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433AF" w14:textId="7B72C546" w:rsidR="008A26F5" w:rsidRPr="00772717" w:rsidRDefault="008A26F5" w:rsidP="008A26F5">
      <w:pPr>
        <w:pStyle w:val="Header"/>
        <w:keepLines/>
        <w:tabs>
          <w:tab w:val="right" w:pos="10440"/>
          <w:tab w:val="right" w:pos="13323"/>
        </w:tabs>
        <w:rPr>
          <w:rFonts w:cs="Arial"/>
          <w:sz w:val="24"/>
          <w:szCs w:val="24"/>
          <w:lang w:val="en-US" w:eastAsia="zh-CN"/>
        </w:rPr>
      </w:pPr>
      <w:r w:rsidRPr="00772717">
        <w:rPr>
          <w:rFonts w:cs="Arial"/>
          <w:sz w:val="24"/>
          <w:szCs w:val="24"/>
        </w:rPr>
        <w:t xml:space="preserve">3GPP TSG-RAN WG4 Meeting # 98-bis-e </w:t>
      </w:r>
      <w:r w:rsidRPr="00772717">
        <w:rPr>
          <w:rFonts w:cs="Arial"/>
          <w:sz w:val="24"/>
          <w:szCs w:val="24"/>
        </w:rPr>
        <w:tab/>
      </w:r>
      <w:r w:rsidR="00772717" w:rsidRPr="00772717">
        <w:rPr>
          <w:rFonts w:cs="Arial"/>
          <w:bCs/>
          <w:sz w:val="24"/>
          <w:szCs w:val="24"/>
        </w:rPr>
        <w:t>R4-2104506</w:t>
      </w:r>
    </w:p>
    <w:p w14:paraId="065F81FE" w14:textId="77777777" w:rsidR="008A26F5" w:rsidRPr="0058244D" w:rsidRDefault="008A26F5" w:rsidP="008A26F5">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12</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20</w:t>
      </w:r>
      <w:r w:rsidRPr="00BC5EBA">
        <w:rPr>
          <w:rFonts w:cs="Arial"/>
          <w:sz w:val="24"/>
          <w:szCs w:val="24"/>
          <w:vertAlign w:val="superscript"/>
          <w:lang w:eastAsia="zh-CN"/>
        </w:rPr>
        <w:t>th</w:t>
      </w:r>
      <w:r>
        <w:rPr>
          <w:rFonts w:cs="Arial"/>
          <w:sz w:val="24"/>
          <w:szCs w:val="24"/>
          <w:lang w:eastAsia="zh-CN"/>
        </w:rPr>
        <w:t xml:space="preserve"> April </w:t>
      </w:r>
      <w:r w:rsidRPr="0058244D">
        <w:rPr>
          <w:rFonts w:cs="Arial"/>
          <w:sz w:val="24"/>
          <w:szCs w:val="24"/>
          <w:lang w:eastAsia="zh-CN"/>
        </w:rPr>
        <w:t xml:space="preserve"> 2021 </w:t>
      </w:r>
    </w:p>
    <w:p w14:paraId="77A38335" w14:textId="1D7661C0" w:rsidR="008A26F5" w:rsidRDefault="008A26F5"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626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784A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62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FFD9A" w:rsidR="001E41F3" w:rsidRPr="00410371" w:rsidRDefault="0052626A" w:rsidP="000022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0022B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F7362" w:rsidR="00F25D98" w:rsidRDefault="003507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1F9C0" w:rsidR="001E41F3" w:rsidRDefault="000E0334" w:rsidP="000E0334">
            <w:pPr>
              <w:pStyle w:val="CRCoverPage"/>
              <w:spacing w:after="0"/>
              <w:ind w:left="100"/>
            </w:pPr>
            <w:r>
              <w:t xml:space="preserve">DraftCR for Rel-17 Dual Connectivity (DC) of 1LTE band and 1NR band (1DL/1UL)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2130A" w:rsidR="001E41F3" w:rsidRDefault="000E0334">
            <w:pPr>
              <w:pStyle w:val="CRCoverPage"/>
              <w:spacing w:after="0"/>
              <w:ind w:left="100"/>
              <w:rPr>
                <w:noProof/>
              </w:rPr>
            </w:pPr>
            <w: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7AF0D" w:rsidR="001E41F3" w:rsidRDefault="000C0E46" w:rsidP="00547111">
            <w:pPr>
              <w:pStyle w:val="CRCoverPage"/>
              <w:spacing w:after="0"/>
              <w:ind w:left="100"/>
              <w:rPr>
                <w:noProof/>
              </w:rPr>
            </w:pPr>
            <w:r>
              <w:t>R4</w:t>
            </w:r>
            <w:r w:rsidR="006C4BCC">
              <w:fldChar w:fldCharType="begin"/>
            </w:r>
            <w:r w:rsidR="006C4BCC">
              <w:instrText xml:space="preserve"> DOCPROPERTY  SourceIfTsg  \* MERGEFORMAT </w:instrText>
            </w:r>
            <w:r w:rsidR="006C4B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62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DC_R17_1BLTE_1BNR_2DL2UL-Core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4246" w:rsidR="001E41F3" w:rsidRDefault="0052626A" w:rsidP="000E03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0E0334">
              <w:rPr>
                <w:noProof/>
              </w:rPr>
              <w:t>4</w:t>
            </w:r>
            <w:r w:rsidR="00D24991">
              <w:rPr>
                <w:noProof/>
              </w:rPr>
              <w:t>-1</w:t>
            </w:r>
            <w:r>
              <w:rPr>
                <w:noProof/>
              </w:rPr>
              <w:fldChar w:fldCharType="end"/>
            </w:r>
            <w:r w:rsidR="000E033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626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62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9781F" w:rsidR="001E41F3" w:rsidRPr="00BC510A" w:rsidRDefault="002C6F84" w:rsidP="007B3BCC">
            <w:pPr>
              <w:pStyle w:val="CRCoverPage"/>
              <w:spacing w:after="0"/>
              <w:ind w:left="100"/>
              <w:rPr>
                <w:noProof/>
              </w:rPr>
            </w:pPr>
            <w:r>
              <w:rPr>
                <w:lang w:eastAsia="fi-FI"/>
              </w:rPr>
              <w:t xml:space="preserve">Introeuce </w:t>
            </w:r>
            <w:r w:rsidR="00121E4F" w:rsidRPr="00BC510A">
              <w:rPr>
                <w:lang w:eastAsia="fi-FI"/>
              </w:rPr>
              <w:t xml:space="preserve">FR1 </w:t>
            </w:r>
            <w:r w:rsidR="000C0E46" w:rsidRPr="00BC510A">
              <w:rPr>
                <w:noProof/>
              </w:rPr>
              <w:t>DC configurations</w:t>
            </w:r>
            <w:r w:rsidR="007B3BCC">
              <w:rPr>
                <w:noProof/>
              </w:rPr>
              <w:t xml:space="preserve"> to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510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5BE52" w14:textId="4661DE00" w:rsidR="000C0E46" w:rsidRPr="00BC510A" w:rsidRDefault="00076463" w:rsidP="000C0E46">
            <w:pPr>
              <w:pStyle w:val="CRCoverPage"/>
              <w:spacing w:after="0"/>
              <w:ind w:left="100"/>
              <w:rPr>
                <w:noProof/>
              </w:rPr>
            </w:pPr>
            <w:r>
              <w:rPr>
                <w:noProof/>
              </w:rPr>
              <w:t xml:space="preserve">Following </w:t>
            </w:r>
            <w:r w:rsidR="000C0E46" w:rsidRPr="00BC510A">
              <w:rPr>
                <w:noProof/>
              </w:rPr>
              <w:t>EN-DC configuration</w:t>
            </w:r>
            <w:r w:rsidR="00121E4F" w:rsidRPr="00BC510A">
              <w:rPr>
                <w:noProof/>
              </w:rPr>
              <w:t xml:space="preserve"> </w:t>
            </w:r>
            <w:r>
              <w:rPr>
                <w:noProof/>
              </w:rPr>
              <w:t xml:space="preserve">are added </w:t>
            </w:r>
            <w:bookmarkStart w:id="1" w:name="_GoBack"/>
            <w:bookmarkEnd w:id="1"/>
            <w:r w:rsidR="00121E4F" w:rsidRPr="00BC510A">
              <w:rPr>
                <w:noProof/>
              </w:rPr>
              <w:t xml:space="preserve">  </w:t>
            </w:r>
          </w:p>
          <w:p w14:paraId="51F4406D" w14:textId="12A3F7ED" w:rsidR="00121E4F" w:rsidRPr="00BC510A" w:rsidRDefault="00121E4F" w:rsidP="00121E4F">
            <w:pPr>
              <w:pStyle w:val="CRCoverPage"/>
              <w:numPr>
                <w:ilvl w:val="0"/>
                <w:numId w:val="16"/>
              </w:numPr>
              <w:spacing w:after="0"/>
              <w:rPr>
                <w:noProof/>
              </w:rPr>
            </w:pPr>
            <w:r w:rsidRPr="00121E4F">
              <w:rPr>
                <w:rFonts w:eastAsia="Times New Roman" w:cs="Arial"/>
                <w:color w:val="000000"/>
                <w:lang w:val="en-US"/>
              </w:rPr>
              <w:t>DC_48C_n5A</w:t>
            </w:r>
          </w:p>
          <w:p w14:paraId="22587462" w14:textId="0721A01C" w:rsidR="00121E4F" w:rsidRPr="00BC510A" w:rsidRDefault="00121E4F" w:rsidP="00121E4F">
            <w:pPr>
              <w:pStyle w:val="CRCoverPage"/>
              <w:numPr>
                <w:ilvl w:val="0"/>
                <w:numId w:val="16"/>
              </w:numPr>
              <w:spacing w:after="0"/>
              <w:rPr>
                <w:noProof/>
              </w:rPr>
            </w:pPr>
            <w:r w:rsidRPr="00121E4F">
              <w:rPr>
                <w:rFonts w:eastAsia="Times New Roman" w:cs="Arial"/>
                <w:color w:val="000000"/>
                <w:lang w:val="en-US"/>
              </w:rPr>
              <w:t>DC_48D_n5A</w:t>
            </w:r>
          </w:p>
          <w:p w14:paraId="31C656EC" w14:textId="23E14B92" w:rsidR="001E41F3" w:rsidRPr="00BC510A" w:rsidRDefault="00121E4F" w:rsidP="00552AD9">
            <w:pPr>
              <w:pStyle w:val="CRCoverPage"/>
              <w:numPr>
                <w:ilvl w:val="0"/>
                <w:numId w:val="16"/>
              </w:numPr>
              <w:spacing w:after="0"/>
              <w:rPr>
                <w:noProof/>
              </w:rPr>
            </w:pPr>
            <w:r w:rsidRPr="00121E4F">
              <w:rPr>
                <w:rFonts w:eastAsia="Times New Roman" w:cs="Arial"/>
                <w:color w:val="000000"/>
                <w:lang w:val="en-US"/>
              </w:rPr>
              <w:t>DC_48E_n5A</w:t>
            </w:r>
          </w:p>
        </w:tc>
      </w:tr>
      <w:tr w:rsidR="001E41F3" w14:paraId="1F886379" w14:textId="77777777" w:rsidTr="00547111">
        <w:tc>
          <w:tcPr>
            <w:tcW w:w="2694" w:type="dxa"/>
            <w:gridSpan w:val="2"/>
            <w:tcBorders>
              <w:left w:val="single" w:sz="4" w:space="0" w:color="auto"/>
            </w:tcBorders>
          </w:tcPr>
          <w:p w14:paraId="4D989623" w14:textId="09B1BA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510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7B80" w:rsidR="001E41F3" w:rsidRPr="00BC510A" w:rsidRDefault="00121E4F" w:rsidP="000F1499">
            <w:pPr>
              <w:pStyle w:val="CRCoverPage"/>
              <w:spacing w:after="0"/>
              <w:ind w:left="100"/>
              <w:rPr>
                <w:noProof/>
              </w:rPr>
            </w:pPr>
            <w:r w:rsidRPr="00BC510A">
              <w:rPr>
                <w:noProof/>
              </w:rPr>
              <w:t xml:space="preserve">The required </w:t>
            </w:r>
            <w:r w:rsidR="000C0E46" w:rsidRPr="00BC510A">
              <w:rPr>
                <w:noProof/>
              </w:rPr>
              <w:t xml:space="preserve">DC configurations </w:t>
            </w:r>
            <w:r w:rsidR="000F1499" w:rsidRPr="00BC510A">
              <w:rPr>
                <w:noProof/>
              </w:rPr>
              <w:t>cannot be implemented in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FA437" w:rsidR="001E41F3" w:rsidRDefault="00C9376C">
            <w:pPr>
              <w:pStyle w:val="CRCoverPage"/>
              <w:spacing w:after="0"/>
              <w:ind w:left="100"/>
              <w:rPr>
                <w:noProof/>
                <w:lang w:eastAsia="zh-TW"/>
              </w:rPr>
            </w:pPr>
            <w:r w:rsidRPr="00EF5447">
              <w:t>Table 5.5B.4.1-1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7BD8" w:rsidR="001E41F3" w:rsidRDefault="00350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A4F505" w:rsidR="001E41F3" w:rsidRDefault="00350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FF105" w:rsidR="001E41F3" w:rsidRDefault="00350777">
            <w:pPr>
              <w:pStyle w:val="CRCoverPage"/>
              <w:spacing w:after="0"/>
              <w:ind w:left="99"/>
              <w:rPr>
                <w:noProof/>
              </w:rPr>
            </w:pPr>
            <w:r w:rsidRPr="0068671A">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589BB5" w:rsidR="001E41F3" w:rsidRDefault="00350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9D5AB7" w14:textId="77777777" w:rsidR="000C0E46" w:rsidRDefault="000C0E46" w:rsidP="000C0E46">
      <w:pPr>
        <w:pStyle w:val="Heading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B2C6362" w14:textId="77777777" w:rsidR="0057478E" w:rsidRPr="00EF5447" w:rsidRDefault="0057478E" w:rsidP="0057478E">
      <w:pPr>
        <w:pStyle w:val="Heading3"/>
      </w:pPr>
      <w:bookmarkStart w:id="2" w:name="_Toc21351521"/>
      <w:bookmarkStart w:id="3" w:name="_Toc29807103"/>
      <w:bookmarkStart w:id="4" w:name="_Toc36648817"/>
      <w:bookmarkStart w:id="5" w:name="_Toc36651542"/>
      <w:bookmarkStart w:id="6" w:name="_Toc37256476"/>
      <w:bookmarkStart w:id="7" w:name="_Toc37256817"/>
      <w:bookmarkStart w:id="8" w:name="_Toc45890514"/>
      <w:bookmarkStart w:id="9" w:name="_Toc45891738"/>
      <w:bookmarkStart w:id="10" w:name="_Toc45892148"/>
      <w:bookmarkStart w:id="11" w:name="_Toc45892558"/>
      <w:bookmarkStart w:id="12" w:name="_Toc52352971"/>
      <w:bookmarkStart w:id="13" w:name="_Toc53174794"/>
      <w:bookmarkStart w:id="14" w:name="_Toc61378099"/>
      <w:bookmarkStart w:id="15" w:name="_Toc61378574"/>
      <w:r w:rsidRPr="00EF5447">
        <w:t>5.5B.4</w:t>
      </w:r>
      <w:r w:rsidRPr="00EF5447">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0ED7115" w14:textId="77777777" w:rsidR="0057478E" w:rsidRPr="00EF5447" w:rsidRDefault="0057478E" w:rsidP="0057478E">
      <w:pPr>
        <w:pStyle w:val="Heading4"/>
      </w:pPr>
      <w:bookmarkStart w:id="16" w:name="_Toc21351522"/>
      <w:bookmarkStart w:id="17" w:name="_Toc29807104"/>
      <w:bookmarkStart w:id="18" w:name="_Toc36648818"/>
      <w:bookmarkStart w:id="19" w:name="_Toc36651543"/>
      <w:bookmarkStart w:id="20" w:name="_Toc37256477"/>
      <w:bookmarkStart w:id="21" w:name="_Toc37256818"/>
      <w:bookmarkStart w:id="22" w:name="_Toc45890515"/>
      <w:bookmarkStart w:id="23" w:name="_Toc45891739"/>
      <w:bookmarkStart w:id="24" w:name="_Toc45892149"/>
      <w:bookmarkStart w:id="25" w:name="_Toc45892559"/>
      <w:bookmarkStart w:id="26" w:name="_Toc52352972"/>
      <w:bookmarkStart w:id="27" w:name="_Toc53174795"/>
      <w:bookmarkStart w:id="28" w:name="_Toc61378100"/>
      <w:bookmarkStart w:id="29" w:name="_Toc61378575"/>
      <w:r w:rsidRPr="00EF5447">
        <w:t>5.5B.4.1</w:t>
      </w:r>
      <w:r w:rsidRPr="00EF5447">
        <w:tab/>
        <w:t>Inter-band EN-DC configurations within FR1 (two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17FB3D" w14:textId="77777777" w:rsidR="0057478E" w:rsidRPr="00EF5447" w:rsidRDefault="0057478E" w:rsidP="0057478E">
      <w:pPr>
        <w:pStyle w:val="TH"/>
      </w:pPr>
      <w:r w:rsidRPr="00EF5447">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57478E" w:rsidRPr="00EF5447" w14:paraId="6C4B3271" w14:textId="77777777" w:rsidTr="004A6F70">
        <w:trPr>
          <w:trHeight w:val="187"/>
          <w:tblHeader/>
          <w:jc w:val="center"/>
        </w:trPr>
        <w:tc>
          <w:tcPr>
            <w:tcW w:w="2537" w:type="dxa"/>
            <w:shd w:val="clear" w:color="auto" w:fill="auto"/>
            <w:hideMark/>
          </w:tcPr>
          <w:p w14:paraId="330E0703" w14:textId="77777777" w:rsidR="0057478E" w:rsidRPr="00EF5447" w:rsidRDefault="0057478E" w:rsidP="004A6F70">
            <w:pPr>
              <w:pStyle w:val="TAH"/>
              <w:rPr>
                <w:lang w:eastAsia="fi-FI"/>
              </w:rPr>
            </w:pPr>
            <w:bookmarkStart w:id="30" w:name="_Hlk516090533"/>
            <w:r w:rsidRPr="00EF5447">
              <w:rPr>
                <w:lang w:eastAsia="fi-FI"/>
              </w:rPr>
              <w:lastRenderedPageBreak/>
              <w:t>EN-DC</w:t>
            </w:r>
          </w:p>
          <w:p w14:paraId="3C2FCC3E" w14:textId="77777777" w:rsidR="0057478E" w:rsidRPr="00EF5447" w:rsidRDefault="0057478E" w:rsidP="004A6F70">
            <w:pPr>
              <w:pStyle w:val="TAH"/>
              <w:rPr>
                <w:lang w:eastAsia="fi-FI"/>
              </w:rPr>
            </w:pPr>
            <w:r w:rsidRPr="00EF5447">
              <w:rPr>
                <w:lang w:eastAsia="fi-FI"/>
              </w:rPr>
              <w:t>configuration</w:t>
            </w:r>
          </w:p>
        </w:tc>
        <w:tc>
          <w:tcPr>
            <w:tcW w:w="2280" w:type="dxa"/>
          </w:tcPr>
          <w:p w14:paraId="10BB38F3" w14:textId="77777777" w:rsidR="0057478E" w:rsidRPr="00EF5447" w:rsidRDefault="0057478E" w:rsidP="004A6F70">
            <w:pPr>
              <w:pStyle w:val="TAH"/>
              <w:rPr>
                <w:lang w:eastAsia="fi-FI"/>
              </w:rPr>
            </w:pPr>
            <w:r w:rsidRPr="00EF5447">
              <w:rPr>
                <w:lang w:eastAsia="fi-FI"/>
              </w:rPr>
              <w:t>Uplink EN-DC</w:t>
            </w:r>
          </w:p>
          <w:p w14:paraId="79846E42" w14:textId="77777777" w:rsidR="0057478E" w:rsidRPr="00EF5447" w:rsidRDefault="0057478E" w:rsidP="004A6F70">
            <w:pPr>
              <w:pStyle w:val="TAH"/>
              <w:rPr>
                <w:lang w:eastAsia="fi-FI"/>
              </w:rPr>
            </w:pPr>
            <w:r w:rsidRPr="00EF5447">
              <w:rPr>
                <w:lang w:eastAsia="fi-FI"/>
              </w:rPr>
              <w:t>configuration</w:t>
            </w:r>
          </w:p>
          <w:p w14:paraId="6886CBB7" w14:textId="77777777" w:rsidR="0057478E" w:rsidRPr="00EF5447" w:rsidDel="00C35823" w:rsidRDefault="0057478E" w:rsidP="004A6F70">
            <w:pPr>
              <w:pStyle w:val="TAH"/>
              <w:rPr>
                <w:lang w:eastAsia="fi-FI"/>
              </w:rPr>
            </w:pPr>
            <w:r w:rsidRPr="00EF5447">
              <w:rPr>
                <w:lang w:eastAsia="fi-FI"/>
              </w:rPr>
              <w:t>(NOTE 1)</w:t>
            </w:r>
          </w:p>
        </w:tc>
        <w:tc>
          <w:tcPr>
            <w:tcW w:w="2738" w:type="dxa"/>
            <w:shd w:val="clear" w:color="auto" w:fill="auto"/>
            <w:hideMark/>
          </w:tcPr>
          <w:p w14:paraId="1642217F" w14:textId="77777777" w:rsidR="0057478E" w:rsidRPr="00EF5447" w:rsidRDefault="0057478E" w:rsidP="004A6F70">
            <w:pPr>
              <w:pStyle w:val="TAH"/>
              <w:rPr>
                <w:lang w:eastAsia="fi-FI"/>
              </w:rPr>
            </w:pPr>
            <w:r w:rsidRPr="00EF5447">
              <w:rPr>
                <w:lang w:eastAsia="fi-FI"/>
              </w:rPr>
              <w:t>Single UL allowed</w:t>
            </w:r>
          </w:p>
        </w:tc>
        <w:tc>
          <w:tcPr>
            <w:tcW w:w="2738" w:type="dxa"/>
          </w:tcPr>
          <w:p w14:paraId="020BBBD7" w14:textId="77777777" w:rsidR="0057478E" w:rsidRPr="00EF5447" w:rsidRDefault="0057478E" w:rsidP="004A6F70">
            <w:pPr>
              <w:pStyle w:val="TAH"/>
              <w:rPr>
                <w:lang w:eastAsia="fi-FI"/>
              </w:rPr>
            </w:pPr>
            <w:r w:rsidRPr="00EF5447">
              <w:rPr>
                <w:lang w:eastAsia="fi-FI"/>
              </w:rPr>
              <w:t>DL interruption allowed</w:t>
            </w:r>
          </w:p>
          <w:p w14:paraId="1731CB26" w14:textId="77777777" w:rsidR="0057478E" w:rsidRPr="00EF5447" w:rsidRDefault="0057478E" w:rsidP="004A6F70">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30"/>
      <w:tr w:rsidR="0057478E" w:rsidRPr="00EF5447" w14:paraId="2D8DFF03" w14:textId="77777777" w:rsidTr="004A6F70">
        <w:trPr>
          <w:trHeight w:val="187"/>
          <w:jc w:val="center"/>
        </w:trPr>
        <w:tc>
          <w:tcPr>
            <w:tcW w:w="2537" w:type="dxa"/>
            <w:shd w:val="clear" w:color="auto" w:fill="auto"/>
          </w:tcPr>
          <w:p w14:paraId="1BDB0E64" w14:textId="77777777" w:rsidR="0057478E" w:rsidRPr="00EF5447" w:rsidRDefault="0057478E" w:rsidP="004A6F70">
            <w:pPr>
              <w:pStyle w:val="TAC"/>
              <w:rPr>
                <w:lang w:eastAsia="fi-FI"/>
              </w:rPr>
            </w:pPr>
            <w:r w:rsidRPr="00EF5447">
              <w:rPr>
                <w:lang w:eastAsia="fi-FI"/>
              </w:rPr>
              <w:t>DC_</w:t>
            </w:r>
            <w:r w:rsidRPr="00EF5447">
              <w:rPr>
                <w:lang w:eastAsia="zh-CN"/>
              </w:rPr>
              <w:t>1A_n3A</w:t>
            </w:r>
          </w:p>
          <w:p w14:paraId="3DC3D730" w14:textId="77777777" w:rsidR="0057478E" w:rsidRPr="00EF5447" w:rsidRDefault="0057478E" w:rsidP="004A6F70">
            <w:pPr>
              <w:pStyle w:val="TAC"/>
              <w:rPr>
                <w:lang w:eastAsia="fi-FI"/>
              </w:rPr>
            </w:pPr>
            <w:r w:rsidRPr="00EF5447">
              <w:rPr>
                <w:lang w:eastAsia="fi-FI"/>
              </w:rPr>
              <w:t>DC_</w:t>
            </w:r>
            <w:r w:rsidRPr="00EF5447">
              <w:rPr>
                <w:lang w:eastAsia="zh-CN"/>
              </w:rPr>
              <w:t>1C_n3A</w:t>
            </w:r>
          </w:p>
        </w:tc>
        <w:tc>
          <w:tcPr>
            <w:tcW w:w="2280" w:type="dxa"/>
          </w:tcPr>
          <w:p w14:paraId="1D232382" w14:textId="77777777" w:rsidR="0057478E" w:rsidRPr="00EF5447" w:rsidRDefault="0057478E" w:rsidP="004A6F70">
            <w:pPr>
              <w:pStyle w:val="TAC"/>
              <w:rPr>
                <w:lang w:eastAsia="fi-FI"/>
              </w:rPr>
            </w:pPr>
            <w:r w:rsidRPr="00EF5447">
              <w:rPr>
                <w:lang w:eastAsia="fi-FI"/>
              </w:rPr>
              <w:t>DC_</w:t>
            </w:r>
            <w:r w:rsidRPr="00EF5447">
              <w:rPr>
                <w:lang w:eastAsia="zh-CN"/>
              </w:rPr>
              <w:t>1A_n3A</w:t>
            </w:r>
          </w:p>
          <w:p w14:paraId="6815E83F" w14:textId="77777777" w:rsidR="0057478E" w:rsidRPr="00EF5447" w:rsidRDefault="0057478E" w:rsidP="004A6F70">
            <w:pPr>
              <w:pStyle w:val="TAC"/>
              <w:rPr>
                <w:lang w:eastAsia="fi-FI"/>
              </w:rPr>
            </w:pPr>
            <w:r w:rsidRPr="00EF5447">
              <w:rPr>
                <w:lang w:eastAsia="fi-FI"/>
              </w:rPr>
              <w:t>DC_</w:t>
            </w:r>
            <w:r w:rsidRPr="00EF5447">
              <w:rPr>
                <w:lang w:eastAsia="zh-CN"/>
              </w:rPr>
              <w:t>1C_n3A</w:t>
            </w:r>
          </w:p>
        </w:tc>
        <w:tc>
          <w:tcPr>
            <w:tcW w:w="2738" w:type="dxa"/>
            <w:shd w:val="clear" w:color="auto" w:fill="auto"/>
          </w:tcPr>
          <w:p w14:paraId="2B7BB7AB" w14:textId="77777777" w:rsidR="0057478E" w:rsidRPr="00EF5447" w:rsidRDefault="0057478E" w:rsidP="004A6F70">
            <w:pPr>
              <w:pStyle w:val="TAC"/>
              <w:rPr>
                <w:lang w:eastAsia="fi-FI"/>
              </w:rPr>
            </w:pPr>
            <w:r w:rsidRPr="00EF5447">
              <w:rPr>
                <w:lang w:eastAsia="fi-FI"/>
              </w:rPr>
              <w:t>DC_1_n3</w:t>
            </w:r>
          </w:p>
        </w:tc>
        <w:tc>
          <w:tcPr>
            <w:tcW w:w="2738" w:type="dxa"/>
          </w:tcPr>
          <w:p w14:paraId="4441DB7C" w14:textId="77777777" w:rsidR="0057478E" w:rsidRPr="00EF5447" w:rsidRDefault="0057478E" w:rsidP="004A6F70">
            <w:pPr>
              <w:pStyle w:val="TAC"/>
              <w:rPr>
                <w:lang w:eastAsia="fi-FI"/>
              </w:rPr>
            </w:pPr>
          </w:p>
        </w:tc>
      </w:tr>
      <w:tr w:rsidR="0057478E" w:rsidRPr="00EF5447" w14:paraId="418A9FC1" w14:textId="77777777" w:rsidTr="004A6F70">
        <w:trPr>
          <w:trHeight w:val="187"/>
          <w:jc w:val="center"/>
        </w:trPr>
        <w:tc>
          <w:tcPr>
            <w:tcW w:w="2537" w:type="dxa"/>
            <w:shd w:val="clear" w:color="auto" w:fill="auto"/>
          </w:tcPr>
          <w:p w14:paraId="3B7CDD33" w14:textId="77777777" w:rsidR="0057478E" w:rsidRPr="00EF5447" w:rsidRDefault="0057478E" w:rsidP="004A6F70">
            <w:pPr>
              <w:pStyle w:val="TAC"/>
              <w:rPr>
                <w:lang w:eastAsia="fi-FI"/>
              </w:rPr>
            </w:pPr>
            <w:r w:rsidRPr="00EF5447">
              <w:rPr>
                <w:lang w:eastAsia="fi-FI"/>
              </w:rPr>
              <w:t>DC_</w:t>
            </w:r>
            <w:r w:rsidRPr="00EF5447">
              <w:rPr>
                <w:lang w:eastAsia="zh-CN"/>
              </w:rPr>
              <w:t>1A_n5A</w:t>
            </w:r>
          </w:p>
        </w:tc>
        <w:tc>
          <w:tcPr>
            <w:tcW w:w="2280" w:type="dxa"/>
          </w:tcPr>
          <w:p w14:paraId="403EAF77" w14:textId="77777777" w:rsidR="0057478E" w:rsidRPr="00EF5447" w:rsidRDefault="0057478E" w:rsidP="004A6F70">
            <w:pPr>
              <w:pStyle w:val="TAC"/>
              <w:rPr>
                <w:lang w:eastAsia="fi-FI"/>
              </w:rPr>
            </w:pPr>
            <w:r w:rsidRPr="00EF5447">
              <w:rPr>
                <w:lang w:eastAsia="fi-FI"/>
              </w:rPr>
              <w:t>DC_</w:t>
            </w:r>
            <w:r w:rsidRPr="00EF5447">
              <w:rPr>
                <w:lang w:eastAsia="zh-CN"/>
              </w:rPr>
              <w:t>1A_n5A</w:t>
            </w:r>
          </w:p>
        </w:tc>
        <w:tc>
          <w:tcPr>
            <w:tcW w:w="2738" w:type="dxa"/>
            <w:shd w:val="clear" w:color="auto" w:fill="auto"/>
          </w:tcPr>
          <w:p w14:paraId="3FDE3C13" w14:textId="77777777" w:rsidR="0057478E" w:rsidRPr="00EF5447" w:rsidRDefault="0057478E" w:rsidP="004A6F70">
            <w:pPr>
              <w:pStyle w:val="TAC"/>
              <w:rPr>
                <w:lang w:eastAsia="fi-FI"/>
              </w:rPr>
            </w:pPr>
            <w:r w:rsidRPr="00EF5447">
              <w:rPr>
                <w:lang w:eastAsia="fi-FI"/>
              </w:rPr>
              <w:t>No</w:t>
            </w:r>
          </w:p>
        </w:tc>
        <w:tc>
          <w:tcPr>
            <w:tcW w:w="2738" w:type="dxa"/>
          </w:tcPr>
          <w:p w14:paraId="4BB3888E" w14:textId="77777777" w:rsidR="0057478E" w:rsidRPr="00EF5447" w:rsidRDefault="0057478E" w:rsidP="004A6F70">
            <w:pPr>
              <w:pStyle w:val="TAC"/>
              <w:rPr>
                <w:lang w:eastAsia="fi-FI"/>
              </w:rPr>
            </w:pPr>
          </w:p>
        </w:tc>
      </w:tr>
      <w:tr w:rsidR="0057478E" w:rsidRPr="00EF5447" w14:paraId="2D18021F" w14:textId="77777777" w:rsidTr="004A6F70">
        <w:trPr>
          <w:trHeight w:val="187"/>
          <w:jc w:val="center"/>
        </w:trPr>
        <w:tc>
          <w:tcPr>
            <w:tcW w:w="2537" w:type="dxa"/>
            <w:shd w:val="clear" w:color="auto" w:fill="auto"/>
          </w:tcPr>
          <w:p w14:paraId="7E1F85BA"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1A5A2FE0"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10EB6F3B"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316EF85" w14:textId="77777777" w:rsidR="0057478E" w:rsidRPr="00EF5447" w:rsidRDefault="0057478E" w:rsidP="004A6F70">
            <w:pPr>
              <w:pStyle w:val="TAC"/>
              <w:rPr>
                <w:lang w:eastAsia="fi-FI"/>
              </w:rPr>
            </w:pPr>
            <w:r w:rsidRPr="00EF5447">
              <w:rPr>
                <w:lang w:eastAsia="fi-FI"/>
              </w:rPr>
              <w:t>No</w:t>
            </w:r>
          </w:p>
        </w:tc>
        <w:tc>
          <w:tcPr>
            <w:tcW w:w="2738" w:type="dxa"/>
          </w:tcPr>
          <w:p w14:paraId="11EF86EE" w14:textId="77777777" w:rsidR="0057478E" w:rsidRPr="00EF5447" w:rsidRDefault="0057478E" w:rsidP="004A6F70">
            <w:pPr>
              <w:pStyle w:val="TAC"/>
              <w:rPr>
                <w:lang w:eastAsia="fi-FI"/>
              </w:rPr>
            </w:pPr>
          </w:p>
        </w:tc>
      </w:tr>
      <w:tr w:rsidR="0057478E" w:rsidRPr="00EF5447" w14:paraId="14F0DE74" w14:textId="77777777" w:rsidTr="004A6F70">
        <w:trPr>
          <w:trHeight w:val="187"/>
          <w:jc w:val="center"/>
        </w:trPr>
        <w:tc>
          <w:tcPr>
            <w:tcW w:w="2537" w:type="dxa"/>
            <w:shd w:val="clear" w:color="auto" w:fill="auto"/>
          </w:tcPr>
          <w:p w14:paraId="0D1638CE" w14:textId="77777777" w:rsidR="0057478E" w:rsidRPr="00EF5447" w:rsidRDefault="0057478E" w:rsidP="004A6F70">
            <w:pPr>
              <w:pStyle w:val="TAC"/>
              <w:rPr>
                <w:lang w:eastAsia="fi-FI"/>
              </w:rPr>
            </w:pPr>
            <w:r w:rsidRPr="00EF5447">
              <w:rPr>
                <w:lang w:eastAsia="fi-FI"/>
              </w:rPr>
              <w:t>DC_1A-1A_n7A</w:t>
            </w:r>
          </w:p>
          <w:p w14:paraId="288DECA3" w14:textId="77777777" w:rsidR="0057478E" w:rsidRPr="00EF5447" w:rsidRDefault="0057478E" w:rsidP="004A6F70">
            <w:pPr>
              <w:pStyle w:val="TAC"/>
              <w:rPr>
                <w:lang w:eastAsia="fi-FI"/>
              </w:rPr>
            </w:pPr>
            <w:r w:rsidRPr="00EF5447">
              <w:rPr>
                <w:lang w:eastAsia="fi-FI"/>
              </w:rPr>
              <w:t>DC_1A-1A_n7B</w:t>
            </w:r>
          </w:p>
        </w:tc>
        <w:tc>
          <w:tcPr>
            <w:tcW w:w="2280" w:type="dxa"/>
          </w:tcPr>
          <w:p w14:paraId="67BBECB9"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2F75684C" w14:textId="77777777" w:rsidR="0057478E" w:rsidRPr="00EF5447" w:rsidRDefault="0057478E" w:rsidP="004A6F70">
            <w:pPr>
              <w:pStyle w:val="TAC"/>
              <w:rPr>
                <w:lang w:eastAsia="fi-FI"/>
              </w:rPr>
            </w:pPr>
            <w:r w:rsidRPr="00EF5447">
              <w:rPr>
                <w:rFonts w:eastAsia="MS Mincho"/>
              </w:rPr>
              <w:t>No</w:t>
            </w:r>
          </w:p>
        </w:tc>
        <w:tc>
          <w:tcPr>
            <w:tcW w:w="2738" w:type="dxa"/>
          </w:tcPr>
          <w:p w14:paraId="462F0573" w14:textId="77777777" w:rsidR="0057478E" w:rsidRPr="00EF5447" w:rsidRDefault="0057478E" w:rsidP="004A6F70">
            <w:pPr>
              <w:pStyle w:val="TAC"/>
              <w:rPr>
                <w:rFonts w:eastAsia="MS Mincho"/>
              </w:rPr>
            </w:pPr>
          </w:p>
        </w:tc>
      </w:tr>
      <w:tr w:rsidR="0057478E" w:rsidRPr="00EF5447" w14:paraId="3397007A" w14:textId="77777777" w:rsidTr="004A6F70">
        <w:trPr>
          <w:trHeight w:val="187"/>
          <w:jc w:val="center"/>
        </w:trPr>
        <w:tc>
          <w:tcPr>
            <w:tcW w:w="2537" w:type="dxa"/>
            <w:shd w:val="clear" w:color="auto" w:fill="auto"/>
          </w:tcPr>
          <w:p w14:paraId="7792BB2A"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53232ED8"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07C90697" w14:textId="77777777" w:rsidR="0057478E" w:rsidRPr="00EF5447" w:rsidRDefault="0057478E" w:rsidP="004A6F70">
            <w:pPr>
              <w:pStyle w:val="TAC"/>
              <w:rPr>
                <w:lang w:eastAsia="fi-FI"/>
              </w:rPr>
            </w:pPr>
            <w:r w:rsidRPr="00EF5447">
              <w:rPr>
                <w:rFonts w:eastAsia="MS Mincho"/>
              </w:rPr>
              <w:t>No</w:t>
            </w:r>
          </w:p>
        </w:tc>
        <w:tc>
          <w:tcPr>
            <w:tcW w:w="2738" w:type="dxa"/>
          </w:tcPr>
          <w:p w14:paraId="460E7478" w14:textId="77777777" w:rsidR="0057478E" w:rsidRPr="00EF5447" w:rsidRDefault="0057478E" w:rsidP="004A6F70">
            <w:pPr>
              <w:pStyle w:val="TAC"/>
              <w:rPr>
                <w:rFonts w:eastAsia="MS Mincho"/>
              </w:rPr>
            </w:pPr>
          </w:p>
        </w:tc>
      </w:tr>
      <w:tr w:rsidR="0057478E" w:rsidRPr="00EF5447" w14:paraId="4D4CF5F9" w14:textId="77777777" w:rsidTr="004A6F70">
        <w:trPr>
          <w:trHeight w:val="187"/>
          <w:jc w:val="center"/>
        </w:trPr>
        <w:tc>
          <w:tcPr>
            <w:tcW w:w="2537" w:type="dxa"/>
            <w:shd w:val="clear" w:color="auto" w:fill="auto"/>
          </w:tcPr>
          <w:p w14:paraId="42FA1CD7" w14:textId="77777777" w:rsidR="0057478E" w:rsidRPr="00EF5447" w:rsidRDefault="0057478E" w:rsidP="004A6F70">
            <w:pPr>
              <w:pStyle w:val="TAC"/>
              <w:rPr>
                <w:lang w:eastAsia="fi-FI"/>
              </w:rPr>
            </w:pPr>
            <w:r w:rsidRPr="00EF5447">
              <w:rPr>
                <w:lang w:eastAsia="fi-FI"/>
              </w:rPr>
              <w:t>DC_1A_n20A</w:t>
            </w:r>
          </w:p>
        </w:tc>
        <w:tc>
          <w:tcPr>
            <w:tcW w:w="2280" w:type="dxa"/>
          </w:tcPr>
          <w:p w14:paraId="103139C0" w14:textId="77777777" w:rsidR="0057478E" w:rsidRPr="00EF5447" w:rsidRDefault="0057478E" w:rsidP="004A6F70">
            <w:pPr>
              <w:pStyle w:val="TAC"/>
              <w:rPr>
                <w:lang w:eastAsia="fi-FI"/>
              </w:rPr>
            </w:pPr>
            <w:r w:rsidRPr="00EF5447">
              <w:rPr>
                <w:lang w:eastAsia="fi-FI"/>
              </w:rPr>
              <w:t>DC_1A_n20A</w:t>
            </w:r>
          </w:p>
        </w:tc>
        <w:tc>
          <w:tcPr>
            <w:tcW w:w="2738" w:type="dxa"/>
            <w:shd w:val="clear" w:color="auto" w:fill="auto"/>
          </w:tcPr>
          <w:p w14:paraId="4B8145D4" w14:textId="77777777" w:rsidR="0057478E" w:rsidRPr="00EF5447" w:rsidRDefault="0057478E" w:rsidP="004A6F70">
            <w:pPr>
              <w:pStyle w:val="TAC"/>
              <w:rPr>
                <w:rFonts w:eastAsia="MS Mincho"/>
              </w:rPr>
            </w:pPr>
            <w:r w:rsidRPr="00EF5447">
              <w:rPr>
                <w:rFonts w:eastAsia="MS Mincho"/>
              </w:rPr>
              <w:t>No</w:t>
            </w:r>
          </w:p>
        </w:tc>
        <w:tc>
          <w:tcPr>
            <w:tcW w:w="2738" w:type="dxa"/>
          </w:tcPr>
          <w:p w14:paraId="3960B001" w14:textId="77777777" w:rsidR="0057478E" w:rsidRPr="00EF5447" w:rsidRDefault="0057478E" w:rsidP="004A6F70">
            <w:pPr>
              <w:pStyle w:val="TAC"/>
              <w:rPr>
                <w:rFonts w:eastAsia="MS Mincho"/>
              </w:rPr>
            </w:pPr>
          </w:p>
        </w:tc>
      </w:tr>
      <w:tr w:rsidR="0057478E" w:rsidRPr="00EF5447" w14:paraId="2C16A4F1" w14:textId="77777777" w:rsidTr="004A6F70">
        <w:trPr>
          <w:trHeight w:val="187"/>
          <w:jc w:val="center"/>
        </w:trPr>
        <w:tc>
          <w:tcPr>
            <w:tcW w:w="2537" w:type="dxa"/>
            <w:shd w:val="clear" w:color="auto" w:fill="auto"/>
          </w:tcPr>
          <w:p w14:paraId="1C85229B" w14:textId="77777777" w:rsidR="0057478E" w:rsidRPr="00EF5447" w:rsidRDefault="0057478E" w:rsidP="004A6F70">
            <w:pPr>
              <w:pStyle w:val="TAC"/>
              <w:rPr>
                <w:lang w:eastAsia="fi-FI"/>
              </w:rPr>
            </w:pPr>
            <w:r w:rsidRPr="00EF5447">
              <w:rPr>
                <w:lang w:eastAsia="fi-FI"/>
              </w:rPr>
              <w:t>DC_1A_n28A</w:t>
            </w:r>
          </w:p>
        </w:tc>
        <w:tc>
          <w:tcPr>
            <w:tcW w:w="2280" w:type="dxa"/>
          </w:tcPr>
          <w:p w14:paraId="3A8D6349" w14:textId="77777777" w:rsidR="0057478E" w:rsidRPr="00EF5447" w:rsidRDefault="0057478E" w:rsidP="004A6F70">
            <w:pPr>
              <w:pStyle w:val="TAC"/>
              <w:rPr>
                <w:lang w:eastAsia="fi-FI"/>
              </w:rPr>
            </w:pPr>
            <w:r w:rsidRPr="00EF5447">
              <w:rPr>
                <w:lang w:eastAsia="fi-FI"/>
              </w:rPr>
              <w:t>DC_1A_n28A</w:t>
            </w:r>
          </w:p>
        </w:tc>
        <w:tc>
          <w:tcPr>
            <w:tcW w:w="2738" w:type="dxa"/>
            <w:shd w:val="clear" w:color="auto" w:fill="auto"/>
          </w:tcPr>
          <w:p w14:paraId="5D26AC3A" w14:textId="77777777" w:rsidR="0057478E" w:rsidRPr="00EF5447" w:rsidRDefault="0057478E" w:rsidP="004A6F70">
            <w:pPr>
              <w:pStyle w:val="TAC"/>
              <w:rPr>
                <w:lang w:eastAsia="fi-FI"/>
              </w:rPr>
            </w:pPr>
            <w:r w:rsidRPr="00EF5447">
              <w:rPr>
                <w:lang w:eastAsia="fi-FI"/>
              </w:rPr>
              <w:t>No</w:t>
            </w:r>
          </w:p>
        </w:tc>
        <w:tc>
          <w:tcPr>
            <w:tcW w:w="2738" w:type="dxa"/>
          </w:tcPr>
          <w:p w14:paraId="2FAA1C91" w14:textId="77777777" w:rsidR="0057478E" w:rsidRPr="00EF5447" w:rsidRDefault="0057478E" w:rsidP="004A6F70">
            <w:pPr>
              <w:pStyle w:val="TAC"/>
              <w:rPr>
                <w:lang w:eastAsia="fi-FI"/>
              </w:rPr>
            </w:pPr>
          </w:p>
        </w:tc>
      </w:tr>
      <w:tr w:rsidR="0057478E" w:rsidRPr="00EF5447" w14:paraId="1CCE3B67" w14:textId="77777777" w:rsidTr="004A6F70">
        <w:trPr>
          <w:trHeight w:val="187"/>
          <w:jc w:val="center"/>
        </w:trPr>
        <w:tc>
          <w:tcPr>
            <w:tcW w:w="2537" w:type="dxa"/>
            <w:shd w:val="clear" w:color="auto" w:fill="auto"/>
            <w:vAlign w:val="center"/>
          </w:tcPr>
          <w:p w14:paraId="7BC28937" w14:textId="77777777" w:rsidR="0057478E" w:rsidRPr="00EF5447" w:rsidRDefault="0057478E" w:rsidP="004A6F70">
            <w:pPr>
              <w:pStyle w:val="TAC"/>
              <w:rPr>
                <w:lang w:eastAsia="fi-FI"/>
              </w:rPr>
            </w:pPr>
            <w:r w:rsidRPr="00EF5447">
              <w:rPr>
                <w:lang w:eastAsia="fi-FI"/>
              </w:rPr>
              <w:t>DC_1A-1A_n28A</w:t>
            </w:r>
          </w:p>
        </w:tc>
        <w:tc>
          <w:tcPr>
            <w:tcW w:w="2280" w:type="dxa"/>
            <w:vAlign w:val="center"/>
          </w:tcPr>
          <w:p w14:paraId="7116F0BF" w14:textId="77777777" w:rsidR="0057478E" w:rsidRPr="00EF5447" w:rsidRDefault="0057478E" w:rsidP="004A6F70">
            <w:pPr>
              <w:pStyle w:val="TAC"/>
              <w:rPr>
                <w:lang w:eastAsia="fi-FI"/>
              </w:rPr>
            </w:pPr>
            <w:r w:rsidRPr="00EF5447">
              <w:rPr>
                <w:lang w:eastAsia="fi-FI"/>
              </w:rPr>
              <w:t>DC_1A_n28A</w:t>
            </w:r>
          </w:p>
        </w:tc>
        <w:tc>
          <w:tcPr>
            <w:tcW w:w="2738" w:type="dxa"/>
            <w:shd w:val="clear" w:color="auto" w:fill="auto"/>
            <w:vAlign w:val="center"/>
          </w:tcPr>
          <w:p w14:paraId="181ED3A3" w14:textId="77777777" w:rsidR="0057478E" w:rsidRPr="00EF5447" w:rsidRDefault="0057478E" w:rsidP="004A6F70">
            <w:pPr>
              <w:pStyle w:val="TAC"/>
              <w:rPr>
                <w:lang w:eastAsia="fi-FI"/>
              </w:rPr>
            </w:pPr>
            <w:r w:rsidRPr="00EF5447">
              <w:rPr>
                <w:lang w:eastAsia="fi-FI"/>
              </w:rPr>
              <w:t>No</w:t>
            </w:r>
          </w:p>
        </w:tc>
        <w:tc>
          <w:tcPr>
            <w:tcW w:w="2738" w:type="dxa"/>
          </w:tcPr>
          <w:p w14:paraId="71A9DE9E" w14:textId="77777777" w:rsidR="0057478E" w:rsidRPr="00EF5447" w:rsidDel="00D24888" w:rsidRDefault="0057478E" w:rsidP="004A6F70">
            <w:pPr>
              <w:pStyle w:val="TAC"/>
              <w:rPr>
                <w:lang w:eastAsia="zh-CN"/>
              </w:rPr>
            </w:pPr>
          </w:p>
        </w:tc>
      </w:tr>
      <w:tr w:rsidR="0057478E" w:rsidRPr="00EF5447" w14:paraId="7BB9E077" w14:textId="77777777" w:rsidTr="004A6F70">
        <w:trPr>
          <w:trHeight w:val="187"/>
          <w:jc w:val="center"/>
        </w:trPr>
        <w:tc>
          <w:tcPr>
            <w:tcW w:w="2537" w:type="dxa"/>
            <w:shd w:val="clear" w:color="auto" w:fill="auto"/>
          </w:tcPr>
          <w:p w14:paraId="2EC99664"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069B481C"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0E29FC1E"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7BB9C93C" w14:textId="77777777" w:rsidR="0057478E" w:rsidRPr="00EF5447" w:rsidRDefault="0057478E" w:rsidP="004A6F70">
            <w:pPr>
              <w:pStyle w:val="TAC"/>
              <w:rPr>
                <w:lang w:eastAsia="fi-FI"/>
              </w:rPr>
            </w:pPr>
            <w:r w:rsidRPr="00EF5447">
              <w:rPr>
                <w:lang w:eastAsia="fi-FI"/>
              </w:rPr>
              <w:t>No</w:t>
            </w:r>
          </w:p>
        </w:tc>
        <w:tc>
          <w:tcPr>
            <w:tcW w:w="2738" w:type="dxa"/>
          </w:tcPr>
          <w:p w14:paraId="216A07CC" w14:textId="77777777" w:rsidR="0057478E" w:rsidRPr="00EF5447" w:rsidRDefault="0057478E" w:rsidP="004A6F70">
            <w:pPr>
              <w:pStyle w:val="TAC"/>
              <w:rPr>
                <w:lang w:eastAsia="fi-FI"/>
              </w:rPr>
            </w:pPr>
          </w:p>
        </w:tc>
      </w:tr>
      <w:tr w:rsidR="0057478E" w:rsidRPr="00EF5447" w14:paraId="1AD11661" w14:textId="77777777" w:rsidTr="004A6F70">
        <w:trPr>
          <w:trHeight w:val="187"/>
          <w:jc w:val="center"/>
        </w:trPr>
        <w:tc>
          <w:tcPr>
            <w:tcW w:w="2537" w:type="dxa"/>
            <w:shd w:val="clear" w:color="auto" w:fill="auto"/>
            <w:noWrap/>
          </w:tcPr>
          <w:p w14:paraId="24E540C0" w14:textId="77777777" w:rsidR="0057478E" w:rsidRPr="00EF5447" w:rsidRDefault="0057478E" w:rsidP="004A6F70">
            <w:pPr>
              <w:pStyle w:val="TAC"/>
              <w:rPr>
                <w:lang w:eastAsia="zh-TW"/>
              </w:rPr>
            </w:pPr>
            <w:r w:rsidRPr="00EF5447">
              <w:rPr>
                <w:lang w:eastAsia="fi-FI"/>
              </w:rPr>
              <w:t>DC_1A_n40A</w:t>
            </w:r>
          </w:p>
          <w:p w14:paraId="09F1C19F" w14:textId="77777777" w:rsidR="0057478E" w:rsidRPr="00EF5447" w:rsidRDefault="0057478E" w:rsidP="004A6F70">
            <w:pPr>
              <w:pStyle w:val="TAC"/>
              <w:rPr>
                <w:lang w:eastAsia="fi-FI"/>
              </w:rPr>
            </w:pPr>
            <w:r w:rsidRPr="00EF5447">
              <w:rPr>
                <w:lang w:eastAsia="fi-FI"/>
              </w:rPr>
              <w:t>DC_1A_n40B</w:t>
            </w:r>
          </w:p>
        </w:tc>
        <w:tc>
          <w:tcPr>
            <w:tcW w:w="2280" w:type="dxa"/>
          </w:tcPr>
          <w:p w14:paraId="1A9DA943" w14:textId="77777777" w:rsidR="0057478E" w:rsidRPr="00EF5447" w:rsidRDefault="0057478E" w:rsidP="004A6F70">
            <w:pPr>
              <w:pStyle w:val="TAC"/>
              <w:rPr>
                <w:lang w:eastAsia="fi-FI"/>
              </w:rPr>
            </w:pPr>
            <w:r w:rsidRPr="00EF5447">
              <w:rPr>
                <w:lang w:eastAsia="fi-FI"/>
              </w:rPr>
              <w:t>DC_1A_n40A</w:t>
            </w:r>
          </w:p>
        </w:tc>
        <w:tc>
          <w:tcPr>
            <w:tcW w:w="2738" w:type="dxa"/>
            <w:shd w:val="clear" w:color="auto" w:fill="auto"/>
            <w:noWrap/>
          </w:tcPr>
          <w:p w14:paraId="2D73212B"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34CC4072" w14:textId="77777777" w:rsidR="0057478E" w:rsidRPr="00EF5447" w:rsidRDefault="0057478E" w:rsidP="004A6F70">
            <w:pPr>
              <w:pStyle w:val="TAC"/>
              <w:rPr>
                <w:rFonts w:eastAsia="Yu Mincho"/>
                <w:lang w:eastAsia="ja-JP"/>
              </w:rPr>
            </w:pPr>
          </w:p>
        </w:tc>
      </w:tr>
      <w:tr w:rsidR="0057478E" w:rsidRPr="00EF5447" w14:paraId="0A47AB3F" w14:textId="77777777" w:rsidTr="004A6F70">
        <w:trPr>
          <w:trHeight w:val="187"/>
          <w:jc w:val="center"/>
        </w:trPr>
        <w:tc>
          <w:tcPr>
            <w:tcW w:w="2537" w:type="dxa"/>
            <w:shd w:val="clear" w:color="auto" w:fill="auto"/>
            <w:noWrap/>
          </w:tcPr>
          <w:p w14:paraId="62544D38" w14:textId="77777777" w:rsidR="0057478E" w:rsidRPr="00EF5447" w:rsidRDefault="0057478E" w:rsidP="004A6F70">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tcPr>
          <w:p w14:paraId="57235035" w14:textId="77777777" w:rsidR="0057478E" w:rsidRPr="00EF5447" w:rsidRDefault="0057478E" w:rsidP="004A6F70">
            <w:pPr>
              <w:pStyle w:val="TAC"/>
              <w:rPr>
                <w:lang w:eastAsia="fi-FI"/>
              </w:rPr>
            </w:pPr>
            <w:r w:rsidRPr="00EF5447">
              <w:rPr>
                <w:lang w:eastAsia="fi-FI"/>
              </w:rPr>
              <w:t>DC_1A_n41A</w:t>
            </w:r>
          </w:p>
        </w:tc>
        <w:tc>
          <w:tcPr>
            <w:tcW w:w="2738" w:type="dxa"/>
            <w:shd w:val="clear" w:color="auto" w:fill="auto"/>
            <w:noWrap/>
          </w:tcPr>
          <w:p w14:paraId="00C8EC8E" w14:textId="77777777" w:rsidR="0057478E" w:rsidRPr="00EF5447" w:rsidRDefault="0057478E" w:rsidP="004A6F70">
            <w:pPr>
              <w:pStyle w:val="TAC"/>
              <w:rPr>
                <w:rFonts w:eastAsia="Yu Mincho"/>
                <w:lang w:eastAsia="ja-JP"/>
              </w:rPr>
            </w:pPr>
            <w:r w:rsidRPr="00EF5447">
              <w:rPr>
                <w:rFonts w:eastAsia="Yu Mincho"/>
                <w:lang w:eastAsia="ja-JP"/>
              </w:rPr>
              <w:t>No</w:t>
            </w:r>
          </w:p>
        </w:tc>
        <w:tc>
          <w:tcPr>
            <w:tcW w:w="2738" w:type="dxa"/>
          </w:tcPr>
          <w:p w14:paraId="3727BB42" w14:textId="77777777" w:rsidR="0057478E" w:rsidRPr="00EF5447" w:rsidRDefault="0057478E" w:rsidP="004A6F70">
            <w:pPr>
              <w:pStyle w:val="TAC"/>
              <w:rPr>
                <w:rFonts w:eastAsia="Yu Mincho"/>
                <w:lang w:eastAsia="ja-JP"/>
              </w:rPr>
            </w:pPr>
          </w:p>
        </w:tc>
      </w:tr>
      <w:tr w:rsidR="0057478E" w:rsidRPr="00EF5447" w14:paraId="7FB212CD" w14:textId="77777777" w:rsidTr="004A6F70">
        <w:trPr>
          <w:trHeight w:val="187"/>
          <w:jc w:val="center"/>
        </w:trPr>
        <w:tc>
          <w:tcPr>
            <w:tcW w:w="2537" w:type="dxa"/>
            <w:shd w:val="clear" w:color="auto" w:fill="auto"/>
            <w:noWrap/>
          </w:tcPr>
          <w:p w14:paraId="7A814DC6" w14:textId="77777777" w:rsidR="0057478E" w:rsidRPr="00EF5447" w:rsidRDefault="0057478E" w:rsidP="004A6F70">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4D91A67B" w14:textId="77777777" w:rsidR="0057478E" w:rsidRPr="00EF5447" w:rsidRDefault="0057478E" w:rsidP="004A6F70">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67AC98C5" w14:textId="77777777" w:rsidR="0057478E" w:rsidRPr="00EF5447" w:rsidRDefault="0057478E" w:rsidP="004A6F70">
            <w:pPr>
              <w:pStyle w:val="TAC"/>
              <w:rPr>
                <w:rFonts w:eastAsia="Yu Mincho"/>
                <w:lang w:eastAsia="ja-JP"/>
              </w:rPr>
            </w:pPr>
            <w:r w:rsidRPr="00EF5447">
              <w:rPr>
                <w:lang w:eastAsia="zh-TW"/>
              </w:rPr>
              <w:t>No</w:t>
            </w:r>
          </w:p>
        </w:tc>
        <w:tc>
          <w:tcPr>
            <w:tcW w:w="2738" w:type="dxa"/>
          </w:tcPr>
          <w:p w14:paraId="636DA078" w14:textId="77777777" w:rsidR="0057478E" w:rsidRPr="00EF5447" w:rsidRDefault="0057478E" w:rsidP="004A6F70">
            <w:pPr>
              <w:pStyle w:val="TAC"/>
              <w:rPr>
                <w:lang w:eastAsia="zh-TW"/>
              </w:rPr>
            </w:pPr>
          </w:p>
        </w:tc>
      </w:tr>
      <w:tr w:rsidR="0057478E" w:rsidRPr="00EF5447" w14:paraId="17412E64" w14:textId="77777777" w:rsidTr="004A6F70">
        <w:trPr>
          <w:trHeight w:val="187"/>
          <w:jc w:val="center"/>
        </w:trPr>
        <w:tc>
          <w:tcPr>
            <w:tcW w:w="2537" w:type="dxa"/>
            <w:shd w:val="clear" w:color="auto" w:fill="auto"/>
            <w:noWrap/>
          </w:tcPr>
          <w:p w14:paraId="6D88424C" w14:textId="77777777" w:rsidR="0057478E" w:rsidRPr="00EF5447" w:rsidRDefault="0057478E" w:rsidP="004A6F70">
            <w:pPr>
              <w:pStyle w:val="TAC"/>
              <w:rPr>
                <w:lang w:eastAsia="fi-FI"/>
              </w:rPr>
            </w:pPr>
            <w:r w:rsidRPr="00EF5447">
              <w:rPr>
                <w:lang w:eastAsia="fi-FI"/>
              </w:rPr>
              <w:t>DC_1A_n51A</w:t>
            </w:r>
          </w:p>
        </w:tc>
        <w:tc>
          <w:tcPr>
            <w:tcW w:w="2280" w:type="dxa"/>
          </w:tcPr>
          <w:p w14:paraId="1F645951" w14:textId="77777777" w:rsidR="0057478E" w:rsidRPr="00EF5447" w:rsidRDefault="0057478E" w:rsidP="004A6F70">
            <w:pPr>
              <w:pStyle w:val="TAC"/>
              <w:rPr>
                <w:lang w:eastAsia="fi-FI"/>
              </w:rPr>
            </w:pPr>
            <w:r w:rsidRPr="00EF5447">
              <w:rPr>
                <w:lang w:eastAsia="fi-FI"/>
              </w:rPr>
              <w:t>DC_1A_n51A</w:t>
            </w:r>
          </w:p>
        </w:tc>
        <w:tc>
          <w:tcPr>
            <w:tcW w:w="2738" w:type="dxa"/>
            <w:shd w:val="clear" w:color="auto" w:fill="auto"/>
            <w:noWrap/>
          </w:tcPr>
          <w:p w14:paraId="67C34E11"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A96D39E" w14:textId="77777777" w:rsidR="0057478E" w:rsidRPr="00EF5447" w:rsidRDefault="0057478E" w:rsidP="004A6F70">
            <w:pPr>
              <w:pStyle w:val="TAC"/>
              <w:rPr>
                <w:rFonts w:eastAsia="Yu Mincho"/>
                <w:lang w:eastAsia="ja-JP"/>
              </w:rPr>
            </w:pPr>
          </w:p>
        </w:tc>
      </w:tr>
      <w:tr w:rsidR="0057478E" w:rsidRPr="00EF5447" w14:paraId="7E9C9C82" w14:textId="77777777" w:rsidTr="004A6F70">
        <w:trPr>
          <w:trHeight w:val="187"/>
          <w:jc w:val="center"/>
        </w:trPr>
        <w:tc>
          <w:tcPr>
            <w:tcW w:w="2537" w:type="dxa"/>
            <w:shd w:val="clear" w:color="auto" w:fill="auto"/>
            <w:noWrap/>
          </w:tcPr>
          <w:p w14:paraId="3A9D6B93" w14:textId="77777777" w:rsidR="0057478E" w:rsidRPr="00EF5447" w:rsidRDefault="0057478E" w:rsidP="004A6F70">
            <w:pPr>
              <w:pStyle w:val="TAC"/>
              <w:rPr>
                <w:lang w:eastAsia="fi-FI"/>
              </w:rPr>
            </w:pPr>
            <w:r w:rsidRPr="00EF5447">
              <w:rPr>
                <w:lang w:eastAsia="fi-FI"/>
              </w:rPr>
              <w:t>DC_1A_n71A</w:t>
            </w:r>
          </w:p>
          <w:p w14:paraId="4434B78D" w14:textId="77777777" w:rsidR="0057478E" w:rsidRPr="00EF5447" w:rsidRDefault="0057478E" w:rsidP="004A6F70">
            <w:pPr>
              <w:pStyle w:val="TAC"/>
              <w:rPr>
                <w:lang w:eastAsia="fi-FI"/>
              </w:rPr>
            </w:pPr>
            <w:r w:rsidRPr="00EF5447">
              <w:rPr>
                <w:lang w:eastAsia="fi-FI"/>
              </w:rPr>
              <w:t>DC_1A_n71B</w:t>
            </w:r>
          </w:p>
        </w:tc>
        <w:tc>
          <w:tcPr>
            <w:tcW w:w="2280" w:type="dxa"/>
          </w:tcPr>
          <w:p w14:paraId="35726B33" w14:textId="77777777" w:rsidR="0057478E" w:rsidRPr="00EF5447" w:rsidRDefault="0057478E" w:rsidP="004A6F70">
            <w:pPr>
              <w:pStyle w:val="TAC"/>
              <w:rPr>
                <w:lang w:eastAsia="fi-FI"/>
              </w:rPr>
            </w:pPr>
            <w:r w:rsidRPr="00EF5447">
              <w:rPr>
                <w:lang w:eastAsia="fi-FI"/>
              </w:rPr>
              <w:t>DC_1A_n71A</w:t>
            </w:r>
          </w:p>
        </w:tc>
        <w:tc>
          <w:tcPr>
            <w:tcW w:w="2738" w:type="dxa"/>
            <w:shd w:val="clear" w:color="auto" w:fill="auto"/>
            <w:noWrap/>
          </w:tcPr>
          <w:p w14:paraId="0187483E" w14:textId="77777777" w:rsidR="0057478E" w:rsidRPr="00EF5447" w:rsidRDefault="0057478E" w:rsidP="004A6F70">
            <w:pPr>
              <w:pStyle w:val="TAC"/>
              <w:rPr>
                <w:rFonts w:eastAsia="Yu Mincho"/>
                <w:lang w:eastAsia="ja-JP"/>
              </w:rPr>
            </w:pPr>
            <w:r w:rsidRPr="00EF5447">
              <w:rPr>
                <w:lang w:eastAsia="zh-CN"/>
              </w:rPr>
              <w:t>No</w:t>
            </w:r>
          </w:p>
        </w:tc>
        <w:tc>
          <w:tcPr>
            <w:tcW w:w="2738" w:type="dxa"/>
          </w:tcPr>
          <w:p w14:paraId="3DEB154A" w14:textId="77777777" w:rsidR="0057478E" w:rsidRPr="00EF5447" w:rsidRDefault="0057478E" w:rsidP="004A6F70">
            <w:pPr>
              <w:pStyle w:val="TAC"/>
              <w:rPr>
                <w:lang w:eastAsia="zh-CN"/>
              </w:rPr>
            </w:pPr>
          </w:p>
        </w:tc>
      </w:tr>
      <w:tr w:rsidR="0057478E" w:rsidRPr="00EF5447" w14:paraId="680B7D9B" w14:textId="77777777" w:rsidTr="004A6F70">
        <w:trPr>
          <w:trHeight w:val="187"/>
          <w:jc w:val="center"/>
        </w:trPr>
        <w:tc>
          <w:tcPr>
            <w:tcW w:w="2537" w:type="dxa"/>
            <w:shd w:val="clear" w:color="auto" w:fill="auto"/>
            <w:noWrap/>
          </w:tcPr>
          <w:p w14:paraId="592D30B8" w14:textId="77777777" w:rsidR="0057478E" w:rsidRPr="00EF5447" w:rsidRDefault="0057478E" w:rsidP="004A6F70">
            <w:pPr>
              <w:pStyle w:val="TAC"/>
              <w:rPr>
                <w:lang w:eastAsia="fi-FI"/>
              </w:rPr>
            </w:pPr>
            <w:r w:rsidRPr="00EF5447">
              <w:rPr>
                <w:lang w:eastAsia="fi-FI"/>
              </w:rPr>
              <w:t>DC_1A_n77A</w:t>
            </w:r>
            <w:r w:rsidRPr="00EF5447">
              <w:rPr>
                <w:vertAlign w:val="superscript"/>
                <w:lang w:eastAsia="fi-FI"/>
              </w:rPr>
              <w:t>7</w:t>
            </w:r>
          </w:p>
          <w:p w14:paraId="35B2E8AC" w14:textId="77777777" w:rsidR="0057478E" w:rsidRPr="00EF5447" w:rsidRDefault="0057478E" w:rsidP="004A6F70">
            <w:pPr>
              <w:pStyle w:val="TAC"/>
              <w:rPr>
                <w:lang w:eastAsia="fi-FI"/>
              </w:rPr>
            </w:pPr>
            <w:r w:rsidRPr="00EF5447">
              <w:rPr>
                <w:lang w:eastAsia="fi-FI"/>
              </w:rPr>
              <w:t>DC_1A_n77C</w:t>
            </w:r>
            <w:r w:rsidRPr="00EF5447">
              <w:rPr>
                <w:vertAlign w:val="superscript"/>
                <w:lang w:eastAsia="fi-FI"/>
              </w:rPr>
              <w:t>7</w:t>
            </w:r>
          </w:p>
        </w:tc>
        <w:tc>
          <w:tcPr>
            <w:tcW w:w="2280" w:type="dxa"/>
          </w:tcPr>
          <w:p w14:paraId="2B94E28E" w14:textId="77777777" w:rsidR="0057478E" w:rsidRPr="00EF5447" w:rsidRDefault="0057478E" w:rsidP="004A6F70">
            <w:pPr>
              <w:pStyle w:val="TAC"/>
              <w:rPr>
                <w:lang w:eastAsia="fi-FI"/>
              </w:rPr>
            </w:pPr>
            <w:r w:rsidRPr="00EF5447">
              <w:rPr>
                <w:lang w:eastAsia="fi-FI"/>
              </w:rPr>
              <w:t>DC_1A_n77A</w:t>
            </w:r>
          </w:p>
        </w:tc>
        <w:tc>
          <w:tcPr>
            <w:tcW w:w="2738" w:type="dxa"/>
            <w:shd w:val="clear" w:color="auto" w:fill="auto"/>
            <w:noWrap/>
          </w:tcPr>
          <w:p w14:paraId="09C433C9" w14:textId="77777777" w:rsidR="0057478E" w:rsidRPr="00EF5447" w:rsidRDefault="0057478E" w:rsidP="004A6F70">
            <w:pPr>
              <w:pStyle w:val="TAC"/>
              <w:rPr>
                <w:lang w:eastAsia="fi-FI"/>
              </w:rPr>
            </w:pPr>
            <w:r w:rsidRPr="00EF5447">
              <w:rPr>
                <w:lang w:eastAsia="fi-FI"/>
              </w:rPr>
              <w:t>DC_1_n77</w:t>
            </w:r>
          </w:p>
        </w:tc>
        <w:tc>
          <w:tcPr>
            <w:tcW w:w="2738" w:type="dxa"/>
          </w:tcPr>
          <w:p w14:paraId="47036376" w14:textId="77777777" w:rsidR="0057478E" w:rsidRPr="00EF5447" w:rsidRDefault="0057478E" w:rsidP="004A6F70">
            <w:pPr>
              <w:pStyle w:val="TAC"/>
              <w:rPr>
                <w:lang w:eastAsia="fi-FI"/>
              </w:rPr>
            </w:pPr>
            <w:r w:rsidRPr="00EF5447">
              <w:rPr>
                <w:lang w:eastAsia="zh-CN"/>
              </w:rPr>
              <w:t>No</w:t>
            </w:r>
          </w:p>
        </w:tc>
      </w:tr>
      <w:tr w:rsidR="0057478E" w:rsidRPr="00EF5447" w14:paraId="78A0CA30" w14:textId="77777777" w:rsidTr="004A6F70">
        <w:trPr>
          <w:trHeight w:val="187"/>
          <w:jc w:val="center"/>
        </w:trPr>
        <w:tc>
          <w:tcPr>
            <w:tcW w:w="2537" w:type="dxa"/>
            <w:shd w:val="clear" w:color="auto" w:fill="auto"/>
            <w:noWrap/>
          </w:tcPr>
          <w:p w14:paraId="1BDE980D"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tcPr>
          <w:p w14:paraId="457BDE0C"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3C025C75" w14:textId="77777777" w:rsidR="0057478E" w:rsidRPr="00EF5447" w:rsidRDefault="0057478E" w:rsidP="004A6F70">
            <w:pPr>
              <w:pStyle w:val="TAC"/>
              <w:rPr>
                <w:lang w:eastAsia="fi-FI"/>
              </w:rPr>
            </w:pPr>
            <w:r w:rsidRPr="00EF5447">
              <w:rPr>
                <w:lang w:eastAsia="fi-FI"/>
              </w:rPr>
              <w:t>DC_1_n77</w:t>
            </w:r>
          </w:p>
        </w:tc>
        <w:tc>
          <w:tcPr>
            <w:tcW w:w="2738" w:type="dxa"/>
          </w:tcPr>
          <w:p w14:paraId="41A1D623" w14:textId="77777777" w:rsidR="0057478E" w:rsidRPr="00EF5447" w:rsidRDefault="0057478E" w:rsidP="004A6F70">
            <w:pPr>
              <w:pStyle w:val="TAC"/>
              <w:rPr>
                <w:lang w:eastAsia="fi-FI"/>
              </w:rPr>
            </w:pPr>
            <w:r w:rsidRPr="00EF5447">
              <w:rPr>
                <w:lang w:eastAsia="zh-CN"/>
              </w:rPr>
              <w:t>No</w:t>
            </w:r>
          </w:p>
        </w:tc>
      </w:tr>
      <w:tr w:rsidR="0057478E" w:rsidRPr="00EF5447" w14:paraId="73E259FE" w14:textId="77777777" w:rsidTr="004A6F70">
        <w:trPr>
          <w:trHeight w:val="187"/>
          <w:jc w:val="center"/>
        </w:trPr>
        <w:tc>
          <w:tcPr>
            <w:tcW w:w="2537" w:type="dxa"/>
            <w:shd w:val="clear" w:color="auto" w:fill="auto"/>
            <w:noWrap/>
          </w:tcPr>
          <w:p w14:paraId="4B798C99" w14:textId="77777777" w:rsidR="0057478E" w:rsidRPr="00EF5447" w:rsidRDefault="0057478E" w:rsidP="004A6F70">
            <w:pPr>
              <w:pStyle w:val="TAC"/>
              <w:rPr>
                <w:lang w:eastAsia="fi-FI"/>
              </w:rPr>
            </w:pPr>
            <w:r w:rsidRPr="00EF5447">
              <w:rPr>
                <w:lang w:eastAsia="fi-FI"/>
              </w:rPr>
              <w:t>DC_1A_n78A</w:t>
            </w:r>
            <w:r w:rsidRPr="00EF5447">
              <w:rPr>
                <w:vertAlign w:val="superscript"/>
                <w:lang w:eastAsia="fi-FI"/>
              </w:rPr>
              <w:t>7</w:t>
            </w:r>
          </w:p>
          <w:p w14:paraId="1113987C" w14:textId="77777777" w:rsidR="0057478E" w:rsidRPr="00EF5447" w:rsidRDefault="0057478E" w:rsidP="004A6F70">
            <w:pPr>
              <w:pStyle w:val="TAC"/>
              <w:rPr>
                <w:lang w:eastAsia="fi-FI"/>
              </w:rPr>
            </w:pPr>
            <w:r w:rsidRPr="00EF5447">
              <w:rPr>
                <w:lang w:eastAsia="fi-FI"/>
              </w:rPr>
              <w:t>DC_1A_n78C</w:t>
            </w:r>
            <w:r w:rsidRPr="00EF5447">
              <w:rPr>
                <w:vertAlign w:val="superscript"/>
                <w:lang w:eastAsia="fi-FI"/>
              </w:rPr>
              <w:t>7</w:t>
            </w:r>
          </w:p>
        </w:tc>
        <w:tc>
          <w:tcPr>
            <w:tcW w:w="2280" w:type="dxa"/>
          </w:tcPr>
          <w:p w14:paraId="37CD8ACA" w14:textId="77777777" w:rsidR="0057478E" w:rsidRPr="00EF5447" w:rsidRDefault="0057478E" w:rsidP="004A6F70">
            <w:pPr>
              <w:pStyle w:val="TAC"/>
              <w:rPr>
                <w:lang w:eastAsia="fi-FI"/>
              </w:rPr>
            </w:pPr>
            <w:r w:rsidRPr="00EF5447">
              <w:rPr>
                <w:lang w:eastAsia="fi-FI"/>
              </w:rPr>
              <w:t>DC_1A_n78A</w:t>
            </w:r>
          </w:p>
        </w:tc>
        <w:tc>
          <w:tcPr>
            <w:tcW w:w="2738" w:type="dxa"/>
            <w:shd w:val="clear" w:color="auto" w:fill="auto"/>
            <w:noWrap/>
          </w:tcPr>
          <w:p w14:paraId="635234A2" w14:textId="77777777" w:rsidR="0057478E" w:rsidRPr="00EF5447" w:rsidRDefault="0057478E" w:rsidP="004A6F70">
            <w:pPr>
              <w:pStyle w:val="TAC"/>
              <w:rPr>
                <w:lang w:eastAsia="fi-FI"/>
              </w:rPr>
            </w:pPr>
            <w:r w:rsidRPr="00EF5447">
              <w:rPr>
                <w:lang w:eastAsia="fi-FI"/>
              </w:rPr>
              <w:t>No</w:t>
            </w:r>
          </w:p>
        </w:tc>
        <w:tc>
          <w:tcPr>
            <w:tcW w:w="2738" w:type="dxa"/>
          </w:tcPr>
          <w:p w14:paraId="63BA0F1B" w14:textId="77777777" w:rsidR="0057478E" w:rsidRPr="00EF5447" w:rsidRDefault="0057478E" w:rsidP="004A6F70">
            <w:pPr>
              <w:pStyle w:val="TAC"/>
              <w:rPr>
                <w:lang w:eastAsia="fi-FI"/>
              </w:rPr>
            </w:pPr>
            <w:r w:rsidRPr="00EF5447">
              <w:rPr>
                <w:lang w:eastAsia="zh-CN"/>
              </w:rPr>
              <w:t>No</w:t>
            </w:r>
          </w:p>
        </w:tc>
      </w:tr>
      <w:tr w:rsidR="0057478E" w:rsidRPr="00EF5447" w14:paraId="62A82A3D" w14:textId="77777777" w:rsidTr="004A6F70">
        <w:trPr>
          <w:trHeight w:val="187"/>
          <w:jc w:val="center"/>
        </w:trPr>
        <w:tc>
          <w:tcPr>
            <w:tcW w:w="2537" w:type="dxa"/>
            <w:shd w:val="clear" w:color="auto" w:fill="auto"/>
            <w:noWrap/>
          </w:tcPr>
          <w:p w14:paraId="4DA367A6" w14:textId="77777777" w:rsidR="0057478E" w:rsidRPr="00EF5447" w:rsidRDefault="0057478E" w:rsidP="004A6F70">
            <w:pPr>
              <w:pStyle w:val="TAC"/>
              <w:rPr>
                <w:vertAlign w:val="superscript"/>
                <w:lang w:eastAsia="zh-TW"/>
              </w:rPr>
            </w:pPr>
            <w:r w:rsidRPr="00EF5447">
              <w:rPr>
                <w:lang w:eastAsia="fi-FI"/>
              </w:rPr>
              <w:t>DC_1A_n78(2A)</w:t>
            </w:r>
            <w:r w:rsidRPr="00EF5447">
              <w:rPr>
                <w:vertAlign w:val="superscript"/>
                <w:lang w:eastAsia="fi-FI"/>
              </w:rPr>
              <w:t>7</w:t>
            </w:r>
          </w:p>
          <w:p w14:paraId="10CC273F" w14:textId="77777777" w:rsidR="0057478E" w:rsidRPr="00EF5447" w:rsidRDefault="0057478E" w:rsidP="004A6F70">
            <w:pPr>
              <w:pStyle w:val="TAC"/>
              <w:rPr>
                <w:lang w:eastAsia="fi-FI"/>
              </w:rPr>
            </w:pPr>
            <w:r w:rsidRPr="00EF5447">
              <w:rPr>
                <w:lang w:eastAsia="fi-FI"/>
              </w:rPr>
              <w:t>DC_1A-1A_n78A</w:t>
            </w:r>
          </w:p>
        </w:tc>
        <w:tc>
          <w:tcPr>
            <w:tcW w:w="2280" w:type="dxa"/>
          </w:tcPr>
          <w:p w14:paraId="030A4A7F" w14:textId="77777777" w:rsidR="0057478E" w:rsidRPr="00EF5447" w:rsidRDefault="0057478E" w:rsidP="004A6F70">
            <w:pPr>
              <w:pStyle w:val="TAC"/>
              <w:rPr>
                <w:lang w:eastAsia="fi-FI"/>
              </w:rPr>
            </w:pPr>
            <w:r w:rsidRPr="00EF5447">
              <w:rPr>
                <w:lang w:eastAsia="fi-FI"/>
              </w:rPr>
              <w:t>DC_1A_n78A</w:t>
            </w:r>
          </w:p>
        </w:tc>
        <w:tc>
          <w:tcPr>
            <w:tcW w:w="2738" w:type="dxa"/>
            <w:shd w:val="clear" w:color="auto" w:fill="auto"/>
            <w:noWrap/>
          </w:tcPr>
          <w:p w14:paraId="3CD89CDD" w14:textId="77777777" w:rsidR="0057478E" w:rsidRPr="00EF5447" w:rsidRDefault="0057478E" w:rsidP="004A6F70">
            <w:pPr>
              <w:pStyle w:val="TAC"/>
              <w:rPr>
                <w:lang w:eastAsia="fi-FI"/>
              </w:rPr>
            </w:pPr>
            <w:r w:rsidRPr="00EF5447">
              <w:rPr>
                <w:lang w:eastAsia="fi-FI"/>
              </w:rPr>
              <w:t>No</w:t>
            </w:r>
          </w:p>
        </w:tc>
        <w:tc>
          <w:tcPr>
            <w:tcW w:w="2738" w:type="dxa"/>
          </w:tcPr>
          <w:p w14:paraId="5D06A300" w14:textId="77777777" w:rsidR="0057478E" w:rsidRPr="00EF5447" w:rsidRDefault="0057478E" w:rsidP="004A6F70">
            <w:pPr>
              <w:pStyle w:val="TAC"/>
              <w:rPr>
                <w:lang w:eastAsia="fi-FI"/>
              </w:rPr>
            </w:pPr>
            <w:r w:rsidRPr="00EF5447">
              <w:rPr>
                <w:lang w:eastAsia="zh-CN"/>
              </w:rPr>
              <w:t>No</w:t>
            </w:r>
          </w:p>
        </w:tc>
      </w:tr>
      <w:tr w:rsidR="0057478E" w:rsidRPr="00EF5447" w14:paraId="6C18D19A" w14:textId="77777777" w:rsidTr="004A6F70">
        <w:trPr>
          <w:trHeight w:val="187"/>
          <w:jc w:val="center"/>
        </w:trPr>
        <w:tc>
          <w:tcPr>
            <w:tcW w:w="2537" w:type="dxa"/>
            <w:shd w:val="clear" w:color="auto" w:fill="auto"/>
            <w:noWrap/>
          </w:tcPr>
          <w:p w14:paraId="68694DEF" w14:textId="77777777" w:rsidR="0057478E" w:rsidRPr="00EF5447" w:rsidRDefault="0057478E" w:rsidP="004A6F70">
            <w:pPr>
              <w:pStyle w:val="TAC"/>
              <w:rPr>
                <w:lang w:eastAsia="fi-FI"/>
              </w:rPr>
            </w:pPr>
            <w:r w:rsidRPr="00EF5447">
              <w:rPr>
                <w:lang w:eastAsia="fi-FI"/>
              </w:rPr>
              <w:t>DC_1A_n79A</w:t>
            </w:r>
            <w:r w:rsidRPr="00EF5447">
              <w:rPr>
                <w:vertAlign w:val="superscript"/>
                <w:lang w:eastAsia="fi-FI"/>
              </w:rPr>
              <w:t>7</w:t>
            </w:r>
          </w:p>
          <w:p w14:paraId="2ADFB99E" w14:textId="77777777" w:rsidR="0057478E" w:rsidRPr="00EF5447" w:rsidRDefault="0057478E" w:rsidP="004A6F70">
            <w:pPr>
              <w:pStyle w:val="TAC"/>
              <w:rPr>
                <w:lang w:eastAsia="fi-FI"/>
              </w:rPr>
            </w:pPr>
            <w:r w:rsidRPr="00EF5447">
              <w:rPr>
                <w:lang w:eastAsia="fi-FI"/>
              </w:rPr>
              <w:t>DC_1A_n79C</w:t>
            </w:r>
            <w:r w:rsidRPr="00EF5447">
              <w:rPr>
                <w:vertAlign w:val="superscript"/>
                <w:lang w:eastAsia="fi-FI"/>
              </w:rPr>
              <w:t>7</w:t>
            </w:r>
          </w:p>
        </w:tc>
        <w:tc>
          <w:tcPr>
            <w:tcW w:w="2280" w:type="dxa"/>
          </w:tcPr>
          <w:p w14:paraId="63E0BC89" w14:textId="77777777" w:rsidR="0057478E" w:rsidRPr="00EF5447" w:rsidRDefault="0057478E" w:rsidP="004A6F70">
            <w:pPr>
              <w:pStyle w:val="TAC"/>
              <w:rPr>
                <w:lang w:eastAsia="fi-FI"/>
              </w:rPr>
            </w:pPr>
            <w:r w:rsidRPr="00EF5447">
              <w:rPr>
                <w:lang w:eastAsia="fi-FI"/>
              </w:rPr>
              <w:t>DC_1A_n79A</w:t>
            </w:r>
          </w:p>
        </w:tc>
        <w:tc>
          <w:tcPr>
            <w:tcW w:w="2738" w:type="dxa"/>
            <w:shd w:val="clear" w:color="auto" w:fill="auto"/>
            <w:noWrap/>
          </w:tcPr>
          <w:p w14:paraId="3FADC151" w14:textId="77777777" w:rsidR="0057478E" w:rsidRPr="00EF5447" w:rsidRDefault="0057478E" w:rsidP="004A6F70">
            <w:pPr>
              <w:pStyle w:val="TAC"/>
              <w:rPr>
                <w:lang w:eastAsia="fi-FI"/>
              </w:rPr>
            </w:pPr>
            <w:r w:rsidRPr="00EF5447">
              <w:rPr>
                <w:lang w:eastAsia="fi-FI"/>
              </w:rPr>
              <w:t>No</w:t>
            </w:r>
          </w:p>
        </w:tc>
        <w:tc>
          <w:tcPr>
            <w:tcW w:w="2738" w:type="dxa"/>
          </w:tcPr>
          <w:p w14:paraId="07DE0956" w14:textId="77777777" w:rsidR="0057478E" w:rsidRPr="00EF5447" w:rsidRDefault="0057478E" w:rsidP="004A6F70">
            <w:pPr>
              <w:pStyle w:val="TAC"/>
              <w:rPr>
                <w:lang w:eastAsia="fi-FI"/>
              </w:rPr>
            </w:pPr>
            <w:r w:rsidRPr="00EF5447">
              <w:rPr>
                <w:lang w:eastAsia="zh-CN"/>
              </w:rPr>
              <w:t>No</w:t>
            </w:r>
          </w:p>
        </w:tc>
      </w:tr>
      <w:tr w:rsidR="0057478E" w:rsidRPr="00EF5447" w14:paraId="162F45ED" w14:textId="77777777" w:rsidTr="004A6F70">
        <w:trPr>
          <w:trHeight w:val="187"/>
          <w:jc w:val="center"/>
        </w:trPr>
        <w:tc>
          <w:tcPr>
            <w:tcW w:w="2537" w:type="dxa"/>
            <w:shd w:val="clear" w:color="auto" w:fill="auto"/>
            <w:noWrap/>
          </w:tcPr>
          <w:p w14:paraId="0F2DE4FA" w14:textId="77777777" w:rsidR="0057478E" w:rsidRPr="00EF5447" w:rsidRDefault="0057478E" w:rsidP="004A6F70">
            <w:pPr>
              <w:pStyle w:val="TAC"/>
              <w:rPr>
                <w:lang w:eastAsia="fi-FI"/>
              </w:rPr>
            </w:pPr>
            <w:r w:rsidRPr="00EF5447">
              <w:rPr>
                <w:lang w:eastAsia="fi-FI"/>
              </w:rPr>
              <w:t>DC_2A_n5A</w:t>
            </w:r>
          </w:p>
        </w:tc>
        <w:tc>
          <w:tcPr>
            <w:tcW w:w="2280" w:type="dxa"/>
          </w:tcPr>
          <w:p w14:paraId="6EB6112D" w14:textId="77777777" w:rsidR="0057478E" w:rsidRPr="00EF5447" w:rsidRDefault="0057478E" w:rsidP="004A6F70">
            <w:pPr>
              <w:pStyle w:val="TAC"/>
              <w:rPr>
                <w:lang w:eastAsia="fi-FI"/>
              </w:rPr>
            </w:pPr>
            <w:r w:rsidRPr="00EF5447">
              <w:rPr>
                <w:lang w:eastAsia="fi-FI"/>
              </w:rPr>
              <w:t>DC_2A_n5A</w:t>
            </w:r>
          </w:p>
        </w:tc>
        <w:tc>
          <w:tcPr>
            <w:tcW w:w="2738" w:type="dxa"/>
            <w:shd w:val="clear" w:color="auto" w:fill="auto"/>
            <w:noWrap/>
          </w:tcPr>
          <w:p w14:paraId="59BDDAB1" w14:textId="77777777" w:rsidR="0057478E" w:rsidRPr="00EF5447" w:rsidRDefault="0057478E" w:rsidP="004A6F70">
            <w:pPr>
              <w:pStyle w:val="TAC"/>
              <w:rPr>
                <w:lang w:eastAsia="ja-JP"/>
              </w:rPr>
            </w:pPr>
            <w:r w:rsidRPr="00EF5447">
              <w:rPr>
                <w:rFonts w:eastAsia="Yu Mincho"/>
                <w:lang w:eastAsia="ja-JP"/>
              </w:rPr>
              <w:t>No</w:t>
            </w:r>
          </w:p>
        </w:tc>
        <w:tc>
          <w:tcPr>
            <w:tcW w:w="2738" w:type="dxa"/>
          </w:tcPr>
          <w:p w14:paraId="637B8F24" w14:textId="77777777" w:rsidR="0057478E" w:rsidRPr="00EF5447" w:rsidRDefault="0057478E" w:rsidP="004A6F70">
            <w:pPr>
              <w:pStyle w:val="TAC"/>
              <w:rPr>
                <w:rFonts w:eastAsia="Yu Mincho"/>
                <w:lang w:eastAsia="ja-JP"/>
              </w:rPr>
            </w:pPr>
          </w:p>
        </w:tc>
      </w:tr>
      <w:tr w:rsidR="0057478E" w:rsidRPr="00EF5447" w14:paraId="2B1A6775" w14:textId="77777777" w:rsidTr="004A6F70">
        <w:trPr>
          <w:trHeight w:val="187"/>
          <w:jc w:val="center"/>
        </w:trPr>
        <w:tc>
          <w:tcPr>
            <w:tcW w:w="2537" w:type="dxa"/>
            <w:shd w:val="clear" w:color="auto" w:fill="auto"/>
            <w:noWrap/>
          </w:tcPr>
          <w:p w14:paraId="2E9A5384" w14:textId="77777777" w:rsidR="0057478E" w:rsidRPr="00EF5447" w:rsidRDefault="0057478E" w:rsidP="004A6F70">
            <w:pPr>
              <w:pStyle w:val="TAC"/>
              <w:rPr>
                <w:lang w:eastAsia="fi-FI"/>
              </w:rPr>
            </w:pPr>
            <w:r w:rsidRPr="00EF5447">
              <w:rPr>
                <w:lang w:eastAsia="fi-FI"/>
              </w:rPr>
              <w:t>DC_2A-2A_n5A</w:t>
            </w:r>
          </w:p>
        </w:tc>
        <w:tc>
          <w:tcPr>
            <w:tcW w:w="2280" w:type="dxa"/>
          </w:tcPr>
          <w:p w14:paraId="7182AE31" w14:textId="77777777" w:rsidR="0057478E" w:rsidRPr="00EF5447" w:rsidRDefault="0057478E" w:rsidP="004A6F70">
            <w:pPr>
              <w:pStyle w:val="TAC"/>
              <w:rPr>
                <w:lang w:eastAsia="fi-FI"/>
              </w:rPr>
            </w:pPr>
            <w:r w:rsidRPr="00EF5447">
              <w:rPr>
                <w:lang w:eastAsia="fi-FI"/>
              </w:rPr>
              <w:t>DC_2A_n5A</w:t>
            </w:r>
          </w:p>
        </w:tc>
        <w:tc>
          <w:tcPr>
            <w:tcW w:w="2738" w:type="dxa"/>
            <w:shd w:val="clear" w:color="auto" w:fill="auto"/>
            <w:noWrap/>
          </w:tcPr>
          <w:p w14:paraId="3D617354" w14:textId="77777777" w:rsidR="0057478E" w:rsidRPr="00EF5447" w:rsidRDefault="0057478E" w:rsidP="004A6F70">
            <w:pPr>
              <w:pStyle w:val="TAC"/>
              <w:rPr>
                <w:rFonts w:eastAsia="Yu Mincho"/>
                <w:lang w:eastAsia="ja-JP"/>
              </w:rPr>
            </w:pPr>
            <w:r w:rsidRPr="00EF5447">
              <w:rPr>
                <w:lang w:eastAsia="zh-CN"/>
              </w:rPr>
              <w:t>No</w:t>
            </w:r>
          </w:p>
        </w:tc>
        <w:tc>
          <w:tcPr>
            <w:tcW w:w="2738" w:type="dxa"/>
          </w:tcPr>
          <w:p w14:paraId="5E923C26" w14:textId="77777777" w:rsidR="0057478E" w:rsidRPr="00EF5447" w:rsidRDefault="0057478E" w:rsidP="004A6F70">
            <w:pPr>
              <w:pStyle w:val="TAC"/>
              <w:rPr>
                <w:lang w:eastAsia="zh-CN"/>
              </w:rPr>
            </w:pPr>
          </w:p>
        </w:tc>
      </w:tr>
      <w:tr w:rsidR="0057478E" w:rsidRPr="00EF5447" w14:paraId="408B6A2B" w14:textId="77777777" w:rsidTr="004A6F70">
        <w:trPr>
          <w:trHeight w:val="187"/>
          <w:jc w:val="center"/>
        </w:trPr>
        <w:tc>
          <w:tcPr>
            <w:tcW w:w="2537" w:type="dxa"/>
            <w:shd w:val="clear" w:color="auto" w:fill="auto"/>
            <w:noWrap/>
          </w:tcPr>
          <w:p w14:paraId="2EFFAB54" w14:textId="77777777" w:rsidR="0057478E" w:rsidRPr="00EF5447" w:rsidRDefault="0057478E" w:rsidP="004A6F70">
            <w:pPr>
              <w:pStyle w:val="TAC"/>
              <w:rPr>
                <w:lang w:eastAsia="fi-FI"/>
              </w:rPr>
            </w:pPr>
            <w:r w:rsidRPr="00EF5447">
              <w:rPr>
                <w:lang w:eastAsia="zh-CN"/>
              </w:rPr>
              <w:t>DC_2A_n7A</w:t>
            </w:r>
          </w:p>
        </w:tc>
        <w:tc>
          <w:tcPr>
            <w:tcW w:w="2280" w:type="dxa"/>
          </w:tcPr>
          <w:p w14:paraId="215C755B"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730EF49B" w14:textId="77777777" w:rsidR="0057478E" w:rsidRPr="00EF5447" w:rsidRDefault="0057478E" w:rsidP="004A6F70">
            <w:pPr>
              <w:pStyle w:val="TAC"/>
              <w:rPr>
                <w:rFonts w:eastAsia="Yu Mincho"/>
                <w:lang w:eastAsia="ja-JP"/>
              </w:rPr>
            </w:pPr>
            <w:r w:rsidRPr="00EF5447">
              <w:rPr>
                <w:lang w:eastAsia="fi-FI"/>
              </w:rPr>
              <w:t>No</w:t>
            </w:r>
          </w:p>
        </w:tc>
        <w:tc>
          <w:tcPr>
            <w:tcW w:w="2738" w:type="dxa"/>
          </w:tcPr>
          <w:p w14:paraId="1FCAC244" w14:textId="77777777" w:rsidR="0057478E" w:rsidRPr="00EF5447" w:rsidRDefault="0057478E" w:rsidP="004A6F70">
            <w:pPr>
              <w:pStyle w:val="TAC"/>
              <w:rPr>
                <w:lang w:eastAsia="fi-FI"/>
              </w:rPr>
            </w:pPr>
          </w:p>
        </w:tc>
      </w:tr>
      <w:tr w:rsidR="0057478E" w:rsidRPr="00EF5447" w14:paraId="68B9BE9E" w14:textId="77777777" w:rsidTr="004A6F70">
        <w:trPr>
          <w:trHeight w:val="187"/>
          <w:jc w:val="center"/>
        </w:trPr>
        <w:tc>
          <w:tcPr>
            <w:tcW w:w="2537" w:type="dxa"/>
            <w:shd w:val="clear" w:color="auto" w:fill="auto"/>
            <w:noWrap/>
          </w:tcPr>
          <w:p w14:paraId="3F74C7B1" w14:textId="77777777" w:rsidR="0057478E" w:rsidRPr="00EF5447" w:rsidRDefault="0057478E" w:rsidP="004A6F70">
            <w:pPr>
              <w:pStyle w:val="TAC"/>
              <w:rPr>
                <w:lang w:eastAsia="zh-CN"/>
              </w:rPr>
            </w:pPr>
            <w:r w:rsidRPr="00EF5447">
              <w:rPr>
                <w:lang w:eastAsia="zh-CN"/>
              </w:rPr>
              <w:t>DC_2A_n7</w:t>
            </w:r>
            <w:r w:rsidRPr="00EF5447">
              <w:rPr>
                <w:lang w:eastAsia="zh-TW"/>
              </w:rPr>
              <w:t>(2A)</w:t>
            </w:r>
          </w:p>
        </w:tc>
        <w:tc>
          <w:tcPr>
            <w:tcW w:w="2280" w:type="dxa"/>
          </w:tcPr>
          <w:p w14:paraId="7E1DA37E"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521622F1" w14:textId="77777777" w:rsidR="0057478E" w:rsidRPr="00EF5447" w:rsidRDefault="0057478E" w:rsidP="004A6F70">
            <w:pPr>
              <w:pStyle w:val="TAC"/>
              <w:rPr>
                <w:lang w:eastAsia="fi-FI"/>
              </w:rPr>
            </w:pPr>
            <w:r w:rsidRPr="00EF5447">
              <w:rPr>
                <w:lang w:eastAsia="fi-FI"/>
              </w:rPr>
              <w:t>No</w:t>
            </w:r>
          </w:p>
        </w:tc>
        <w:tc>
          <w:tcPr>
            <w:tcW w:w="2738" w:type="dxa"/>
          </w:tcPr>
          <w:p w14:paraId="36474F4B" w14:textId="77777777" w:rsidR="0057478E" w:rsidRPr="00EF5447" w:rsidRDefault="0057478E" w:rsidP="004A6F70">
            <w:pPr>
              <w:pStyle w:val="TAC"/>
              <w:rPr>
                <w:lang w:eastAsia="fi-FI"/>
              </w:rPr>
            </w:pPr>
          </w:p>
        </w:tc>
      </w:tr>
      <w:tr w:rsidR="0057478E" w:rsidRPr="00EF5447" w14:paraId="6D9A36AF" w14:textId="77777777" w:rsidTr="004A6F70">
        <w:trPr>
          <w:trHeight w:val="187"/>
          <w:jc w:val="center"/>
        </w:trPr>
        <w:tc>
          <w:tcPr>
            <w:tcW w:w="2537" w:type="dxa"/>
            <w:shd w:val="clear" w:color="auto" w:fill="auto"/>
            <w:noWrap/>
          </w:tcPr>
          <w:p w14:paraId="38D2B374" w14:textId="77777777" w:rsidR="0057478E" w:rsidRPr="00EF5447" w:rsidRDefault="0057478E" w:rsidP="004A6F70">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063B2CE1"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27356F02" w14:textId="77777777" w:rsidR="0057478E" w:rsidRPr="00EF5447" w:rsidRDefault="0057478E" w:rsidP="004A6F70">
            <w:pPr>
              <w:pStyle w:val="TAC"/>
              <w:rPr>
                <w:lang w:eastAsia="fi-FI"/>
              </w:rPr>
            </w:pPr>
            <w:r w:rsidRPr="00EF5447">
              <w:rPr>
                <w:lang w:eastAsia="zh-TW"/>
              </w:rPr>
              <w:t>No</w:t>
            </w:r>
          </w:p>
        </w:tc>
        <w:tc>
          <w:tcPr>
            <w:tcW w:w="2738" w:type="dxa"/>
          </w:tcPr>
          <w:p w14:paraId="47F06D34" w14:textId="77777777" w:rsidR="0057478E" w:rsidRPr="00EF5447" w:rsidRDefault="0057478E" w:rsidP="004A6F70">
            <w:pPr>
              <w:pStyle w:val="TAC"/>
              <w:rPr>
                <w:lang w:eastAsia="zh-TW"/>
              </w:rPr>
            </w:pPr>
          </w:p>
        </w:tc>
      </w:tr>
      <w:tr w:rsidR="0057478E" w:rsidRPr="00EF5447" w14:paraId="750F9DA9" w14:textId="77777777" w:rsidTr="004A6F70">
        <w:trPr>
          <w:trHeight w:val="187"/>
          <w:jc w:val="center"/>
        </w:trPr>
        <w:tc>
          <w:tcPr>
            <w:tcW w:w="2537" w:type="dxa"/>
            <w:shd w:val="clear" w:color="auto" w:fill="auto"/>
            <w:noWrap/>
          </w:tcPr>
          <w:p w14:paraId="5030CCC3" w14:textId="77777777" w:rsidR="0057478E" w:rsidRPr="00EF5447" w:rsidRDefault="0057478E" w:rsidP="004A6F70">
            <w:pPr>
              <w:pStyle w:val="TAC"/>
              <w:rPr>
                <w:lang w:eastAsia="fi-FI"/>
              </w:rPr>
            </w:pPr>
            <w:r w:rsidRPr="00EF5447">
              <w:rPr>
                <w:lang w:eastAsia="fi-FI"/>
              </w:rPr>
              <w:t>DC_2A_n28A</w:t>
            </w:r>
          </w:p>
        </w:tc>
        <w:tc>
          <w:tcPr>
            <w:tcW w:w="2280" w:type="dxa"/>
          </w:tcPr>
          <w:p w14:paraId="7B2C31F9" w14:textId="77777777" w:rsidR="0057478E" w:rsidRPr="00EF5447" w:rsidRDefault="0057478E" w:rsidP="004A6F70">
            <w:pPr>
              <w:pStyle w:val="TAC"/>
              <w:rPr>
                <w:lang w:eastAsia="fi-FI"/>
              </w:rPr>
            </w:pPr>
            <w:r w:rsidRPr="00EF5447">
              <w:rPr>
                <w:lang w:eastAsia="fi-FI"/>
              </w:rPr>
              <w:t>DC_2A_n28A</w:t>
            </w:r>
          </w:p>
        </w:tc>
        <w:tc>
          <w:tcPr>
            <w:tcW w:w="2738" w:type="dxa"/>
            <w:shd w:val="clear" w:color="auto" w:fill="auto"/>
            <w:noWrap/>
          </w:tcPr>
          <w:p w14:paraId="69861531" w14:textId="77777777" w:rsidR="0057478E" w:rsidRPr="00EF5447" w:rsidRDefault="0057478E" w:rsidP="004A6F70">
            <w:pPr>
              <w:pStyle w:val="TAC"/>
              <w:rPr>
                <w:lang w:eastAsia="zh-TW"/>
              </w:rPr>
            </w:pPr>
            <w:r w:rsidRPr="00EF5447">
              <w:rPr>
                <w:lang w:eastAsia="fi-FI"/>
              </w:rPr>
              <w:t>No</w:t>
            </w:r>
          </w:p>
        </w:tc>
        <w:tc>
          <w:tcPr>
            <w:tcW w:w="2738" w:type="dxa"/>
          </w:tcPr>
          <w:p w14:paraId="57E7DCD4" w14:textId="77777777" w:rsidR="0057478E" w:rsidRPr="00EF5447" w:rsidDel="00D24888" w:rsidRDefault="0057478E" w:rsidP="004A6F70">
            <w:pPr>
              <w:pStyle w:val="TAC"/>
              <w:rPr>
                <w:lang w:eastAsia="zh-CN"/>
              </w:rPr>
            </w:pPr>
          </w:p>
        </w:tc>
      </w:tr>
      <w:tr w:rsidR="0057478E" w:rsidRPr="00EF5447" w14:paraId="1068A95D" w14:textId="77777777" w:rsidTr="004A6F70">
        <w:trPr>
          <w:trHeight w:val="187"/>
          <w:jc w:val="center"/>
        </w:trPr>
        <w:tc>
          <w:tcPr>
            <w:tcW w:w="2537" w:type="dxa"/>
            <w:shd w:val="clear" w:color="auto" w:fill="auto"/>
            <w:noWrap/>
          </w:tcPr>
          <w:p w14:paraId="732044C4" w14:textId="77777777" w:rsidR="0057478E" w:rsidRPr="00EF5447" w:rsidRDefault="0057478E" w:rsidP="004A6F70">
            <w:pPr>
              <w:pStyle w:val="TAC"/>
              <w:rPr>
                <w:lang w:eastAsia="fi-FI"/>
              </w:rPr>
            </w:pPr>
            <w:r w:rsidRPr="00EF5447">
              <w:rPr>
                <w:lang w:eastAsia="fi-FI"/>
              </w:rPr>
              <w:t>DC_2A_n38A</w:t>
            </w:r>
          </w:p>
        </w:tc>
        <w:tc>
          <w:tcPr>
            <w:tcW w:w="2280" w:type="dxa"/>
          </w:tcPr>
          <w:p w14:paraId="37FB1475" w14:textId="77777777" w:rsidR="0057478E" w:rsidRPr="00EF5447" w:rsidRDefault="0057478E" w:rsidP="004A6F70">
            <w:pPr>
              <w:pStyle w:val="TAC"/>
              <w:rPr>
                <w:lang w:eastAsia="fi-FI"/>
              </w:rPr>
            </w:pPr>
            <w:r w:rsidRPr="00EF5447">
              <w:rPr>
                <w:lang w:eastAsia="fi-FI"/>
              </w:rPr>
              <w:t>DC_2A_n38A</w:t>
            </w:r>
          </w:p>
        </w:tc>
        <w:tc>
          <w:tcPr>
            <w:tcW w:w="2738" w:type="dxa"/>
            <w:shd w:val="clear" w:color="auto" w:fill="auto"/>
            <w:noWrap/>
          </w:tcPr>
          <w:p w14:paraId="364C8CB8" w14:textId="77777777" w:rsidR="0057478E" w:rsidRPr="00EF5447" w:rsidRDefault="0057478E" w:rsidP="004A6F70">
            <w:pPr>
              <w:pStyle w:val="TAC"/>
              <w:rPr>
                <w:rFonts w:eastAsia="Yu Mincho"/>
                <w:lang w:eastAsia="ja-JP"/>
              </w:rPr>
            </w:pPr>
            <w:r w:rsidRPr="00EF5447">
              <w:rPr>
                <w:rFonts w:eastAsia="MS Mincho"/>
              </w:rPr>
              <w:t>No</w:t>
            </w:r>
          </w:p>
        </w:tc>
        <w:tc>
          <w:tcPr>
            <w:tcW w:w="2738" w:type="dxa"/>
          </w:tcPr>
          <w:p w14:paraId="31BF3BDF" w14:textId="77777777" w:rsidR="0057478E" w:rsidRPr="00EF5447" w:rsidRDefault="0057478E" w:rsidP="004A6F70">
            <w:pPr>
              <w:pStyle w:val="TAC"/>
              <w:rPr>
                <w:rFonts w:eastAsia="MS Mincho"/>
              </w:rPr>
            </w:pPr>
          </w:p>
        </w:tc>
      </w:tr>
      <w:tr w:rsidR="0057478E" w:rsidRPr="00EF5447" w14:paraId="729DF6EC" w14:textId="77777777" w:rsidTr="004A6F70">
        <w:trPr>
          <w:trHeight w:val="187"/>
          <w:jc w:val="center"/>
        </w:trPr>
        <w:tc>
          <w:tcPr>
            <w:tcW w:w="2537" w:type="dxa"/>
            <w:shd w:val="clear" w:color="auto" w:fill="auto"/>
            <w:noWrap/>
          </w:tcPr>
          <w:p w14:paraId="1A3615FA" w14:textId="77777777" w:rsidR="0057478E" w:rsidRPr="00EF5447" w:rsidRDefault="0057478E" w:rsidP="004A6F70">
            <w:pPr>
              <w:pStyle w:val="TAC"/>
              <w:rPr>
                <w:lang w:eastAsia="fi-FI"/>
              </w:rPr>
            </w:pPr>
            <w:r w:rsidRPr="00EF5447">
              <w:rPr>
                <w:noProof/>
                <w:szCs w:val="18"/>
              </w:rPr>
              <w:t>DC_2A-2A_n38A</w:t>
            </w:r>
          </w:p>
        </w:tc>
        <w:tc>
          <w:tcPr>
            <w:tcW w:w="2280" w:type="dxa"/>
          </w:tcPr>
          <w:p w14:paraId="27F5CC59" w14:textId="77777777" w:rsidR="0057478E" w:rsidRPr="00EF5447" w:rsidRDefault="0057478E" w:rsidP="004A6F70">
            <w:pPr>
              <w:pStyle w:val="TAC"/>
              <w:rPr>
                <w:lang w:eastAsia="fi-FI"/>
              </w:rPr>
            </w:pPr>
            <w:r w:rsidRPr="00EF5447">
              <w:rPr>
                <w:szCs w:val="18"/>
                <w:lang w:eastAsia="fi-FI"/>
              </w:rPr>
              <w:t>DC_2A_n38A</w:t>
            </w:r>
          </w:p>
        </w:tc>
        <w:tc>
          <w:tcPr>
            <w:tcW w:w="2738" w:type="dxa"/>
            <w:shd w:val="clear" w:color="auto" w:fill="auto"/>
            <w:noWrap/>
          </w:tcPr>
          <w:p w14:paraId="1BAD3279" w14:textId="77777777" w:rsidR="0057478E" w:rsidRPr="00EF5447" w:rsidRDefault="0057478E" w:rsidP="004A6F70">
            <w:pPr>
              <w:pStyle w:val="TAC"/>
              <w:rPr>
                <w:rFonts w:eastAsia="MS Mincho"/>
              </w:rPr>
            </w:pPr>
            <w:r w:rsidRPr="00EF5447">
              <w:rPr>
                <w:rFonts w:eastAsia="MS Mincho"/>
                <w:szCs w:val="18"/>
              </w:rPr>
              <w:t>No</w:t>
            </w:r>
          </w:p>
        </w:tc>
        <w:tc>
          <w:tcPr>
            <w:tcW w:w="2738" w:type="dxa"/>
          </w:tcPr>
          <w:p w14:paraId="5E761203" w14:textId="77777777" w:rsidR="0057478E" w:rsidRPr="00EF5447" w:rsidRDefault="0057478E" w:rsidP="004A6F70">
            <w:pPr>
              <w:pStyle w:val="TAC"/>
              <w:rPr>
                <w:rFonts w:eastAsia="MS Mincho"/>
                <w:szCs w:val="18"/>
              </w:rPr>
            </w:pPr>
          </w:p>
        </w:tc>
      </w:tr>
      <w:tr w:rsidR="0057478E" w:rsidRPr="00EF5447" w14:paraId="596DCBEE" w14:textId="77777777" w:rsidTr="004A6F70">
        <w:trPr>
          <w:trHeight w:val="187"/>
          <w:jc w:val="center"/>
        </w:trPr>
        <w:tc>
          <w:tcPr>
            <w:tcW w:w="2537" w:type="dxa"/>
            <w:shd w:val="clear" w:color="auto" w:fill="auto"/>
            <w:noWrap/>
          </w:tcPr>
          <w:p w14:paraId="3116A2E9" w14:textId="77777777" w:rsidR="0057478E" w:rsidRPr="00EF5447" w:rsidRDefault="0057478E" w:rsidP="004A6F70">
            <w:pPr>
              <w:pStyle w:val="TAC"/>
              <w:rPr>
                <w:lang w:eastAsia="zh-TW"/>
              </w:rPr>
            </w:pPr>
            <w:r w:rsidRPr="00EF5447">
              <w:rPr>
                <w:lang w:eastAsia="fi-FI"/>
              </w:rPr>
              <w:t>DC_2A_n41A</w:t>
            </w:r>
          </w:p>
          <w:p w14:paraId="4C74A321" w14:textId="77777777" w:rsidR="0057478E" w:rsidRPr="00EF5447" w:rsidRDefault="0057478E" w:rsidP="004A6F70">
            <w:pPr>
              <w:pStyle w:val="TAC"/>
              <w:rPr>
                <w:lang w:eastAsia="zh-TW"/>
              </w:rPr>
            </w:pPr>
            <w:r w:rsidRPr="00EF5447">
              <w:rPr>
                <w:lang w:eastAsia="fi-FI"/>
              </w:rPr>
              <w:t>DC_2A_n41C</w:t>
            </w:r>
          </w:p>
          <w:p w14:paraId="31A304B4" w14:textId="77777777" w:rsidR="0057478E" w:rsidRPr="00EF5447" w:rsidRDefault="0057478E" w:rsidP="004A6F70">
            <w:pPr>
              <w:pStyle w:val="TAC"/>
              <w:rPr>
                <w:noProof/>
                <w:szCs w:val="18"/>
              </w:rPr>
            </w:pPr>
            <w:r w:rsidRPr="00EF5447">
              <w:rPr>
                <w:lang w:eastAsia="fi-FI"/>
              </w:rPr>
              <w:t>DC_2C_n41A</w:t>
            </w:r>
          </w:p>
        </w:tc>
        <w:tc>
          <w:tcPr>
            <w:tcW w:w="2280" w:type="dxa"/>
          </w:tcPr>
          <w:p w14:paraId="55F82D74" w14:textId="77777777" w:rsidR="0057478E" w:rsidRPr="00EF5447" w:rsidRDefault="0057478E" w:rsidP="004A6F70">
            <w:pPr>
              <w:pStyle w:val="TAC"/>
              <w:rPr>
                <w:lang w:eastAsia="fi-FI"/>
              </w:rPr>
            </w:pPr>
            <w:r w:rsidRPr="00EF5447">
              <w:rPr>
                <w:lang w:eastAsia="fi-FI"/>
              </w:rPr>
              <w:t>DC_2A_n41A</w:t>
            </w:r>
          </w:p>
          <w:p w14:paraId="2CF4A098" w14:textId="77777777" w:rsidR="0057478E" w:rsidRPr="00EF5447" w:rsidRDefault="0057478E" w:rsidP="004A6F70">
            <w:pPr>
              <w:pStyle w:val="TAC"/>
              <w:rPr>
                <w:szCs w:val="18"/>
                <w:lang w:eastAsia="fi-FI"/>
              </w:rPr>
            </w:pPr>
            <w:r w:rsidRPr="00EF5447">
              <w:rPr>
                <w:lang w:eastAsia="fi-FI"/>
              </w:rPr>
              <w:t>DC_2C_n41A</w:t>
            </w:r>
          </w:p>
        </w:tc>
        <w:tc>
          <w:tcPr>
            <w:tcW w:w="2738" w:type="dxa"/>
            <w:shd w:val="clear" w:color="auto" w:fill="auto"/>
            <w:noWrap/>
          </w:tcPr>
          <w:p w14:paraId="3FC1BECF" w14:textId="77777777" w:rsidR="0057478E" w:rsidRPr="00EF5447" w:rsidRDefault="0057478E" w:rsidP="004A6F70">
            <w:pPr>
              <w:pStyle w:val="TAC"/>
              <w:rPr>
                <w:rFonts w:eastAsia="MS Mincho"/>
                <w:szCs w:val="18"/>
              </w:rPr>
            </w:pPr>
            <w:r w:rsidRPr="00EF5447">
              <w:rPr>
                <w:rFonts w:eastAsia="Yu Mincho"/>
                <w:lang w:eastAsia="ja-JP"/>
              </w:rPr>
              <w:t>No</w:t>
            </w:r>
          </w:p>
        </w:tc>
        <w:tc>
          <w:tcPr>
            <w:tcW w:w="2738" w:type="dxa"/>
          </w:tcPr>
          <w:p w14:paraId="06C1F201" w14:textId="77777777" w:rsidR="0057478E" w:rsidRPr="00EF5447" w:rsidRDefault="0057478E" w:rsidP="004A6F70">
            <w:pPr>
              <w:pStyle w:val="TAC"/>
              <w:rPr>
                <w:rFonts w:eastAsia="Yu Mincho"/>
                <w:lang w:eastAsia="ja-JP"/>
              </w:rPr>
            </w:pPr>
          </w:p>
        </w:tc>
      </w:tr>
      <w:tr w:rsidR="0057478E" w:rsidRPr="00EF5447" w14:paraId="161DE8ED" w14:textId="77777777" w:rsidTr="004A6F70">
        <w:trPr>
          <w:trHeight w:val="187"/>
          <w:jc w:val="center"/>
        </w:trPr>
        <w:tc>
          <w:tcPr>
            <w:tcW w:w="2537" w:type="dxa"/>
            <w:shd w:val="clear" w:color="auto" w:fill="auto"/>
            <w:noWrap/>
          </w:tcPr>
          <w:p w14:paraId="643552CF" w14:textId="77777777" w:rsidR="0057478E" w:rsidRPr="00EF5447" w:rsidRDefault="0057478E" w:rsidP="004A6F70">
            <w:pPr>
              <w:pStyle w:val="TAC"/>
              <w:rPr>
                <w:noProof/>
                <w:lang w:eastAsia="zh-TW"/>
              </w:rPr>
            </w:pPr>
            <w:r w:rsidRPr="00EF5447">
              <w:rPr>
                <w:noProof/>
              </w:rPr>
              <w:t>DC_2A-2A_n41A</w:t>
            </w:r>
          </w:p>
          <w:p w14:paraId="6CB6B7DF" w14:textId="77777777" w:rsidR="0057478E" w:rsidRPr="00EF5447" w:rsidRDefault="0057478E" w:rsidP="004A6F70">
            <w:pPr>
              <w:pStyle w:val="TAC"/>
              <w:rPr>
                <w:noProof/>
                <w:szCs w:val="18"/>
              </w:rPr>
            </w:pPr>
            <w:r w:rsidRPr="00EF5447">
              <w:rPr>
                <w:noProof/>
              </w:rPr>
              <w:t>DC_2A_n41(2A)</w:t>
            </w:r>
          </w:p>
        </w:tc>
        <w:tc>
          <w:tcPr>
            <w:tcW w:w="2280" w:type="dxa"/>
          </w:tcPr>
          <w:p w14:paraId="38B8DCB3" w14:textId="77777777" w:rsidR="0057478E" w:rsidRPr="00EF5447" w:rsidRDefault="0057478E" w:rsidP="004A6F70">
            <w:pPr>
              <w:pStyle w:val="TAC"/>
              <w:rPr>
                <w:szCs w:val="18"/>
                <w:lang w:eastAsia="fi-FI"/>
              </w:rPr>
            </w:pPr>
            <w:r w:rsidRPr="00EF5447">
              <w:rPr>
                <w:lang w:eastAsia="fi-FI"/>
              </w:rPr>
              <w:t>DC_2A_n41A</w:t>
            </w:r>
          </w:p>
        </w:tc>
        <w:tc>
          <w:tcPr>
            <w:tcW w:w="2738" w:type="dxa"/>
            <w:shd w:val="clear" w:color="auto" w:fill="auto"/>
            <w:noWrap/>
          </w:tcPr>
          <w:p w14:paraId="26F78E14" w14:textId="77777777" w:rsidR="0057478E" w:rsidRPr="00EF5447" w:rsidRDefault="0057478E" w:rsidP="004A6F70">
            <w:pPr>
              <w:pStyle w:val="TAC"/>
              <w:rPr>
                <w:rFonts w:eastAsia="MS Mincho"/>
                <w:szCs w:val="18"/>
              </w:rPr>
            </w:pPr>
            <w:r w:rsidRPr="00EF5447">
              <w:rPr>
                <w:rFonts w:eastAsia="Yu Mincho"/>
                <w:lang w:eastAsia="ja-JP"/>
              </w:rPr>
              <w:t>No</w:t>
            </w:r>
          </w:p>
        </w:tc>
        <w:tc>
          <w:tcPr>
            <w:tcW w:w="2738" w:type="dxa"/>
          </w:tcPr>
          <w:p w14:paraId="021260F3" w14:textId="77777777" w:rsidR="0057478E" w:rsidRPr="00EF5447" w:rsidRDefault="0057478E" w:rsidP="004A6F70">
            <w:pPr>
              <w:pStyle w:val="TAC"/>
              <w:rPr>
                <w:rFonts w:eastAsia="Yu Mincho"/>
                <w:lang w:eastAsia="ja-JP"/>
              </w:rPr>
            </w:pPr>
          </w:p>
        </w:tc>
      </w:tr>
      <w:tr w:rsidR="0057478E" w:rsidRPr="00EF5447" w14:paraId="2D1F22F1" w14:textId="77777777" w:rsidTr="004A6F70">
        <w:trPr>
          <w:trHeight w:val="187"/>
          <w:jc w:val="center"/>
        </w:trPr>
        <w:tc>
          <w:tcPr>
            <w:tcW w:w="2537" w:type="dxa"/>
            <w:shd w:val="clear" w:color="auto" w:fill="auto"/>
            <w:noWrap/>
          </w:tcPr>
          <w:p w14:paraId="147D8ABE"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2F405FCF"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53A8584C" w14:textId="77777777" w:rsidR="0057478E" w:rsidRPr="00EF5447" w:rsidRDefault="0057478E" w:rsidP="004A6F70">
            <w:pPr>
              <w:pStyle w:val="TAC"/>
              <w:rPr>
                <w:lang w:eastAsia="zh-TW"/>
              </w:rPr>
            </w:pPr>
            <w:r w:rsidRPr="00EF5447">
              <w:rPr>
                <w:rFonts w:eastAsia="Yu Mincho"/>
                <w:lang w:eastAsia="ja-JP"/>
              </w:rPr>
              <w:t>No</w:t>
            </w:r>
          </w:p>
        </w:tc>
        <w:tc>
          <w:tcPr>
            <w:tcW w:w="2738" w:type="dxa"/>
          </w:tcPr>
          <w:p w14:paraId="7C503C1D" w14:textId="77777777" w:rsidR="0057478E" w:rsidRPr="00EF5447" w:rsidDel="00D24888" w:rsidRDefault="0057478E" w:rsidP="004A6F70">
            <w:pPr>
              <w:pStyle w:val="TAC"/>
              <w:rPr>
                <w:lang w:eastAsia="zh-CN"/>
              </w:rPr>
            </w:pPr>
          </w:p>
        </w:tc>
      </w:tr>
      <w:tr w:rsidR="0057478E" w:rsidRPr="00EF5447" w14:paraId="525C6DE7" w14:textId="77777777" w:rsidTr="004A6F70">
        <w:trPr>
          <w:trHeight w:val="187"/>
          <w:jc w:val="center"/>
        </w:trPr>
        <w:tc>
          <w:tcPr>
            <w:tcW w:w="2537" w:type="dxa"/>
            <w:shd w:val="clear" w:color="auto" w:fill="auto"/>
            <w:noWrap/>
          </w:tcPr>
          <w:p w14:paraId="1E8C3B83" w14:textId="77777777" w:rsidR="0057478E" w:rsidRPr="00EF5447" w:rsidRDefault="0057478E" w:rsidP="004A6F70">
            <w:pPr>
              <w:pStyle w:val="TAC"/>
              <w:rPr>
                <w:lang w:eastAsia="zh-TW"/>
              </w:rPr>
            </w:pPr>
            <w:r w:rsidRPr="00EF5447">
              <w:rPr>
                <w:lang w:eastAsia="fi-FI"/>
              </w:rPr>
              <w:t>DC_2A_n48A</w:t>
            </w:r>
          </w:p>
          <w:p w14:paraId="04D3E0C4" w14:textId="77777777" w:rsidR="0057478E" w:rsidRPr="00EF5447" w:rsidRDefault="0057478E" w:rsidP="004A6F70">
            <w:pPr>
              <w:pStyle w:val="TAC"/>
              <w:rPr>
                <w:noProof/>
                <w:szCs w:val="18"/>
              </w:rPr>
            </w:pPr>
            <w:r w:rsidRPr="00EF5447">
              <w:rPr>
                <w:lang w:eastAsia="zh-TW"/>
              </w:rPr>
              <w:t>DC_2A_n48B</w:t>
            </w:r>
          </w:p>
        </w:tc>
        <w:tc>
          <w:tcPr>
            <w:tcW w:w="2280" w:type="dxa"/>
          </w:tcPr>
          <w:p w14:paraId="4F628051" w14:textId="77777777" w:rsidR="0057478E" w:rsidRPr="00EF5447" w:rsidRDefault="0057478E" w:rsidP="004A6F70">
            <w:pPr>
              <w:pStyle w:val="TAC"/>
              <w:rPr>
                <w:szCs w:val="18"/>
                <w:lang w:eastAsia="fi-FI"/>
              </w:rPr>
            </w:pPr>
            <w:r w:rsidRPr="00EF5447">
              <w:rPr>
                <w:lang w:eastAsia="fi-FI"/>
              </w:rPr>
              <w:t>DC_2A_n48A</w:t>
            </w:r>
          </w:p>
        </w:tc>
        <w:tc>
          <w:tcPr>
            <w:tcW w:w="2738" w:type="dxa"/>
            <w:shd w:val="clear" w:color="auto" w:fill="auto"/>
            <w:noWrap/>
          </w:tcPr>
          <w:p w14:paraId="10E17759" w14:textId="77777777" w:rsidR="0057478E" w:rsidRPr="00EF5447" w:rsidRDefault="0057478E" w:rsidP="004A6F70">
            <w:pPr>
              <w:pStyle w:val="TAC"/>
              <w:rPr>
                <w:rFonts w:eastAsia="MS Mincho"/>
                <w:szCs w:val="18"/>
              </w:rPr>
            </w:pPr>
            <w:r w:rsidRPr="00EF5447">
              <w:rPr>
                <w:lang w:eastAsia="zh-TW"/>
              </w:rPr>
              <w:t>No</w:t>
            </w:r>
          </w:p>
        </w:tc>
        <w:tc>
          <w:tcPr>
            <w:tcW w:w="2738" w:type="dxa"/>
          </w:tcPr>
          <w:p w14:paraId="34AC5598" w14:textId="77777777" w:rsidR="0057478E" w:rsidRPr="00EF5447" w:rsidRDefault="0057478E" w:rsidP="004A6F70">
            <w:pPr>
              <w:pStyle w:val="TAC"/>
              <w:rPr>
                <w:lang w:eastAsia="zh-TW"/>
              </w:rPr>
            </w:pPr>
          </w:p>
        </w:tc>
      </w:tr>
      <w:tr w:rsidR="0057478E" w:rsidRPr="00EF5447" w14:paraId="1185022A" w14:textId="77777777" w:rsidTr="004A6F70">
        <w:trPr>
          <w:trHeight w:val="187"/>
          <w:jc w:val="center"/>
        </w:trPr>
        <w:tc>
          <w:tcPr>
            <w:tcW w:w="2537" w:type="dxa"/>
            <w:shd w:val="clear" w:color="auto" w:fill="auto"/>
            <w:noWrap/>
          </w:tcPr>
          <w:p w14:paraId="3EF10DE9" w14:textId="77777777" w:rsidR="0057478E" w:rsidRPr="00EF5447" w:rsidRDefault="0057478E" w:rsidP="004A6F70">
            <w:pPr>
              <w:pStyle w:val="TAC"/>
              <w:rPr>
                <w:lang w:eastAsia="zh-TW"/>
              </w:rPr>
            </w:pPr>
            <w:r w:rsidRPr="00EF5447">
              <w:rPr>
                <w:lang w:eastAsia="fi-FI"/>
              </w:rPr>
              <w:t>DC_2A_n66A</w:t>
            </w:r>
          </w:p>
          <w:p w14:paraId="40AF7910" w14:textId="77777777" w:rsidR="0057478E" w:rsidRPr="00EF5447" w:rsidRDefault="0057478E" w:rsidP="004A6F70">
            <w:pPr>
              <w:pStyle w:val="TAC"/>
              <w:rPr>
                <w:noProof/>
                <w:szCs w:val="18"/>
              </w:rPr>
            </w:pPr>
            <w:r w:rsidRPr="00EF5447">
              <w:rPr>
                <w:noProof/>
                <w:szCs w:val="18"/>
                <w:lang w:eastAsia="zh-CN"/>
              </w:rPr>
              <w:t>DC_2A_n66(2A)</w:t>
            </w:r>
          </w:p>
        </w:tc>
        <w:tc>
          <w:tcPr>
            <w:tcW w:w="2280" w:type="dxa"/>
          </w:tcPr>
          <w:p w14:paraId="26C4375A" w14:textId="77777777" w:rsidR="0057478E" w:rsidRPr="00EF5447" w:rsidRDefault="0057478E" w:rsidP="004A6F70">
            <w:pPr>
              <w:pStyle w:val="TAC"/>
              <w:rPr>
                <w:szCs w:val="18"/>
                <w:lang w:eastAsia="fi-FI"/>
              </w:rPr>
            </w:pPr>
            <w:r w:rsidRPr="00EF5447">
              <w:rPr>
                <w:lang w:eastAsia="fi-FI"/>
              </w:rPr>
              <w:t>DC_2A_n66A</w:t>
            </w:r>
          </w:p>
        </w:tc>
        <w:tc>
          <w:tcPr>
            <w:tcW w:w="2738" w:type="dxa"/>
            <w:shd w:val="clear" w:color="auto" w:fill="auto"/>
            <w:noWrap/>
          </w:tcPr>
          <w:p w14:paraId="508C37AF" w14:textId="77777777" w:rsidR="0057478E" w:rsidRPr="00EF5447" w:rsidRDefault="0057478E" w:rsidP="004A6F70">
            <w:pPr>
              <w:pStyle w:val="TAC"/>
              <w:rPr>
                <w:rFonts w:eastAsia="MS Mincho"/>
                <w:szCs w:val="18"/>
              </w:rPr>
            </w:pPr>
            <w:r w:rsidRPr="00EF5447">
              <w:rPr>
                <w:rFonts w:eastAsia="Yu Mincho"/>
                <w:lang w:eastAsia="ja-JP"/>
              </w:rPr>
              <w:t>DC_2_n66</w:t>
            </w:r>
          </w:p>
        </w:tc>
        <w:tc>
          <w:tcPr>
            <w:tcW w:w="2738" w:type="dxa"/>
          </w:tcPr>
          <w:p w14:paraId="2E41130F" w14:textId="77777777" w:rsidR="0057478E" w:rsidRPr="00EF5447" w:rsidRDefault="0057478E" w:rsidP="004A6F70">
            <w:pPr>
              <w:pStyle w:val="TAC"/>
              <w:rPr>
                <w:rFonts w:eastAsia="Yu Mincho"/>
                <w:lang w:eastAsia="ja-JP"/>
              </w:rPr>
            </w:pPr>
          </w:p>
        </w:tc>
      </w:tr>
      <w:tr w:rsidR="0057478E" w:rsidRPr="00EF5447" w14:paraId="4FFC1A2C" w14:textId="77777777" w:rsidTr="004A6F70">
        <w:trPr>
          <w:trHeight w:val="187"/>
          <w:jc w:val="center"/>
        </w:trPr>
        <w:tc>
          <w:tcPr>
            <w:tcW w:w="2537" w:type="dxa"/>
            <w:shd w:val="clear" w:color="auto" w:fill="auto"/>
            <w:noWrap/>
          </w:tcPr>
          <w:p w14:paraId="36B0C553" w14:textId="77777777" w:rsidR="0057478E" w:rsidRPr="00EF5447" w:rsidRDefault="0057478E" w:rsidP="004A6F70">
            <w:pPr>
              <w:pStyle w:val="TAC"/>
              <w:rPr>
                <w:noProof/>
                <w:szCs w:val="18"/>
              </w:rPr>
            </w:pPr>
            <w:r w:rsidRPr="00EF5447">
              <w:rPr>
                <w:lang w:eastAsia="fi-FI"/>
              </w:rPr>
              <w:t>DC_2A-2A_n66A</w:t>
            </w:r>
          </w:p>
        </w:tc>
        <w:tc>
          <w:tcPr>
            <w:tcW w:w="2280" w:type="dxa"/>
          </w:tcPr>
          <w:p w14:paraId="368EC03E" w14:textId="77777777" w:rsidR="0057478E" w:rsidRPr="00EF5447" w:rsidRDefault="0057478E" w:rsidP="004A6F70">
            <w:pPr>
              <w:pStyle w:val="TAC"/>
              <w:rPr>
                <w:szCs w:val="18"/>
                <w:lang w:eastAsia="fi-FI"/>
              </w:rPr>
            </w:pPr>
            <w:r w:rsidRPr="00EF5447">
              <w:rPr>
                <w:lang w:eastAsia="fi-FI"/>
              </w:rPr>
              <w:t>DC_2A_n66A</w:t>
            </w:r>
          </w:p>
        </w:tc>
        <w:tc>
          <w:tcPr>
            <w:tcW w:w="2738" w:type="dxa"/>
            <w:shd w:val="clear" w:color="auto" w:fill="auto"/>
            <w:noWrap/>
          </w:tcPr>
          <w:p w14:paraId="1D71E21E" w14:textId="77777777" w:rsidR="0057478E" w:rsidRPr="00EF5447" w:rsidRDefault="0057478E" w:rsidP="004A6F70">
            <w:pPr>
              <w:pStyle w:val="TAC"/>
              <w:rPr>
                <w:rFonts w:eastAsia="MS Mincho"/>
                <w:szCs w:val="18"/>
              </w:rPr>
            </w:pPr>
            <w:r w:rsidRPr="00EF5447">
              <w:rPr>
                <w:rFonts w:eastAsia="Yu Mincho"/>
                <w:lang w:eastAsia="ja-JP"/>
              </w:rPr>
              <w:t>DC_2_n66</w:t>
            </w:r>
          </w:p>
        </w:tc>
        <w:tc>
          <w:tcPr>
            <w:tcW w:w="2738" w:type="dxa"/>
          </w:tcPr>
          <w:p w14:paraId="34FC5956" w14:textId="77777777" w:rsidR="0057478E" w:rsidRPr="00EF5447" w:rsidRDefault="0057478E" w:rsidP="004A6F70">
            <w:pPr>
              <w:pStyle w:val="TAC"/>
              <w:rPr>
                <w:rFonts w:eastAsia="Yu Mincho"/>
                <w:lang w:eastAsia="ja-JP"/>
              </w:rPr>
            </w:pPr>
          </w:p>
        </w:tc>
      </w:tr>
      <w:tr w:rsidR="0057478E" w:rsidRPr="00EF5447" w14:paraId="0651CDCD" w14:textId="77777777" w:rsidTr="004A6F70">
        <w:trPr>
          <w:trHeight w:val="187"/>
          <w:jc w:val="center"/>
        </w:trPr>
        <w:tc>
          <w:tcPr>
            <w:tcW w:w="2537" w:type="dxa"/>
            <w:shd w:val="clear" w:color="auto" w:fill="auto"/>
            <w:noWrap/>
          </w:tcPr>
          <w:p w14:paraId="1584F356" w14:textId="77777777" w:rsidR="0057478E" w:rsidRPr="00EF5447" w:rsidRDefault="0057478E" w:rsidP="004A6F70">
            <w:pPr>
              <w:pStyle w:val="TAC"/>
              <w:rPr>
                <w:lang w:eastAsia="fi-FI"/>
              </w:rPr>
            </w:pPr>
            <w:r w:rsidRPr="00EF5447">
              <w:rPr>
                <w:lang w:eastAsia="fi-FI"/>
              </w:rPr>
              <w:t>DC_2A_n71A</w:t>
            </w:r>
          </w:p>
          <w:p w14:paraId="2877EC8E" w14:textId="77777777" w:rsidR="0057478E" w:rsidRPr="00EF5447" w:rsidRDefault="0057478E" w:rsidP="004A6F70">
            <w:pPr>
              <w:pStyle w:val="TAC"/>
              <w:rPr>
                <w:lang w:eastAsia="zh-TW"/>
              </w:rPr>
            </w:pPr>
            <w:r w:rsidRPr="00EF5447">
              <w:rPr>
                <w:lang w:eastAsia="fi-FI"/>
              </w:rPr>
              <w:t>DC_2A_n71B</w:t>
            </w:r>
          </w:p>
          <w:p w14:paraId="1BBAD3E9" w14:textId="77777777" w:rsidR="0057478E" w:rsidRPr="00EF5447" w:rsidRDefault="0057478E" w:rsidP="004A6F70">
            <w:pPr>
              <w:pStyle w:val="TAC"/>
              <w:rPr>
                <w:noProof/>
                <w:szCs w:val="18"/>
              </w:rPr>
            </w:pPr>
            <w:r w:rsidRPr="00EF5447">
              <w:rPr>
                <w:noProof/>
              </w:rPr>
              <w:t>DC_2C_n71A</w:t>
            </w:r>
          </w:p>
        </w:tc>
        <w:tc>
          <w:tcPr>
            <w:tcW w:w="2280" w:type="dxa"/>
          </w:tcPr>
          <w:p w14:paraId="696060B1" w14:textId="77777777" w:rsidR="0057478E" w:rsidRPr="00EF5447" w:rsidRDefault="0057478E" w:rsidP="004A6F70">
            <w:pPr>
              <w:pStyle w:val="TAC"/>
              <w:rPr>
                <w:lang w:eastAsia="zh-TW"/>
              </w:rPr>
            </w:pPr>
            <w:r w:rsidRPr="00EF5447">
              <w:rPr>
                <w:lang w:eastAsia="fi-FI"/>
              </w:rPr>
              <w:t>DC_2A_n71A</w:t>
            </w:r>
          </w:p>
          <w:p w14:paraId="316A5858" w14:textId="77777777" w:rsidR="0057478E" w:rsidRPr="00EF5447" w:rsidRDefault="0057478E" w:rsidP="004A6F70">
            <w:pPr>
              <w:pStyle w:val="TAC"/>
              <w:rPr>
                <w:szCs w:val="18"/>
                <w:lang w:eastAsia="fi-FI"/>
              </w:rPr>
            </w:pPr>
            <w:r w:rsidRPr="00EF5447">
              <w:rPr>
                <w:noProof/>
              </w:rPr>
              <w:t>DC_2C_n71A</w:t>
            </w:r>
          </w:p>
        </w:tc>
        <w:tc>
          <w:tcPr>
            <w:tcW w:w="2738" w:type="dxa"/>
            <w:shd w:val="clear" w:color="auto" w:fill="auto"/>
            <w:noWrap/>
          </w:tcPr>
          <w:p w14:paraId="57CBECFA" w14:textId="77777777" w:rsidR="0057478E" w:rsidRPr="00EF5447" w:rsidRDefault="0057478E" w:rsidP="004A6F70">
            <w:pPr>
              <w:pStyle w:val="TAC"/>
              <w:rPr>
                <w:rFonts w:eastAsia="MS Mincho"/>
                <w:szCs w:val="18"/>
              </w:rPr>
            </w:pPr>
            <w:r w:rsidRPr="00EF5447">
              <w:rPr>
                <w:lang w:eastAsia="ja-JP"/>
              </w:rPr>
              <w:t>No</w:t>
            </w:r>
          </w:p>
        </w:tc>
        <w:tc>
          <w:tcPr>
            <w:tcW w:w="2738" w:type="dxa"/>
          </w:tcPr>
          <w:p w14:paraId="454F17D3" w14:textId="77777777" w:rsidR="0057478E" w:rsidRPr="00EF5447" w:rsidRDefault="0057478E" w:rsidP="004A6F70">
            <w:pPr>
              <w:pStyle w:val="TAC"/>
              <w:rPr>
                <w:lang w:eastAsia="ja-JP"/>
              </w:rPr>
            </w:pPr>
          </w:p>
        </w:tc>
      </w:tr>
      <w:tr w:rsidR="0057478E" w:rsidRPr="00EF5447" w14:paraId="0DB56BC4" w14:textId="77777777" w:rsidTr="004A6F70">
        <w:trPr>
          <w:trHeight w:val="187"/>
          <w:jc w:val="center"/>
        </w:trPr>
        <w:tc>
          <w:tcPr>
            <w:tcW w:w="2537" w:type="dxa"/>
            <w:shd w:val="clear" w:color="auto" w:fill="auto"/>
            <w:noWrap/>
          </w:tcPr>
          <w:p w14:paraId="0B50E447" w14:textId="77777777" w:rsidR="0057478E" w:rsidRPr="00EF5447" w:rsidRDefault="0057478E" w:rsidP="004A6F70">
            <w:pPr>
              <w:pStyle w:val="TAC"/>
              <w:rPr>
                <w:noProof/>
                <w:szCs w:val="18"/>
              </w:rPr>
            </w:pPr>
            <w:r w:rsidRPr="00EF5447">
              <w:rPr>
                <w:noProof/>
              </w:rPr>
              <w:t>DC_2A-2A_n71A</w:t>
            </w:r>
          </w:p>
        </w:tc>
        <w:tc>
          <w:tcPr>
            <w:tcW w:w="2280" w:type="dxa"/>
          </w:tcPr>
          <w:p w14:paraId="3952311D" w14:textId="77777777" w:rsidR="0057478E" w:rsidRPr="00EF5447" w:rsidRDefault="0057478E" w:rsidP="004A6F70">
            <w:pPr>
              <w:pStyle w:val="TAC"/>
              <w:rPr>
                <w:szCs w:val="18"/>
                <w:lang w:eastAsia="fi-FI"/>
              </w:rPr>
            </w:pPr>
            <w:r w:rsidRPr="00EF5447">
              <w:rPr>
                <w:lang w:eastAsia="fi-FI"/>
              </w:rPr>
              <w:t>DC_2A_n71A</w:t>
            </w:r>
          </w:p>
        </w:tc>
        <w:tc>
          <w:tcPr>
            <w:tcW w:w="2738" w:type="dxa"/>
            <w:shd w:val="clear" w:color="auto" w:fill="auto"/>
            <w:noWrap/>
          </w:tcPr>
          <w:p w14:paraId="2132FDA7" w14:textId="77777777" w:rsidR="0057478E" w:rsidRPr="00EF5447" w:rsidRDefault="0057478E" w:rsidP="004A6F70">
            <w:pPr>
              <w:pStyle w:val="TAC"/>
              <w:rPr>
                <w:rFonts w:eastAsia="MS Mincho"/>
                <w:szCs w:val="18"/>
              </w:rPr>
            </w:pPr>
            <w:r w:rsidRPr="00EF5447">
              <w:rPr>
                <w:lang w:eastAsia="ja-JP"/>
              </w:rPr>
              <w:t>No</w:t>
            </w:r>
          </w:p>
        </w:tc>
        <w:tc>
          <w:tcPr>
            <w:tcW w:w="2738" w:type="dxa"/>
          </w:tcPr>
          <w:p w14:paraId="3C39BA86" w14:textId="77777777" w:rsidR="0057478E" w:rsidRPr="00EF5447" w:rsidRDefault="0057478E" w:rsidP="004A6F70">
            <w:pPr>
              <w:pStyle w:val="TAC"/>
              <w:rPr>
                <w:lang w:eastAsia="ja-JP"/>
              </w:rPr>
            </w:pPr>
          </w:p>
        </w:tc>
      </w:tr>
      <w:tr w:rsidR="0057478E" w:rsidRPr="00EF5447" w14:paraId="21853734" w14:textId="77777777" w:rsidTr="004A6F70">
        <w:trPr>
          <w:trHeight w:val="187"/>
          <w:jc w:val="center"/>
        </w:trPr>
        <w:tc>
          <w:tcPr>
            <w:tcW w:w="2537" w:type="dxa"/>
            <w:shd w:val="clear" w:color="auto" w:fill="auto"/>
            <w:noWrap/>
          </w:tcPr>
          <w:p w14:paraId="03F403D1" w14:textId="77777777" w:rsidR="0057478E" w:rsidRPr="00EF5447" w:rsidRDefault="0057478E" w:rsidP="004A6F70">
            <w:pPr>
              <w:pStyle w:val="TAC"/>
              <w:rPr>
                <w:noProof/>
              </w:rPr>
            </w:pPr>
            <w:r w:rsidRPr="00EF5447">
              <w:rPr>
                <w:lang w:eastAsia="fi-FI"/>
              </w:rPr>
              <w:t>DC_2A_n77A</w:t>
            </w:r>
          </w:p>
        </w:tc>
        <w:tc>
          <w:tcPr>
            <w:tcW w:w="2280" w:type="dxa"/>
          </w:tcPr>
          <w:p w14:paraId="43431296" w14:textId="77777777" w:rsidR="0057478E" w:rsidRPr="00EF5447" w:rsidRDefault="0057478E" w:rsidP="004A6F70">
            <w:pPr>
              <w:pStyle w:val="TAC"/>
              <w:rPr>
                <w:lang w:eastAsia="fi-FI"/>
              </w:rPr>
            </w:pPr>
            <w:r w:rsidRPr="00EF5447">
              <w:rPr>
                <w:lang w:eastAsia="fi-FI"/>
              </w:rPr>
              <w:t>DC_2A_n77A</w:t>
            </w:r>
          </w:p>
        </w:tc>
        <w:tc>
          <w:tcPr>
            <w:tcW w:w="2738" w:type="dxa"/>
            <w:shd w:val="clear" w:color="auto" w:fill="auto"/>
            <w:noWrap/>
          </w:tcPr>
          <w:p w14:paraId="7F2CDE07" w14:textId="77777777" w:rsidR="0057478E" w:rsidRPr="00EF5447" w:rsidRDefault="0057478E" w:rsidP="004A6F70">
            <w:pPr>
              <w:pStyle w:val="TAC"/>
              <w:rPr>
                <w:lang w:eastAsia="ja-JP"/>
              </w:rPr>
            </w:pPr>
            <w:r w:rsidRPr="00EF5447">
              <w:rPr>
                <w:lang w:eastAsia="zh-TW"/>
              </w:rPr>
              <w:t>DC_2_n77</w:t>
            </w:r>
          </w:p>
        </w:tc>
        <w:tc>
          <w:tcPr>
            <w:tcW w:w="2738" w:type="dxa"/>
          </w:tcPr>
          <w:p w14:paraId="774EB511" w14:textId="77777777" w:rsidR="0057478E" w:rsidRPr="00EF5447" w:rsidDel="00D24888" w:rsidRDefault="0057478E" w:rsidP="004A6F70">
            <w:pPr>
              <w:pStyle w:val="TAC"/>
              <w:rPr>
                <w:lang w:eastAsia="zh-CN"/>
              </w:rPr>
            </w:pPr>
          </w:p>
        </w:tc>
      </w:tr>
      <w:tr w:rsidR="0057478E" w:rsidRPr="00EF5447" w14:paraId="53E94EDE" w14:textId="77777777" w:rsidTr="004A6F70">
        <w:trPr>
          <w:trHeight w:val="187"/>
          <w:jc w:val="center"/>
        </w:trPr>
        <w:tc>
          <w:tcPr>
            <w:tcW w:w="2537" w:type="dxa"/>
            <w:shd w:val="clear" w:color="auto" w:fill="auto"/>
            <w:noWrap/>
          </w:tcPr>
          <w:p w14:paraId="0EA37A45" w14:textId="77777777" w:rsidR="0057478E" w:rsidRPr="00EF5447" w:rsidRDefault="0057478E" w:rsidP="004A6F70">
            <w:pPr>
              <w:pStyle w:val="TAC"/>
              <w:rPr>
                <w:noProof/>
              </w:rPr>
            </w:pPr>
            <w:r w:rsidRPr="00EF5447">
              <w:rPr>
                <w:lang w:eastAsia="fi-FI"/>
              </w:rPr>
              <w:t>DC_2A-2A_n77A</w:t>
            </w:r>
          </w:p>
        </w:tc>
        <w:tc>
          <w:tcPr>
            <w:tcW w:w="2280" w:type="dxa"/>
          </w:tcPr>
          <w:p w14:paraId="30965B45" w14:textId="77777777" w:rsidR="0057478E" w:rsidRPr="00EF5447" w:rsidRDefault="0057478E" w:rsidP="004A6F70">
            <w:pPr>
              <w:pStyle w:val="TAC"/>
              <w:rPr>
                <w:lang w:eastAsia="fi-FI"/>
              </w:rPr>
            </w:pPr>
            <w:r w:rsidRPr="00EF5447">
              <w:rPr>
                <w:lang w:eastAsia="fi-FI"/>
              </w:rPr>
              <w:t>DC_2A_n77A</w:t>
            </w:r>
          </w:p>
        </w:tc>
        <w:tc>
          <w:tcPr>
            <w:tcW w:w="2738" w:type="dxa"/>
            <w:shd w:val="clear" w:color="auto" w:fill="auto"/>
            <w:noWrap/>
          </w:tcPr>
          <w:p w14:paraId="1338345F" w14:textId="77777777" w:rsidR="0057478E" w:rsidRPr="00EF5447" w:rsidRDefault="0057478E" w:rsidP="004A6F70">
            <w:pPr>
              <w:pStyle w:val="TAC"/>
              <w:rPr>
                <w:lang w:eastAsia="ja-JP"/>
              </w:rPr>
            </w:pPr>
            <w:r w:rsidRPr="00EF5447">
              <w:rPr>
                <w:lang w:eastAsia="zh-TW"/>
              </w:rPr>
              <w:t>DC_2_n77</w:t>
            </w:r>
          </w:p>
        </w:tc>
        <w:tc>
          <w:tcPr>
            <w:tcW w:w="2738" w:type="dxa"/>
          </w:tcPr>
          <w:p w14:paraId="6E3DCCDE" w14:textId="77777777" w:rsidR="0057478E" w:rsidRPr="00EF5447" w:rsidDel="00D24888" w:rsidRDefault="0057478E" w:rsidP="004A6F70">
            <w:pPr>
              <w:pStyle w:val="TAC"/>
              <w:rPr>
                <w:lang w:eastAsia="zh-CN"/>
              </w:rPr>
            </w:pPr>
          </w:p>
        </w:tc>
      </w:tr>
      <w:tr w:rsidR="0057478E" w:rsidRPr="00EF5447" w14:paraId="4478D4A6" w14:textId="77777777" w:rsidTr="004A6F70">
        <w:trPr>
          <w:trHeight w:val="187"/>
          <w:jc w:val="center"/>
        </w:trPr>
        <w:tc>
          <w:tcPr>
            <w:tcW w:w="2537" w:type="dxa"/>
            <w:shd w:val="clear" w:color="auto" w:fill="auto"/>
            <w:noWrap/>
          </w:tcPr>
          <w:p w14:paraId="38837BFB" w14:textId="77777777" w:rsidR="0057478E" w:rsidRPr="00EF5447" w:rsidRDefault="0057478E" w:rsidP="004A6F70">
            <w:pPr>
              <w:pStyle w:val="TAC"/>
              <w:rPr>
                <w:noProof/>
                <w:szCs w:val="18"/>
              </w:rPr>
            </w:pPr>
            <w:r w:rsidRPr="00EF5447">
              <w:rPr>
                <w:lang w:eastAsia="fi-FI"/>
              </w:rPr>
              <w:t>DC_2A_n78A</w:t>
            </w:r>
          </w:p>
        </w:tc>
        <w:tc>
          <w:tcPr>
            <w:tcW w:w="2280" w:type="dxa"/>
          </w:tcPr>
          <w:p w14:paraId="27382427" w14:textId="77777777" w:rsidR="0057478E" w:rsidRPr="00EF5447" w:rsidRDefault="0057478E" w:rsidP="004A6F70">
            <w:pPr>
              <w:pStyle w:val="TAC"/>
              <w:rPr>
                <w:szCs w:val="18"/>
                <w:lang w:eastAsia="fi-FI"/>
              </w:rPr>
            </w:pPr>
            <w:r w:rsidRPr="00EF5447">
              <w:rPr>
                <w:lang w:eastAsia="fi-FI"/>
              </w:rPr>
              <w:t>DC_2A_n78A</w:t>
            </w:r>
          </w:p>
        </w:tc>
        <w:tc>
          <w:tcPr>
            <w:tcW w:w="2738" w:type="dxa"/>
            <w:shd w:val="clear" w:color="auto" w:fill="auto"/>
            <w:noWrap/>
          </w:tcPr>
          <w:p w14:paraId="2FCFA916" w14:textId="77777777" w:rsidR="0057478E" w:rsidRPr="00EF5447" w:rsidRDefault="0057478E" w:rsidP="004A6F70">
            <w:pPr>
              <w:pStyle w:val="TAC"/>
              <w:rPr>
                <w:rFonts w:eastAsia="MS Mincho"/>
                <w:szCs w:val="18"/>
              </w:rPr>
            </w:pPr>
            <w:r w:rsidRPr="00EF5447">
              <w:rPr>
                <w:lang w:eastAsia="ja-JP"/>
              </w:rPr>
              <w:t>DC_2_n78</w:t>
            </w:r>
          </w:p>
        </w:tc>
        <w:tc>
          <w:tcPr>
            <w:tcW w:w="2738" w:type="dxa"/>
          </w:tcPr>
          <w:p w14:paraId="4C967E51" w14:textId="77777777" w:rsidR="0057478E" w:rsidRPr="00EF5447" w:rsidRDefault="0057478E" w:rsidP="004A6F70">
            <w:pPr>
              <w:pStyle w:val="TAC"/>
              <w:rPr>
                <w:lang w:eastAsia="ja-JP"/>
              </w:rPr>
            </w:pPr>
          </w:p>
        </w:tc>
      </w:tr>
      <w:tr w:rsidR="0057478E" w:rsidRPr="00EF5447" w14:paraId="09734D41" w14:textId="77777777" w:rsidTr="004A6F70">
        <w:trPr>
          <w:trHeight w:val="187"/>
          <w:jc w:val="center"/>
        </w:trPr>
        <w:tc>
          <w:tcPr>
            <w:tcW w:w="2537" w:type="dxa"/>
            <w:shd w:val="clear" w:color="auto" w:fill="auto"/>
            <w:noWrap/>
          </w:tcPr>
          <w:p w14:paraId="6A82BB5E" w14:textId="77777777" w:rsidR="0057478E" w:rsidRPr="00EF5447" w:rsidRDefault="0057478E" w:rsidP="004A6F70">
            <w:pPr>
              <w:pStyle w:val="TAC"/>
              <w:rPr>
                <w:noProof/>
                <w:szCs w:val="18"/>
              </w:rPr>
            </w:pPr>
            <w:r w:rsidRPr="00EF5447">
              <w:rPr>
                <w:rFonts w:eastAsia="MS Mincho" w:cs="Arial"/>
                <w:szCs w:val="18"/>
                <w:lang w:eastAsia="ja-JP"/>
              </w:rPr>
              <w:t>DC_2A_n78(2A)</w:t>
            </w:r>
          </w:p>
        </w:tc>
        <w:tc>
          <w:tcPr>
            <w:tcW w:w="2280" w:type="dxa"/>
          </w:tcPr>
          <w:p w14:paraId="345B07E6" w14:textId="77777777" w:rsidR="0057478E" w:rsidRPr="00EF5447" w:rsidRDefault="0057478E" w:rsidP="004A6F70">
            <w:pPr>
              <w:pStyle w:val="TAC"/>
              <w:rPr>
                <w:szCs w:val="18"/>
                <w:lang w:eastAsia="fi-FI"/>
              </w:rPr>
            </w:pPr>
            <w:r w:rsidRPr="00EF5447">
              <w:rPr>
                <w:lang w:eastAsia="fi-FI"/>
              </w:rPr>
              <w:t>DC_2A_n78A</w:t>
            </w:r>
          </w:p>
        </w:tc>
        <w:tc>
          <w:tcPr>
            <w:tcW w:w="2738" w:type="dxa"/>
            <w:shd w:val="clear" w:color="auto" w:fill="auto"/>
            <w:noWrap/>
          </w:tcPr>
          <w:p w14:paraId="234ADAF9" w14:textId="77777777" w:rsidR="0057478E" w:rsidRPr="00EF5447" w:rsidRDefault="0057478E" w:rsidP="004A6F70">
            <w:pPr>
              <w:pStyle w:val="TAC"/>
              <w:rPr>
                <w:rFonts w:eastAsia="MS Mincho"/>
                <w:szCs w:val="18"/>
              </w:rPr>
            </w:pPr>
            <w:r w:rsidRPr="00EF5447">
              <w:rPr>
                <w:lang w:eastAsia="ja-JP"/>
              </w:rPr>
              <w:t>DC_2_n78</w:t>
            </w:r>
          </w:p>
        </w:tc>
        <w:tc>
          <w:tcPr>
            <w:tcW w:w="2738" w:type="dxa"/>
          </w:tcPr>
          <w:p w14:paraId="09BF42D3" w14:textId="77777777" w:rsidR="0057478E" w:rsidRPr="00EF5447" w:rsidRDefault="0057478E" w:rsidP="004A6F70">
            <w:pPr>
              <w:pStyle w:val="TAC"/>
              <w:rPr>
                <w:lang w:eastAsia="ja-JP"/>
              </w:rPr>
            </w:pPr>
          </w:p>
        </w:tc>
      </w:tr>
      <w:tr w:rsidR="0057478E" w:rsidRPr="00EF5447" w14:paraId="266D9727" w14:textId="77777777" w:rsidTr="004A6F70">
        <w:trPr>
          <w:trHeight w:val="187"/>
          <w:jc w:val="center"/>
        </w:trPr>
        <w:tc>
          <w:tcPr>
            <w:tcW w:w="2537" w:type="dxa"/>
            <w:shd w:val="clear" w:color="auto" w:fill="auto"/>
            <w:noWrap/>
          </w:tcPr>
          <w:p w14:paraId="27677DB9" w14:textId="77777777" w:rsidR="0057478E" w:rsidRPr="00EF5447" w:rsidRDefault="0057478E" w:rsidP="004A6F70">
            <w:pPr>
              <w:pStyle w:val="TAC"/>
              <w:rPr>
                <w:noProof/>
                <w:szCs w:val="18"/>
              </w:rPr>
            </w:pPr>
            <w:r w:rsidRPr="00EF5447">
              <w:rPr>
                <w:noProof/>
                <w:szCs w:val="18"/>
              </w:rPr>
              <w:t>DC_2A-2A_n78A</w:t>
            </w:r>
          </w:p>
        </w:tc>
        <w:tc>
          <w:tcPr>
            <w:tcW w:w="2280" w:type="dxa"/>
          </w:tcPr>
          <w:p w14:paraId="484EE425" w14:textId="77777777" w:rsidR="0057478E" w:rsidRPr="00EF5447" w:rsidRDefault="0057478E" w:rsidP="004A6F70">
            <w:pPr>
              <w:pStyle w:val="TAC"/>
              <w:rPr>
                <w:szCs w:val="18"/>
                <w:lang w:eastAsia="fi-FI"/>
              </w:rPr>
            </w:pPr>
            <w:r w:rsidRPr="00EF5447">
              <w:rPr>
                <w:lang w:eastAsia="fi-FI"/>
              </w:rPr>
              <w:t>DC_2A_n78A</w:t>
            </w:r>
          </w:p>
        </w:tc>
        <w:tc>
          <w:tcPr>
            <w:tcW w:w="2738" w:type="dxa"/>
            <w:shd w:val="clear" w:color="auto" w:fill="auto"/>
            <w:noWrap/>
          </w:tcPr>
          <w:p w14:paraId="1593334A" w14:textId="77777777" w:rsidR="0057478E" w:rsidRPr="00EF5447" w:rsidRDefault="0057478E" w:rsidP="004A6F70">
            <w:pPr>
              <w:pStyle w:val="TAC"/>
              <w:rPr>
                <w:rFonts w:eastAsia="MS Mincho"/>
                <w:szCs w:val="18"/>
              </w:rPr>
            </w:pPr>
            <w:r w:rsidRPr="00EF5447">
              <w:rPr>
                <w:lang w:eastAsia="ja-JP"/>
              </w:rPr>
              <w:t>DC_2_n78</w:t>
            </w:r>
          </w:p>
        </w:tc>
        <w:tc>
          <w:tcPr>
            <w:tcW w:w="2738" w:type="dxa"/>
          </w:tcPr>
          <w:p w14:paraId="4B235B2C" w14:textId="77777777" w:rsidR="0057478E" w:rsidRPr="00EF5447" w:rsidRDefault="0057478E" w:rsidP="004A6F70">
            <w:pPr>
              <w:pStyle w:val="TAC"/>
              <w:rPr>
                <w:lang w:eastAsia="ja-JP"/>
              </w:rPr>
            </w:pPr>
          </w:p>
        </w:tc>
      </w:tr>
      <w:tr w:rsidR="0057478E" w:rsidRPr="00EF5447" w14:paraId="6704C734" w14:textId="77777777" w:rsidTr="004A6F70">
        <w:trPr>
          <w:trHeight w:val="187"/>
          <w:jc w:val="center"/>
        </w:trPr>
        <w:tc>
          <w:tcPr>
            <w:tcW w:w="2537" w:type="dxa"/>
            <w:shd w:val="clear" w:color="auto" w:fill="auto"/>
            <w:noWrap/>
          </w:tcPr>
          <w:p w14:paraId="554C89C9" w14:textId="77777777" w:rsidR="0057478E" w:rsidRPr="00EF5447" w:rsidRDefault="0057478E" w:rsidP="004A6F70">
            <w:pPr>
              <w:pStyle w:val="TAC"/>
              <w:rPr>
                <w:lang w:eastAsia="zh-TW"/>
              </w:rPr>
            </w:pPr>
            <w:r w:rsidRPr="00EF5447">
              <w:t>DC_3A_n1A</w:t>
            </w:r>
          </w:p>
          <w:p w14:paraId="744EBCF5" w14:textId="77777777" w:rsidR="0057478E" w:rsidRPr="00EF5447" w:rsidRDefault="0057478E" w:rsidP="004A6F70">
            <w:pPr>
              <w:pStyle w:val="TAC"/>
              <w:rPr>
                <w:noProof/>
                <w:szCs w:val="18"/>
              </w:rPr>
            </w:pPr>
            <w:r w:rsidRPr="00EF5447">
              <w:t>DC_3C_n1A</w:t>
            </w:r>
          </w:p>
        </w:tc>
        <w:tc>
          <w:tcPr>
            <w:tcW w:w="2280" w:type="dxa"/>
          </w:tcPr>
          <w:p w14:paraId="0BB3F426" w14:textId="77777777" w:rsidR="0057478E" w:rsidRPr="00EF5447" w:rsidRDefault="0057478E" w:rsidP="004A6F70">
            <w:pPr>
              <w:pStyle w:val="TAC"/>
              <w:rPr>
                <w:lang w:eastAsia="zh-TW"/>
              </w:rPr>
            </w:pPr>
            <w:r w:rsidRPr="00EF5447">
              <w:t>DC_3A_n1A</w:t>
            </w:r>
          </w:p>
          <w:p w14:paraId="11AA1413" w14:textId="77777777" w:rsidR="0057478E" w:rsidRPr="00EF5447" w:rsidRDefault="0057478E" w:rsidP="004A6F70">
            <w:pPr>
              <w:pStyle w:val="TAC"/>
              <w:rPr>
                <w:szCs w:val="18"/>
                <w:lang w:eastAsia="fi-FI"/>
              </w:rPr>
            </w:pPr>
            <w:r w:rsidRPr="00EF5447">
              <w:t>DC_3C_n1A</w:t>
            </w:r>
          </w:p>
        </w:tc>
        <w:tc>
          <w:tcPr>
            <w:tcW w:w="2738" w:type="dxa"/>
            <w:shd w:val="clear" w:color="auto" w:fill="auto"/>
            <w:noWrap/>
          </w:tcPr>
          <w:p w14:paraId="44D0CE35" w14:textId="77777777" w:rsidR="0057478E" w:rsidRPr="00EF5447" w:rsidRDefault="0057478E" w:rsidP="004A6F70">
            <w:pPr>
              <w:pStyle w:val="TAC"/>
              <w:rPr>
                <w:rFonts w:eastAsia="MS Mincho"/>
                <w:szCs w:val="18"/>
              </w:rPr>
            </w:pPr>
            <w:r w:rsidRPr="00EF5447">
              <w:rPr>
                <w:lang w:eastAsia="zh-TW"/>
              </w:rPr>
              <w:t>DC_3_n1</w:t>
            </w:r>
          </w:p>
        </w:tc>
        <w:tc>
          <w:tcPr>
            <w:tcW w:w="2738" w:type="dxa"/>
          </w:tcPr>
          <w:p w14:paraId="19838EAA" w14:textId="77777777" w:rsidR="0057478E" w:rsidRPr="00EF5447" w:rsidRDefault="0057478E" w:rsidP="004A6F70">
            <w:pPr>
              <w:pStyle w:val="TAC"/>
              <w:rPr>
                <w:lang w:eastAsia="zh-TW"/>
              </w:rPr>
            </w:pPr>
          </w:p>
        </w:tc>
      </w:tr>
      <w:tr w:rsidR="0057478E" w:rsidRPr="00EF5447" w14:paraId="28189D98" w14:textId="77777777" w:rsidTr="004A6F70">
        <w:trPr>
          <w:trHeight w:val="187"/>
          <w:jc w:val="center"/>
        </w:trPr>
        <w:tc>
          <w:tcPr>
            <w:tcW w:w="2537" w:type="dxa"/>
            <w:shd w:val="clear" w:color="auto" w:fill="auto"/>
            <w:noWrap/>
          </w:tcPr>
          <w:p w14:paraId="3D5AFF9D" w14:textId="77777777" w:rsidR="0057478E" w:rsidRPr="00EF5447" w:rsidRDefault="0057478E" w:rsidP="004A6F70">
            <w:pPr>
              <w:pStyle w:val="TAC"/>
              <w:rPr>
                <w:noProof/>
                <w:szCs w:val="18"/>
              </w:rPr>
            </w:pPr>
            <w:r w:rsidRPr="00EF5447">
              <w:t>DC_3A-3A_n1A</w:t>
            </w:r>
          </w:p>
        </w:tc>
        <w:tc>
          <w:tcPr>
            <w:tcW w:w="2280" w:type="dxa"/>
          </w:tcPr>
          <w:p w14:paraId="670D0F30" w14:textId="77777777" w:rsidR="0057478E" w:rsidRPr="00EF5447" w:rsidRDefault="0057478E" w:rsidP="004A6F70">
            <w:pPr>
              <w:pStyle w:val="TAC"/>
              <w:rPr>
                <w:szCs w:val="18"/>
                <w:lang w:eastAsia="fi-FI"/>
              </w:rPr>
            </w:pPr>
            <w:r w:rsidRPr="00EF5447">
              <w:t>DC_3A_n1A</w:t>
            </w:r>
          </w:p>
        </w:tc>
        <w:tc>
          <w:tcPr>
            <w:tcW w:w="2738" w:type="dxa"/>
            <w:shd w:val="clear" w:color="auto" w:fill="auto"/>
            <w:noWrap/>
          </w:tcPr>
          <w:p w14:paraId="7B0C8684" w14:textId="77777777" w:rsidR="0057478E" w:rsidRPr="00EF5447" w:rsidRDefault="0057478E" w:rsidP="004A6F70">
            <w:pPr>
              <w:pStyle w:val="TAC"/>
              <w:rPr>
                <w:rFonts w:eastAsia="MS Mincho"/>
                <w:szCs w:val="18"/>
              </w:rPr>
            </w:pPr>
            <w:r w:rsidRPr="00EF5447">
              <w:rPr>
                <w:lang w:eastAsia="zh-TW"/>
              </w:rPr>
              <w:t>DC_3_n1</w:t>
            </w:r>
          </w:p>
        </w:tc>
        <w:tc>
          <w:tcPr>
            <w:tcW w:w="2738" w:type="dxa"/>
          </w:tcPr>
          <w:p w14:paraId="2A916D3E" w14:textId="77777777" w:rsidR="0057478E" w:rsidRPr="00EF5447" w:rsidRDefault="0057478E" w:rsidP="004A6F70">
            <w:pPr>
              <w:pStyle w:val="TAC"/>
              <w:rPr>
                <w:lang w:eastAsia="zh-TW"/>
              </w:rPr>
            </w:pPr>
          </w:p>
        </w:tc>
      </w:tr>
      <w:tr w:rsidR="0057478E" w:rsidRPr="00EF5447" w14:paraId="76376B87" w14:textId="77777777" w:rsidTr="004A6F70">
        <w:trPr>
          <w:trHeight w:val="187"/>
          <w:jc w:val="center"/>
        </w:trPr>
        <w:tc>
          <w:tcPr>
            <w:tcW w:w="2537" w:type="dxa"/>
            <w:shd w:val="clear" w:color="auto" w:fill="auto"/>
            <w:noWrap/>
          </w:tcPr>
          <w:p w14:paraId="5362A14A" w14:textId="77777777" w:rsidR="0057478E" w:rsidRPr="00EF5447" w:rsidRDefault="0057478E" w:rsidP="004A6F70">
            <w:pPr>
              <w:pStyle w:val="TAC"/>
              <w:rPr>
                <w:lang w:eastAsia="fi-FI"/>
              </w:rPr>
            </w:pPr>
            <w:r w:rsidRPr="00EF5447">
              <w:rPr>
                <w:lang w:eastAsia="fi-FI"/>
              </w:rPr>
              <w:t>DC_</w:t>
            </w:r>
            <w:r w:rsidRPr="00EF5447">
              <w:rPr>
                <w:lang w:eastAsia="zh-CN"/>
              </w:rPr>
              <w:t>3A_n5A</w:t>
            </w:r>
          </w:p>
          <w:p w14:paraId="09D28241" w14:textId="77777777" w:rsidR="0057478E" w:rsidRPr="00EF5447" w:rsidRDefault="0057478E" w:rsidP="004A6F70">
            <w:pPr>
              <w:pStyle w:val="TAC"/>
              <w:rPr>
                <w:noProof/>
                <w:szCs w:val="18"/>
              </w:rPr>
            </w:pPr>
            <w:r w:rsidRPr="00EF5447">
              <w:rPr>
                <w:lang w:eastAsia="fi-FI"/>
              </w:rPr>
              <w:t>DC_</w:t>
            </w:r>
            <w:r w:rsidRPr="00EF5447">
              <w:rPr>
                <w:lang w:eastAsia="zh-CN"/>
              </w:rPr>
              <w:t>3C_n5A</w:t>
            </w:r>
          </w:p>
        </w:tc>
        <w:tc>
          <w:tcPr>
            <w:tcW w:w="2280" w:type="dxa"/>
          </w:tcPr>
          <w:p w14:paraId="6BDBC071" w14:textId="77777777" w:rsidR="0057478E" w:rsidRPr="00EF5447" w:rsidRDefault="0057478E" w:rsidP="004A6F70">
            <w:pPr>
              <w:pStyle w:val="TAC"/>
              <w:rPr>
                <w:lang w:eastAsia="zh-CN"/>
              </w:rPr>
            </w:pPr>
            <w:r w:rsidRPr="00EF5447">
              <w:rPr>
                <w:lang w:eastAsia="fi-FI"/>
              </w:rPr>
              <w:t>DC_</w:t>
            </w:r>
            <w:r w:rsidRPr="00EF5447">
              <w:rPr>
                <w:lang w:eastAsia="zh-CN"/>
              </w:rPr>
              <w:t>3A_n5A</w:t>
            </w:r>
          </w:p>
          <w:p w14:paraId="68729E2B" w14:textId="77777777" w:rsidR="0057478E" w:rsidRPr="00EF5447" w:rsidRDefault="0057478E" w:rsidP="004A6F70">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102ABFD9" w14:textId="77777777" w:rsidR="0057478E" w:rsidRPr="00EF5447" w:rsidRDefault="0057478E" w:rsidP="004A6F70">
            <w:pPr>
              <w:pStyle w:val="TAC"/>
              <w:rPr>
                <w:rFonts w:eastAsia="MS Mincho"/>
                <w:szCs w:val="18"/>
              </w:rPr>
            </w:pPr>
            <w:r w:rsidRPr="00EF5447">
              <w:t>DC_</w:t>
            </w:r>
            <w:r w:rsidRPr="00EF5447">
              <w:rPr>
                <w:lang w:eastAsia="zh-CN"/>
              </w:rPr>
              <w:t>3_n5</w:t>
            </w:r>
          </w:p>
        </w:tc>
        <w:tc>
          <w:tcPr>
            <w:tcW w:w="2738" w:type="dxa"/>
          </w:tcPr>
          <w:p w14:paraId="530EB4B5" w14:textId="77777777" w:rsidR="0057478E" w:rsidRPr="00EF5447" w:rsidRDefault="0057478E" w:rsidP="004A6F70">
            <w:pPr>
              <w:pStyle w:val="TAC"/>
            </w:pPr>
          </w:p>
        </w:tc>
      </w:tr>
      <w:tr w:rsidR="0057478E" w:rsidRPr="00EF5447" w14:paraId="2029D05F" w14:textId="77777777" w:rsidTr="004A6F70">
        <w:trPr>
          <w:trHeight w:val="187"/>
          <w:jc w:val="center"/>
        </w:trPr>
        <w:tc>
          <w:tcPr>
            <w:tcW w:w="2537" w:type="dxa"/>
            <w:shd w:val="clear" w:color="auto" w:fill="auto"/>
            <w:noWrap/>
          </w:tcPr>
          <w:p w14:paraId="472509D6" w14:textId="77777777" w:rsidR="0057478E" w:rsidRPr="00EF5447" w:rsidRDefault="0057478E" w:rsidP="004A6F70">
            <w:pPr>
              <w:pStyle w:val="TAC"/>
              <w:rPr>
                <w:lang w:eastAsia="zh-TW"/>
              </w:rPr>
            </w:pPr>
            <w:r w:rsidRPr="00EF5447">
              <w:rPr>
                <w:lang w:eastAsia="fi-FI"/>
              </w:rPr>
              <w:lastRenderedPageBreak/>
              <w:t>DC_3A_n7A</w:t>
            </w:r>
          </w:p>
          <w:p w14:paraId="72F730E1" w14:textId="77777777" w:rsidR="0057478E" w:rsidRPr="00EF5447" w:rsidRDefault="0057478E" w:rsidP="004A6F70">
            <w:pPr>
              <w:pStyle w:val="TAC"/>
              <w:rPr>
                <w:lang w:eastAsia="zh-TW"/>
              </w:rPr>
            </w:pPr>
            <w:r w:rsidRPr="00EF5447">
              <w:t>DC_3A_n7B</w:t>
            </w:r>
          </w:p>
          <w:p w14:paraId="101B1549" w14:textId="77777777" w:rsidR="0057478E" w:rsidRPr="00EF5447" w:rsidRDefault="0057478E" w:rsidP="004A6F70">
            <w:pPr>
              <w:pStyle w:val="TAC"/>
              <w:rPr>
                <w:lang w:eastAsia="zh-TW"/>
              </w:rPr>
            </w:pPr>
            <w:r w:rsidRPr="00EF5447">
              <w:rPr>
                <w:lang w:eastAsia="fi-FI"/>
              </w:rPr>
              <w:t>DC_3C_n7A</w:t>
            </w:r>
          </w:p>
          <w:p w14:paraId="7A0C5A92" w14:textId="77777777" w:rsidR="0057478E" w:rsidRPr="00EF5447" w:rsidRDefault="0057478E" w:rsidP="004A6F70">
            <w:pPr>
              <w:pStyle w:val="TAC"/>
              <w:rPr>
                <w:noProof/>
                <w:szCs w:val="18"/>
              </w:rPr>
            </w:pPr>
            <w:r w:rsidRPr="00EF5447">
              <w:t>DC_3C_n7B</w:t>
            </w:r>
          </w:p>
        </w:tc>
        <w:tc>
          <w:tcPr>
            <w:tcW w:w="2280" w:type="dxa"/>
          </w:tcPr>
          <w:p w14:paraId="46FB9710" w14:textId="77777777" w:rsidR="0057478E" w:rsidRPr="00EF5447" w:rsidRDefault="0057478E" w:rsidP="004A6F70">
            <w:pPr>
              <w:pStyle w:val="TAC"/>
              <w:rPr>
                <w:lang w:eastAsia="zh-TW"/>
              </w:rPr>
            </w:pPr>
            <w:r w:rsidRPr="00EF5447">
              <w:rPr>
                <w:lang w:eastAsia="fi-FI"/>
              </w:rPr>
              <w:t>DC_3A_n7A</w:t>
            </w:r>
          </w:p>
          <w:p w14:paraId="3CDF1CC0" w14:textId="77777777" w:rsidR="0057478E" w:rsidRPr="00EF5447" w:rsidRDefault="0057478E" w:rsidP="004A6F70">
            <w:pPr>
              <w:pStyle w:val="TAC"/>
              <w:rPr>
                <w:lang w:eastAsia="zh-TW"/>
              </w:rPr>
            </w:pPr>
            <w:r w:rsidRPr="00EF5447">
              <w:t>DC_3A_n7B</w:t>
            </w:r>
          </w:p>
          <w:p w14:paraId="565EC6B8" w14:textId="77777777" w:rsidR="0057478E" w:rsidRPr="00EF5447" w:rsidRDefault="0057478E" w:rsidP="004A6F70">
            <w:pPr>
              <w:pStyle w:val="TAC"/>
              <w:rPr>
                <w:szCs w:val="18"/>
                <w:lang w:eastAsia="fi-FI"/>
              </w:rPr>
            </w:pPr>
            <w:r w:rsidRPr="00EF5447">
              <w:rPr>
                <w:lang w:eastAsia="fi-FI"/>
              </w:rPr>
              <w:t>DC_3C_n7A</w:t>
            </w:r>
          </w:p>
        </w:tc>
        <w:tc>
          <w:tcPr>
            <w:tcW w:w="2738" w:type="dxa"/>
            <w:shd w:val="clear" w:color="auto" w:fill="auto"/>
            <w:noWrap/>
          </w:tcPr>
          <w:p w14:paraId="0CFA59F0" w14:textId="77777777" w:rsidR="0057478E" w:rsidRPr="00EF5447" w:rsidRDefault="0057478E" w:rsidP="004A6F70">
            <w:pPr>
              <w:pStyle w:val="TAC"/>
              <w:rPr>
                <w:rFonts w:eastAsia="MS Mincho"/>
                <w:szCs w:val="18"/>
              </w:rPr>
            </w:pPr>
            <w:r w:rsidRPr="00EF5447">
              <w:rPr>
                <w:lang w:eastAsia="fi-FI"/>
              </w:rPr>
              <w:t>No</w:t>
            </w:r>
          </w:p>
        </w:tc>
        <w:tc>
          <w:tcPr>
            <w:tcW w:w="2738" w:type="dxa"/>
          </w:tcPr>
          <w:p w14:paraId="7B58FE89" w14:textId="77777777" w:rsidR="0057478E" w:rsidRPr="00EF5447" w:rsidRDefault="0057478E" w:rsidP="004A6F70">
            <w:pPr>
              <w:pStyle w:val="TAC"/>
              <w:rPr>
                <w:lang w:eastAsia="fi-FI"/>
              </w:rPr>
            </w:pPr>
          </w:p>
        </w:tc>
      </w:tr>
      <w:tr w:rsidR="0057478E" w:rsidRPr="00EF5447" w14:paraId="67365DD1" w14:textId="77777777" w:rsidTr="004A6F70">
        <w:trPr>
          <w:trHeight w:val="187"/>
          <w:jc w:val="center"/>
        </w:trPr>
        <w:tc>
          <w:tcPr>
            <w:tcW w:w="2537" w:type="dxa"/>
            <w:shd w:val="clear" w:color="auto" w:fill="auto"/>
            <w:noWrap/>
          </w:tcPr>
          <w:p w14:paraId="7F2B9710" w14:textId="77777777" w:rsidR="0057478E" w:rsidRPr="00EF5447" w:rsidRDefault="0057478E" w:rsidP="004A6F70">
            <w:pPr>
              <w:pStyle w:val="TAC"/>
            </w:pPr>
            <w:r w:rsidRPr="00EF5447">
              <w:t>DC_3A-3A_n7A</w:t>
            </w:r>
          </w:p>
          <w:p w14:paraId="464F36C0" w14:textId="77777777" w:rsidR="0057478E" w:rsidRPr="00EF5447" w:rsidRDefault="0057478E" w:rsidP="004A6F70">
            <w:pPr>
              <w:pStyle w:val="TAC"/>
              <w:rPr>
                <w:noProof/>
                <w:szCs w:val="18"/>
              </w:rPr>
            </w:pPr>
            <w:r w:rsidRPr="00EF5447">
              <w:t>DC_3A-3A_n7B</w:t>
            </w:r>
          </w:p>
        </w:tc>
        <w:tc>
          <w:tcPr>
            <w:tcW w:w="2280" w:type="dxa"/>
          </w:tcPr>
          <w:p w14:paraId="67F439FE" w14:textId="77777777" w:rsidR="0057478E" w:rsidRPr="00EF5447" w:rsidRDefault="0057478E" w:rsidP="004A6F70">
            <w:pPr>
              <w:pStyle w:val="TAC"/>
              <w:rPr>
                <w:szCs w:val="18"/>
                <w:lang w:eastAsia="fi-FI"/>
              </w:rPr>
            </w:pPr>
            <w:r w:rsidRPr="00EF5447">
              <w:rPr>
                <w:lang w:eastAsia="fi-FI"/>
              </w:rPr>
              <w:t>DC_3A_n7A</w:t>
            </w:r>
          </w:p>
        </w:tc>
        <w:tc>
          <w:tcPr>
            <w:tcW w:w="2738" w:type="dxa"/>
            <w:shd w:val="clear" w:color="auto" w:fill="auto"/>
            <w:noWrap/>
          </w:tcPr>
          <w:p w14:paraId="1F61A1BD" w14:textId="77777777" w:rsidR="0057478E" w:rsidRPr="00EF5447" w:rsidRDefault="0057478E" w:rsidP="004A6F70">
            <w:pPr>
              <w:pStyle w:val="TAC"/>
              <w:rPr>
                <w:rFonts w:eastAsia="MS Mincho"/>
                <w:szCs w:val="18"/>
              </w:rPr>
            </w:pPr>
            <w:r w:rsidRPr="00EF5447">
              <w:rPr>
                <w:lang w:eastAsia="fi-FI"/>
              </w:rPr>
              <w:t>No</w:t>
            </w:r>
          </w:p>
        </w:tc>
        <w:tc>
          <w:tcPr>
            <w:tcW w:w="2738" w:type="dxa"/>
          </w:tcPr>
          <w:p w14:paraId="7F8688AD" w14:textId="77777777" w:rsidR="0057478E" w:rsidRPr="00EF5447" w:rsidRDefault="0057478E" w:rsidP="004A6F70">
            <w:pPr>
              <w:pStyle w:val="TAC"/>
              <w:rPr>
                <w:lang w:eastAsia="fi-FI"/>
              </w:rPr>
            </w:pPr>
          </w:p>
        </w:tc>
      </w:tr>
      <w:tr w:rsidR="0057478E" w:rsidRPr="00EF5447" w14:paraId="03B0D219" w14:textId="77777777" w:rsidTr="004A6F70">
        <w:trPr>
          <w:trHeight w:val="187"/>
          <w:jc w:val="center"/>
        </w:trPr>
        <w:tc>
          <w:tcPr>
            <w:tcW w:w="2537" w:type="dxa"/>
            <w:shd w:val="clear" w:color="auto" w:fill="auto"/>
            <w:noWrap/>
          </w:tcPr>
          <w:p w14:paraId="2BB9F644" w14:textId="77777777" w:rsidR="0057478E" w:rsidRPr="00EF5447" w:rsidRDefault="0057478E" w:rsidP="004A6F70">
            <w:pPr>
              <w:pStyle w:val="TAC"/>
            </w:pPr>
            <w:r w:rsidRPr="00EF5447">
              <w:rPr>
                <w:lang w:eastAsia="fi-FI"/>
              </w:rPr>
              <w:t>DC_3A_n8A</w:t>
            </w:r>
          </w:p>
        </w:tc>
        <w:tc>
          <w:tcPr>
            <w:tcW w:w="2280" w:type="dxa"/>
          </w:tcPr>
          <w:p w14:paraId="1829524B" w14:textId="77777777" w:rsidR="0057478E" w:rsidRPr="00EF5447" w:rsidRDefault="0057478E" w:rsidP="004A6F70">
            <w:pPr>
              <w:pStyle w:val="TAC"/>
              <w:rPr>
                <w:lang w:eastAsia="fi-FI"/>
              </w:rPr>
            </w:pPr>
            <w:r w:rsidRPr="00EF5447">
              <w:rPr>
                <w:lang w:eastAsia="fi-FI"/>
              </w:rPr>
              <w:t>DC_3A_n8A</w:t>
            </w:r>
          </w:p>
        </w:tc>
        <w:tc>
          <w:tcPr>
            <w:tcW w:w="2738" w:type="dxa"/>
            <w:shd w:val="clear" w:color="auto" w:fill="auto"/>
            <w:noWrap/>
          </w:tcPr>
          <w:p w14:paraId="0446B495" w14:textId="77777777" w:rsidR="0057478E" w:rsidRPr="00EF5447" w:rsidRDefault="0057478E" w:rsidP="004A6F70">
            <w:pPr>
              <w:pStyle w:val="TAC"/>
              <w:rPr>
                <w:lang w:eastAsia="fi-FI"/>
              </w:rPr>
            </w:pPr>
            <w:r w:rsidRPr="00EF5447">
              <w:rPr>
                <w:lang w:eastAsia="zh-CN"/>
              </w:rPr>
              <w:t>No</w:t>
            </w:r>
          </w:p>
        </w:tc>
        <w:tc>
          <w:tcPr>
            <w:tcW w:w="2738" w:type="dxa"/>
          </w:tcPr>
          <w:p w14:paraId="278A677C" w14:textId="77777777" w:rsidR="0057478E" w:rsidRPr="00EF5447" w:rsidRDefault="0057478E" w:rsidP="004A6F70">
            <w:pPr>
              <w:pStyle w:val="TAC"/>
              <w:rPr>
                <w:lang w:eastAsia="zh-CN"/>
              </w:rPr>
            </w:pPr>
          </w:p>
        </w:tc>
      </w:tr>
      <w:tr w:rsidR="0057478E" w:rsidRPr="00EF5447" w14:paraId="79D731F5" w14:textId="77777777" w:rsidTr="004A6F70">
        <w:trPr>
          <w:trHeight w:val="187"/>
          <w:jc w:val="center"/>
        </w:trPr>
        <w:tc>
          <w:tcPr>
            <w:tcW w:w="2537" w:type="dxa"/>
            <w:shd w:val="clear" w:color="auto" w:fill="auto"/>
            <w:noWrap/>
          </w:tcPr>
          <w:p w14:paraId="3178B896" w14:textId="77777777" w:rsidR="0057478E" w:rsidRPr="00EF5447" w:rsidRDefault="0057478E" w:rsidP="004A6F70">
            <w:pPr>
              <w:pStyle w:val="TAC"/>
              <w:rPr>
                <w:noProof/>
                <w:szCs w:val="18"/>
              </w:rPr>
            </w:pPr>
            <w:r w:rsidRPr="00EF5447">
              <w:rPr>
                <w:lang w:eastAsia="fi-FI"/>
              </w:rPr>
              <w:t>DC_</w:t>
            </w:r>
            <w:r w:rsidRPr="00EF5447">
              <w:rPr>
                <w:lang w:eastAsia="zh-CN"/>
              </w:rPr>
              <w:t>3A_n20A</w:t>
            </w:r>
          </w:p>
        </w:tc>
        <w:tc>
          <w:tcPr>
            <w:tcW w:w="2280" w:type="dxa"/>
          </w:tcPr>
          <w:p w14:paraId="7F4E3279" w14:textId="77777777" w:rsidR="0057478E" w:rsidRPr="00EF5447" w:rsidRDefault="0057478E" w:rsidP="004A6F70">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75F33FF1" w14:textId="77777777" w:rsidR="0057478E" w:rsidRPr="00EF5447" w:rsidRDefault="0057478E" w:rsidP="004A6F70">
            <w:pPr>
              <w:pStyle w:val="TAC"/>
              <w:rPr>
                <w:rFonts w:eastAsia="MS Mincho"/>
                <w:szCs w:val="18"/>
              </w:rPr>
            </w:pPr>
            <w:r w:rsidRPr="00EF5447">
              <w:rPr>
                <w:lang w:eastAsia="fi-FI"/>
              </w:rPr>
              <w:t>No</w:t>
            </w:r>
          </w:p>
        </w:tc>
        <w:tc>
          <w:tcPr>
            <w:tcW w:w="2738" w:type="dxa"/>
          </w:tcPr>
          <w:p w14:paraId="0FE907A6" w14:textId="77777777" w:rsidR="0057478E" w:rsidRPr="00EF5447" w:rsidRDefault="0057478E" w:rsidP="004A6F70">
            <w:pPr>
              <w:pStyle w:val="TAC"/>
              <w:rPr>
                <w:lang w:eastAsia="fi-FI"/>
              </w:rPr>
            </w:pPr>
          </w:p>
        </w:tc>
      </w:tr>
      <w:tr w:rsidR="0057478E" w:rsidRPr="00EF5447" w14:paraId="4E277E58" w14:textId="77777777" w:rsidTr="004A6F70">
        <w:trPr>
          <w:trHeight w:val="187"/>
          <w:jc w:val="center"/>
        </w:trPr>
        <w:tc>
          <w:tcPr>
            <w:tcW w:w="2537" w:type="dxa"/>
            <w:shd w:val="clear" w:color="auto" w:fill="auto"/>
            <w:noWrap/>
          </w:tcPr>
          <w:p w14:paraId="4FA48F38" w14:textId="77777777" w:rsidR="0057478E" w:rsidRPr="00EF5447" w:rsidRDefault="0057478E" w:rsidP="004A6F70">
            <w:pPr>
              <w:pStyle w:val="TAC"/>
              <w:rPr>
                <w:lang w:eastAsia="fi-FI"/>
              </w:rPr>
            </w:pPr>
            <w:r w:rsidRPr="00EF5447">
              <w:rPr>
                <w:lang w:eastAsia="fi-FI"/>
              </w:rPr>
              <w:t>DC_3A_n28A</w:t>
            </w:r>
          </w:p>
          <w:p w14:paraId="77174410" w14:textId="77777777" w:rsidR="0057478E" w:rsidRPr="00EF5447" w:rsidRDefault="0057478E" w:rsidP="004A6F70">
            <w:pPr>
              <w:pStyle w:val="TAC"/>
              <w:rPr>
                <w:lang w:eastAsia="fi-FI"/>
              </w:rPr>
            </w:pPr>
            <w:r w:rsidRPr="00EF5447">
              <w:rPr>
                <w:lang w:eastAsia="fi-FI"/>
              </w:rPr>
              <w:t>DC_3C_n28A</w:t>
            </w:r>
          </w:p>
        </w:tc>
        <w:tc>
          <w:tcPr>
            <w:tcW w:w="2280" w:type="dxa"/>
          </w:tcPr>
          <w:p w14:paraId="529B0928" w14:textId="77777777" w:rsidR="0057478E" w:rsidRPr="00EF5447" w:rsidRDefault="0057478E" w:rsidP="004A6F70">
            <w:pPr>
              <w:pStyle w:val="TAC"/>
              <w:rPr>
                <w:lang w:eastAsia="fi-FI"/>
              </w:rPr>
            </w:pPr>
            <w:r w:rsidRPr="00EF5447">
              <w:rPr>
                <w:lang w:eastAsia="fi-FI"/>
              </w:rPr>
              <w:t>DC_3A_n28A</w:t>
            </w:r>
          </w:p>
          <w:p w14:paraId="20BB1A60" w14:textId="77777777" w:rsidR="0057478E" w:rsidRPr="00EF5447" w:rsidRDefault="0057478E" w:rsidP="004A6F70">
            <w:pPr>
              <w:pStyle w:val="TAC"/>
              <w:rPr>
                <w:lang w:eastAsia="fi-FI"/>
              </w:rPr>
            </w:pPr>
            <w:r w:rsidRPr="00EF5447">
              <w:rPr>
                <w:lang w:eastAsia="fi-FI"/>
              </w:rPr>
              <w:t>DC_3C_n28A</w:t>
            </w:r>
          </w:p>
        </w:tc>
        <w:tc>
          <w:tcPr>
            <w:tcW w:w="2738" w:type="dxa"/>
            <w:shd w:val="clear" w:color="auto" w:fill="auto"/>
            <w:noWrap/>
          </w:tcPr>
          <w:p w14:paraId="44EF9C5B" w14:textId="77777777" w:rsidR="0057478E" w:rsidRPr="00EF5447" w:rsidRDefault="0057478E" w:rsidP="004A6F70">
            <w:pPr>
              <w:pStyle w:val="TAC"/>
              <w:rPr>
                <w:lang w:eastAsia="fi-FI"/>
              </w:rPr>
            </w:pPr>
            <w:r w:rsidRPr="00EF5447">
              <w:rPr>
                <w:lang w:eastAsia="fi-FI"/>
              </w:rPr>
              <w:t>No</w:t>
            </w:r>
          </w:p>
        </w:tc>
        <w:tc>
          <w:tcPr>
            <w:tcW w:w="2738" w:type="dxa"/>
          </w:tcPr>
          <w:p w14:paraId="374E33D7" w14:textId="77777777" w:rsidR="0057478E" w:rsidRPr="00EF5447" w:rsidRDefault="0057478E" w:rsidP="004A6F70">
            <w:pPr>
              <w:pStyle w:val="TAC"/>
              <w:rPr>
                <w:lang w:eastAsia="fi-FI"/>
              </w:rPr>
            </w:pPr>
          </w:p>
        </w:tc>
      </w:tr>
      <w:tr w:rsidR="0057478E" w:rsidRPr="00EF5447" w14:paraId="4D037D42" w14:textId="77777777" w:rsidTr="004A6F70">
        <w:trPr>
          <w:trHeight w:val="187"/>
          <w:jc w:val="center"/>
        </w:trPr>
        <w:tc>
          <w:tcPr>
            <w:tcW w:w="2537" w:type="dxa"/>
            <w:shd w:val="clear" w:color="auto" w:fill="auto"/>
            <w:noWrap/>
          </w:tcPr>
          <w:p w14:paraId="5C26DB7F" w14:textId="77777777" w:rsidR="0057478E" w:rsidRPr="00EF5447" w:rsidRDefault="0057478E" w:rsidP="004A6F70">
            <w:pPr>
              <w:pStyle w:val="TAC"/>
              <w:rPr>
                <w:lang w:eastAsia="fi-FI"/>
              </w:rPr>
            </w:pPr>
            <w:r w:rsidRPr="00EF5447">
              <w:rPr>
                <w:lang w:eastAsia="zh-CN"/>
              </w:rPr>
              <w:t>DC_3A_n34A</w:t>
            </w:r>
          </w:p>
        </w:tc>
        <w:tc>
          <w:tcPr>
            <w:tcW w:w="2280" w:type="dxa"/>
          </w:tcPr>
          <w:p w14:paraId="59BF75B2" w14:textId="77777777" w:rsidR="0057478E" w:rsidRPr="00EF5447" w:rsidRDefault="0057478E" w:rsidP="004A6F70">
            <w:pPr>
              <w:pStyle w:val="TAC"/>
              <w:rPr>
                <w:lang w:eastAsia="fi-FI"/>
              </w:rPr>
            </w:pPr>
            <w:r w:rsidRPr="00EF5447">
              <w:rPr>
                <w:lang w:eastAsia="zh-CN"/>
              </w:rPr>
              <w:t>DC_3A_n34A</w:t>
            </w:r>
          </w:p>
        </w:tc>
        <w:tc>
          <w:tcPr>
            <w:tcW w:w="2738" w:type="dxa"/>
            <w:shd w:val="clear" w:color="auto" w:fill="auto"/>
            <w:noWrap/>
          </w:tcPr>
          <w:p w14:paraId="21131059" w14:textId="77777777" w:rsidR="0057478E" w:rsidRPr="00EF5447" w:rsidRDefault="0057478E" w:rsidP="004A6F70">
            <w:pPr>
              <w:pStyle w:val="TAC"/>
              <w:rPr>
                <w:lang w:eastAsia="fi-FI"/>
              </w:rPr>
            </w:pPr>
            <w:r w:rsidRPr="00EF5447">
              <w:rPr>
                <w:lang w:eastAsia="zh-TW"/>
              </w:rPr>
              <w:t>No</w:t>
            </w:r>
          </w:p>
        </w:tc>
        <w:tc>
          <w:tcPr>
            <w:tcW w:w="2738" w:type="dxa"/>
          </w:tcPr>
          <w:p w14:paraId="7366E246" w14:textId="77777777" w:rsidR="0057478E" w:rsidRPr="00EF5447" w:rsidRDefault="0057478E" w:rsidP="004A6F70">
            <w:pPr>
              <w:pStyle w:val="TAC"/>
              <w:rPr>
                <w:lang w:eastAsia="zh-TW"/>
              </w:rPr>
            </w:pPr>
          </w:p>
        </w:tc>
      </w:tr>
      <w:tr w:rsidR="0057478E" w:rsidRPr="00EF5447" w14:paraId="0768839B" w14:textId="77777777" w:rsidTr="004A6F70">
        <w:trPr>
          <w:trHeight w:val="187"/>
          <w:jc w:val="center"/>
        </w:trPr>
        <w:tc>
          <w:tcPr>
            <w:tcW w:w="2537" w:type="dxa"/>
            <w:shd w:val="clear" w:color="auto" w:fill="auto"/>
            <w:noWrap/>
          </w:tcPr>
          <w:p w14:paraId="19E92120" w14:textId="77777777" w:rsidR="0057478E" w:rsidRPr="00EF5447" w:rsidRDefault="0057478E" w:rsidP="004A6F70">
            <w:pPr>
              <w:pStyle w:val="TAC"/>
              <w:rPr>
                <w:lang w:eastAsia="fi-FI"/>
              </w:rPr>
            </w:pPr>
            <w:r w:rsidRPr="00EF5447">
              <w:rPr>
                <w:lang w:eastAsia="fi-FI"/>
              </w:rPr>
              <w:t>DC_3A_n38A</w:t>
            </w:r>
          </w:p>
          <w:p w14:paraId="1FA87B6E" w14:textId="77777777" w:rsidR="0057478E" w:rsidRPr="00EF5447" w:rsidRDefault="0057478E" w:rsidP="004A6F70">
            <w:pPr>
              <w:pStyle w:val="TAC"/>
              <w:rPr>
                <w:lang w:eastAsia="fi-FI"/>
              </w:rPr>
            </w:pPr>
            <w:r w:rsidRPr="00EF5447">
              <w:rPr>
                <w:lang w:eastAsia="fi-FI"/>
              </w:rPr>
              <w:t>DC_3C_n38A</w:t>
            </w:r>
          </w:p>
        </w:tc>
        <w:tc>
          <w:tcPr>
            <w:tcW w:w="2280" w:type="dxa"/>
          </w:tcPr>
          <w:p w14:paraId="1D93E449" w14:textId="77777777" w:rsidR="0057478E" w:rsidRPr="00EF5447" w:rsidRDefault="0057478E" w:rsidP="004A6F70">
            <w:pPr>
              <w:pStyle w:val="TAC"/>
              <w:rPr>
                <w:lang w:eastAsia="fi-FI"/>
              </w:rPr>
            </w:pPr>
            <w:r w:rsidRPr="00EF5447">
              <w:rPr>
                <w:lang w:eastAsia="fi-FI"/>
              </w:rPr>
              <w:t>DC_3A_n38A</w:t>
            </w:r>
          </w:p>
        </w:tc>
        <w:tc>
          <w:tcPr>
            <w:tcW w:w="2738" w:type="dxa"/>
            <w:shd w:val="clear" w:color="auto" w:fill="auto"/>
            <w:noWrap/>
          </w:tcPr>
          <w:p w14:paraId="4DA97645" w14:textId="77777777" w:rsidR="0057478E" w:rsidRPr="00EF5447" w:rsidRDefault="0057478E" w:rsidP="004A6F70">
            <w:pPr>
              <w:pStyle w:val="TAC"/>
              <w:rPr>
                <w:lang w:eastAsia="fi-FI"/>
              </w:rPr>
            </w:pPr>
            <w:r w:rsidRPr="00EF5447">
              <w:rPr>
                <w:lang w:eastAsia="fi-FI"/>
              </w:rPr>
              <w:t>No</w:t>
            </w:r>
          </w:p>
        </w:tc>
        <w:tc>
          <w:tcPr>
            <w:tcW w:w="2738" w:type="dxa"/>
          </w:tcPr>
          <w:p w14:paraId="792B2648" w14:textId="77777777" w:rsidR="0057478E" w:rsidRPr="00EF5447" w:rsidRDefault="0057478E" w:rsidP="004A6F70">
            <w:pPr>
              <w:pStyle w:val="TAC"/>
              <w:rPr>
                <w:lang w:eastAsia="fi-FI"/>
              </w:rPr>
            </w:pPr>
          </w:p>
        </w:tc>
      </w:tr>
      <w:tr w:rsidR="0057478E" w:rsidRPr="00EF5447" w14:paraId="3BF94455" w14:textId="77777777" w:rsidTr="004A6F70">
        <w:trPr>
          <w:trHeight w:val="187"/>
          <w:jc w:val="center"/>
        </w:trPr>
        <w:tc>
          <w:tcPr>
            <w:tcW w:w="2537" w:type="dxa"/>
            <w:shd w:val="clear" w:color="auto" w:fill="auto"/>
            <w:noWrap/>
          </w:tcPr>
          <w:p w14:paraId="4F8D9711" w14:textId="77777777" w:rsidR="0057478E" w:rsidRPr="00EF5447" w:rsidRDefault="0057478E" w:rsidP="004A6F70">
            <w:pPr>
              <w:pStyle w:val="TAC"/>
              <w:rPr>
                <w:lang w:eastAsia="zh-TW"/>
              </w:rPr>
            </w:pPr>
            <w:r w:rsidRPr="00EF5447">
              <w:rPr>
                <w:lang w:eastAsia="fi-FI"/>
              </w:rPr>
              <w:t>DC_3A_n40A</w:t>
            </w:r>
          </w:p>
          <w:p w14:paraId="05E94524"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610E2103" w14:textId="77777777" w:rsidR="0057478E" w:rsidRPr="00EF5447" w:rsidRDefault="0057478E" w:rsidP="004A6F70">
            <w:pPr>
              <w:pStyle w:val="TAC"/>
              <w:rPr>
                <w:lang w:eastAsia="fi-FI"/>
              </w:rPr>
            </w:pPr>
            <w:r w:rsidRPr="00EF5447">
              <w:rPr>
                <w:lang w:eastAsia="fi-FI"/>
              </w:rPr>
              <w:t>DC_3A_n40A</w:t>
            </w:r>
          </w:p>
        </w:tc>
        <w:tc>
          <w:tcPr>
            <w:tcW w:w="2738" w:type="dxa"/>
            <w:shd w:val="clear" w:color="auto" w:fill="auto"/>
            <w:noWrap/>
          </w:tcPr>
          <w:p w14:paraId="76154CFF" w14:textId="77777777" w:rsidR="0057478E" w:rsidRPr="00EF5447" w:rsidRDefault="0057478E" w:rsidP="004A6F70">
            <w:pPr>
              <w:pStyle w:val="TAC"/>
              <w:rPr>
                <w:lang w:eastAsia="fi-FI"/>
              </w:rPr>
            </w:pPr>
            <w:r w:rsidRPr="00EF5447">
              <w:rPr>
                <w:lang w:eastAsia="fi-FI"/>
              </w:rPr>
              <w:t>No</w:t>
            </w:r>
          </w:p>
        </w:tc>
        <w:tc>
          <w:tcPr>
            <w:tcW w:w="2738" w:type="dxa"/>
          </w:tcPr>
          <w:p w14:paraId="2A37DBD5" w14:textId="77777777" w:rsidR="0057478E" w:rsidRPr="00EF5447" w:rsidRDefault="0057478E" w:rsidP="004A6F70">
            <w:pPr>
              <w:pStyle w:val="TAC"/>
              <w:rPr>
                <w:lang w:eastAsia="fi-FI"/>
              </w:rPr>
            </w:pPr>
          </w:p>
        </w:tc>
      </w:tr>
      <w:tr w:rsidR="0057478E" w:rsidRPr="00EF5447" w14:paraId="21662A61" w14:textId="77777777" w:rsidTr="004A6F70">
        <w:trPr>
          <w:trHeight w:val="187"/>
          <w:jc w:val="center"/>
        </w:trPr>
        <w:tc>
          <w:tcPr>
            <w:tcW w:w="2537" w:type="dxa"/>
            <w:shd w:val="clear" w:color="auto" w:fill="auto"/>
            <w:noWrap/>
          </w:tcPr>
          <w:p w14:paraId="64BF556E" w14:textId="77777777" w:rsidR="0057478E" w:rsidRPr="00EF5447" w:rsidRDefault="0057478E" w:rsidP="004A6F70">
            <w:pPr>
              <w:pStyle w:val="TAC"/>
            </w:pPr>
            <w:r w:rsidRPr="00EF5447">
              <w:t>DC_3A_n41A</w:t>
            </w:r>
          </w:p>
          <w:p w14:paraId="1B3D5406" w14:textId="77777777" w:rsidR="0057478E" w:rsidRPr="00EF5447" w:rsidRDefault="0057478E" w:rsidP="004A6F70">
            <w:pPr>
              <w:pStyle w:val="TAC"/>
              <w:rPr>
                <w:lang w:eastAsia="fi-FI"/>
              </w:rPr>
            </w:pPr>
            <w:r w:rsidRPr="00EF5447">
              <w:t>DC_3C_n41A</w:t>
            </w:r>
          </w:p>
        </w:tc>
        <w:tc>
          <w:tcPr>
            <w:tcW w:w="2280" w:type="dxa"/>
          </w:tcPr>
          <w:p w14:paraId="1ACD35B6" w14:textId="77777777" w:rsidR="0057478E" w:rsidRPr="00EF5447" w:rsidRDefault="0057478E" w:rsidP="004A6F70">
            <w:pPr>
              <w:pStyle w:val="TAC"/>
            </w:pPr>
            <w:r w:rsidRPr="00EF5447">
              <w:t>DC_3A_n41A</w:t>
            </w:r>
          </w:p>
          <w:p w14:paraId="4D923E30" w14:textId="77777777" w:rsidR="0057478E" w:rsidRPr="00EF5447" w:rsidRDefault="0057478E" w:rsidP="004A6F70">
            <w:pPr>
              <w:pStyle w:val="TAC"/>
              <w:rPr>
                <w:lang w:eastAsia="fi-FI"/>
              </w:rPr>
            </w:pPr>
            <w:r w:rsidRPr="00EF5447">
              <w:t>DC_3C_n41A</w:t>
            </w:r>
          </w:p>
        </w:tc>
        <w:tc>
          <w:tcPr>
            <w:tcW w:w="2738" w:type="dxa"/>
            <w:shd w:val="clear" w:color="auto" w:fill="auto"/>
            <w:noWrap/>
          </w:tcPr>
          <w:p w14:paraId="7E68A4AE" w14:textId="77777777" w:rsidR="0057478E" w:rsidRPr="00EF5447" w:rsidRDefault="0057478E" w:rsidP="004A6F70">
            <w:pPr>
              <w:pStyle w:val="TAC"/>
              <w:rPr>
                <w:lang w:eastAsia="fi-FI"/>
              </w:rPr>
            </w:pPr>
            <w:r w:rsidRPr="00EF5447">
              <w:rPr>
                <w:lang w:eastAsia="zh-CN"/>
              </w:rPr>
              <w:t>DC_3_n41</w:t>
            </w:r>
          </w:p>
        </w:tc>
        <w:tc>
          <w:tcPr>
            <w:tcW w:w="2738" w:type="dxa"/>
          </w:tcPr>
          <w:p w14:paraId="0F82A0F9" w14:textId="77777777" w:rsidR="0057478E" w:rsidRPr="00EF5447" w:rsidRDefault="0057478E" w:rsidP="004A6F70">
            <w:pPr>
              <w:pStyle w:val="TAC"/>
              <w:rPr>
                <w:lang w:eastAsia="zh-CN"/>
              </w:rPr>
            </w:pPr>
            <w:r w:rsidRPr="00EF5447">
              <w:rPr>
                <w:lang w:eastAsia="zh-CN"/>
              </w:rPr>
              <w:t>No</w:t>
            </w:r>
          </w:p>
        </w:tc>
      </w:tr>
      <w:tr w:rsidR="0057478E" w:rsidRPr="00EF5447" w14:paraId="3920F6F6" w14:textId="77777777" w:rsidTr="004A6F70">
        <w:trPr>
          <w:trHeight w:val="187"/>
          <w:jc w:val="center"/>
        </w:trPr>
        <w:tc>
          <w:tcPr>
            <w:tcW w:w="2537" w:type="dxa"/>
            <w:shd w:val="clear" w:color="auto" w:fill="auto"/>
            <w:noWrap/>
          </w:tcPr>
          <w:p w14:paraId="67748E5F" w14:textId="77777777" w:rsidR="0057478E" w:rsidRPr="00EF5447" w:rsidRDefault="0057478E" w:rsidP="004A6F70">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7D86C91F" w14:textId="77777777" w:rsidR="0057478E" w:rsidRPr="00EF5447" w:rsidRDefault="0057478E" w:rsidP="004A6F70">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36DE98B5" w14:textId="77777777" w:rsidR="0057478E" w:rsidRPr="00EF5447" w:rsidRDefault="0057478E" w:rsidP="004A6F70">
            <w:pPr>
              <w:pStyle w:val="TAC"/>
              <w:rPr>
                <w:lang w:eastAsia="zh-CN"/>
              </w:rPr>
            </w:pPr>
            <w:r w:rsidRPr="00EF5447">
              <w:rPr>
                <w:lang w:eastAsia="zh-TW"/>
              </w:rPr>
              <w:t>No</w:t>
            </w:r>
          </w:p>
        </w:tc>
        <w:tc>
          <w:tcPr>
            <w:tcW w:w="2738" w:type="dxa"/>
          </w:tcPr>
          <w:p w14:paraId="149527B5" w14:textId="77777777" w:rsidR="0057478E" w:rsidRPr="00EF5447" w:rsidRDefault="0057478E" w:rsidP="004A6F70">
            <w:pPr>
              <w:pStyle w:val="TAC"/>
              <w:rPr>
                <w:lang w:eastAsia="zh-TW"/>
              </w:rPr>
            </w:pPr>
          </w:p>
        </w:tc>
      </w:tr>
      <w:tr w:rsidR="0057478E" w:rsidRPr="00EF5447" w14:paraId="53F54BB3" w14:textId="77777777" w:rsidTr="004A6F70">
        <w:trPr>
          <w:trHeight w:val="187"/>
          <w:jc w:val="center"/>
        </w:trPr>
        <w:tc>
          <w:tcPr>
            <w:tcW w:w="2537" w:type="dxa"/>
            <w:shd w:val="clear" w:color="auto" w:fill="auto"/>
            <w:noWrap/>
          </w:tcPr>
          <w:p w14:paraId="40AF1BA6" w14:textId="77777777" w:rsidR="0057478E" w:rsidRPr="00EF5447" w:rsidRDefault="0057478E" w:rsidP="004A6F70">
            <w:pPr>
              <w:pStyle w:val="TAC"/>
              <w:rPr>
                <w:lang w:eastAsia="fi-FI"/>
              </w:rPr>
            </w:pPr>
            <w:r w:rsidRPr="00EF5447">
              <w:rPr>
                <w:lang w:eastAsia="fi-FI"/>
              </w:rPr>
              <w:t>DC_3A_n51A</w:t>
            </w:r>
          </w:p>
        </w:tc>
        <w:tc>
          <w:tcPr>
            <w:tcW w:w="2280" w:type="dxa"/>
          </w:tcPr>
          <w:p w14:paraId="18C498CE" w14:textId="77777777" w:rsidR="0057478E" w:rsidRPr="00EF5447" w:rsidRDefault="0057478E" w:rsidP="004A6F70">
            <w:pPr>
              <w:pStyle w:val="TAC"/>
              <w:rPr>
                <w:lang w:eastAsia="fi-FI"/>
              </w:rPr>
            </w:pPr>
            <w:r w:rsidRPr="00EF5447">
              <w:rPr>
                <w:lang w:eastAsia="fi-FI"/>
              </w:rPr>
              <w:t>DC_3A_n51A</w:t>
            </w:r>
          </w:p>
        </w:tc>
        <w:tc>
          <w:tcPr>
            <w:tcW w:w="2738" w:type="dxa"/>
            <w:shd w:val="clear" w:color="auto" w:fill="auto"/>
            <w:noWrap/>
          </w:tcPr>
          <w:p w14:paraId="4926E715"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747BFF12" w14:textId="77777777" w:rsidR="0057478E" w:rsidRPr="00EF5447" w:rsidRDefault="0057478E" w:rsidP="004A6F70">
            <w:pPr>
              <w:pStyle w:val="TAC"/>
              <w:rPr>
                <w:rFonts w:eastAsia="Yu Mincho"/>
                <w:lang w:eastAsia="ja-JP"/>
              </w:rPr>
            </w:pPr>
          </w:p>
        </w:tc>
      </w:tr>
      <w:tr w:rsidR="0057478E" w:rsidRPr="00EF5447" w14:paraId="1DC40557" w14:textId="77777777" w:rsidTr="004A6F70">
        <w:trPr>
          <w:trHeight w:val="187"/>
          <w:jc w:val="center"/>
        </w:trPr>
        <w:tc>
          <w:tcPr>
            <w:tcW w:w="2537" w:type="dxa"/>
            <w:shd w:val="clear" w:color="auto" w:fill="auto"/>
            <w:noWrap/>
            <w:vAlign w:val="center"/>
          </w:tcPr>
          <w:p w14:paraId="0465FD1B" w14:textId="77777777" w:rsidR="0057478E" w:rsidRPr="00EF5447" w:rsidRDefault="0057478E" w:rsidP="004A6F70">
            <w:pPr>
              <w:pStyle w:val="TAC"/>
              <w:rPr>
                <w:lang w:eastAsia="fi-FI"/>
              </w:rPr>
            </w:pPr>
            <w:r w:rsidRPr="00EF5447">
              <w:rPr>
                <w:lang w:eastAsia="fi-FI"/>
              </w:rPr>
              <w:t>DC_3A_n77A</w:t>
            </w:r>
            <w:r w:rsidRPr="00EF5447">
              <w:rPr>
                <w:vertAlign w:val="superscript"/>
                <w:lang w:eastAsia="fi-FI"/>
              </w:rPr>
              <w:t>7</w:t>
            </w:r>
          </w:p>
          <w:p w14:paraId="57AB9793" w14:textId="77777777" w:rsidR="0057478E" w:rsidRPr="00EF5447" w:rsidRDefault="0057478E" w:rsidP="004A6F70">
            <w:pPr>
              <w:pStyle w:val="TAC"/>
              <w:rPr>
                <w:vertAlign w:val="superscript"/>
                <w:lang w:eastAsia="zh-TW"/>
              </w:rPr>
            </w:pPr>
            <w:r w:rsidRPr="00EF5447">
              <w:rPr>
                <w:lang w:eastAsia="fi-FI"/>
              </w:rPr>
              <w:t>DC_3A_n77C</w:t>
            </w:r>
            <w:r w:rsidRPr="00EF5447">
              <w:rPr>
                <w:vertAlign w:val="superscript"/>
                <w:lang w:eastAsia="fi-FI"/>
              </w:rPr>
              <w:t>7</w:t>
            </w:r>
          </w:p>
          <w:p w14:paraId="6CE2C707"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2FA5592" w14:textId="77777777" w:rsidR="0057478E" w:rsidRPr="00EF5447" w:rsidRDefault="0057478E" w:rsidP="004A6F70">
            <w:pPr>
              <w:pStyle w:val="TAC"/>
              <w:rPr>
                <w:lang w:eastAsia="zh-TW"/>
              </w:rPr>
            </w:pPr>
            <w:r w:rsidRPr="00EF5447">
              <w:rPr>
                <w:lang w:eastAsia="fi-FI"/>
              </w:rPr>
              <w:t>DC_3A_n77A</w:t>
            </w:r>
          </w:p>
          <w:p w14:paraId="68B1AFF5"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3B835C1" w14:textId="77777777" w:rsidR="0057478E" w:rsidRPr="00EF5447" w:rsidRDefault="0057478E" w:rsidP="004A6F70">
            <w:pPr>
              <w:pStyle w:val="TAC"/>
              <w:rPr>
                <w:rFonts w:eastAsia="Yu Mincho"/>
                <w:lang w:eastAsia="ja-JP"/>
              </w:rPr>
            </w:pPr>
            <w:r w:rsidRPr="00EF5447">
              <w:rPr>
                <w:lang w:eastAsia="zh-CN"/>
              </w:rPr>
              <w:t>No</w:t>
            </w:r>
          </w:p>
        </w:tc>
        <w:tc>
          <w:tcPr>
            <w:tcW w:w="2738" w:type="dxa"/>
          </w:tcPr>
          <w:p w14:paraId="4CF2E83B" w14:textId="77777777" w:rsidR="0057478E" w:rsidRPr="00EF5447" w:rsidRDefault="0057478E" w:rsidP="004A6F70">
            <w:pPr>
              <w:pStyle w:val="TAC"/>
              <w:rPr>
                <w:lang w:eastAsia="zh-CN"/>
              </w:rPr>
            </w:pPr>
          </w:p>
        </w:tc>
      </w:tr>
      <w:tr w:rsidR="0057478E" w:rsidRPr="00EF5447" w14:paraId="52CBFAC4" w14:textId="77777777" w:rsidTr="004A6F70">
        <w:trPr>
          <w:trHeight w:val="187"/>
          <w:jc w:val="center"/>
        </w:trPr>
        <w:tc>
          <w:tcPr>
            <w:tcW w:w="2537" w:type="dxa"/>
            <w:shd w:val="clear" w:color="auto" w:fill="auto"/>
            <w:noWrap/>
            <w:vAlign w:val="center"/>
          </w:tcPr>
          <w:p w14:paraId="040D8F49" w14:textId="77777777" w:rsidR="0057478E" w:rsidRPr="00EF5447" w:rsidRDefault="0057478E" w:rsidP="004A6F70">
            <w:pPr>
              <w:pStyle w:val="TAC"/>
              <w:rPr>
                <w:vertAlign w:val="superscript"/>
                <w:lang w:eastAsia="zh-TW"/>
              </w:rPr>
            </w:pPr>
            <w:r w:rsidRPr="00EF5447">
              <w:rPr>
                <w:lang w:eastAsia="fi-FI"/>
              </w:rPr>
              <w:t>DC_3A_n77(2A)</w:t>
            </w:r>
            <w:r w:rsidRPr="00EF5447">
              <w:rPr>
                <w:vertAlign w:val="superscript"/>
                <w:lang w:eastAsia="fi-FI"/>
              </w:rPr>
              <w:t>7</w:t>
            </w:r>
          </w:p>
          <w:p w14:paraId="173E8B3C"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55703A9D" w14:textId="77777777" w:rsidR="0057478E" w:rsidRPr="00EF5447" w:rsidRDefault="0057478E" w:rsidP="004A6F70">
            <w:pPr>
              <w:pStyle w:val="TAC"/>
              <w:rPr>
                <w:lang w:eastAsia="zh-TW"/>
              </w:rPr>
            </w:pPr>
            <w:r w:rsidRPr="00EF5447">
              <w:rPr>
                <w:lang w:eastAsia="fi-FI"/>
              </w:rPr>
              <w:t>DC_3A_n77A</w:t>
            </w:r>
          </w:p>
          <w:p w14:paraId="4D856D41"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2BD36C0" w14:textId="77777777" w:rsidR="0057478E" w:rsidRPr="00EF5447" w:rsidRDefault="0057478E" w:rsidP="004A6F70">
            <w:pPr>
              <w:pStyle w:val="TAC"/>
              <w:rPr>
                <w:lang w:eastAsia="fi-FI"/>
              </w:rPr>
            </w:pPr>
            <w:r w:rsidRPr="00EF5447">
              <w:rPr>
                <w:lang w:eastAsia="fi-FI"/>
              </w:rPr>
              <w:t>DC_3_n77</w:t>
            </w:r>
          </w:p>
        </w:tc>
        <w:tc>
          <w:tcPr>
            <w:tcW w:w="2738" w:type="dxa"/>
          </w:tcPr>
          <w:p w14:paraId="7FEA18F2" w14:textId="77777777" w:rsidR="0057478E" w:rsidRPr="00EF5447" w:rsidRDefault="0057478E" w:rsidP="004A6F70">
            <w:pPr>
              <w:pStyle w:val="TAC"/>
              <w:rPr>
                <w:lang w:eastAsia="fi-FI"/>
              </w:rPr>
            </w:pPr>
            <w:r w:rsidRPr="00EF5447">
              <w:rPr>
                <w:lang w:eastAsia="zh-CN"/>
              </w:rPr>
              <w:t>No</w:t>
            </w:r>
          </w:p>
        </w:tc>
      </w:tr>
      <w:tr w:rsidR="0057478E" w:rsidRPr="00EF5447" w14:paraId="3B2E87D5" w14:textId="77777777" w:rsidTr="004A6F70">
        <w:trPr>
          <w:trHeight w:val="187"/>
          <w:jc w:val="center"/>
        </w:trPr>
        <w:tc>
          <w:tcPr>
            <w:tcW w:w="2537" w:type="dxa"/>
            <w:shd w:val="clear" w:color="auto" w:fill="auto"/>
            <w:noWrap/>
            <w:vAlign w:val="center"/>
          </w:tcPr>
          <w:p w14:paraId="76601EF8"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vAlign w:val="center"/>
          </w:tcPr>
          <w:p w14:paraId="60911444"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8C35E6D" w14:textId="77777777" w:rsidR="0057478E" w:rsidRPr="00EF5447" w:rsidRDefault="0057478E" w:rsidP="004A6F70">
            <w:pPr>
              <w:pStyle w:val="TAC"/>
              <w:rPr>
                <w:lang w:eastAsia="fi-FI"/>
              </w:rPr>
            </w:pPr>
            <w:r w:rsidRPr="00EF5447">
              <w:rPr>
                <w:lang w:eastAsia="fi-FI"/>
              </w:rPr>
              <w:t>DC_3_n77</w:t>
            </w:r>
          </w:p>
        </w:tc>
        <w:tc>
          <w:tcPr>
            <w:tcW w:w="2738" w:type="dxa"/>
          </w:tcPr>
          <w:p w14:paraId="3A0A60C0" w14:textId="77777777" w:rsidR="0057478E" w:rsidRPr="00EF5447" w:rsidRDefault="0057478E" w:rsidP="004A6F70">
            <w:pPr>
              <w:pStyle w:val="TAC"/>
              <w:rPr>
                <w:lang w:eastAsia="fi-FI"/>
              </w:rPr>
            </w:pPr>
            <w:r w:rsidRPr="00EF5447">
              <w:rPr>
                <w:lang w:eastAsia="zh-CN"/>
              </w:rPr>
              <w:t>No</w:t>
            </w:r>
          </w:p>
        </w:tc>
      </w:tr>
      <w:tr w:rsidR="0057478E" w:rsidRPr="00EF5447" w14:paraId="71422E3F" w14:textId="77777777" w:rsidTr="004A6F70">
        <w:trPr>
          <w:trHeight w:val="187"/>
          <w:jc w:val="center"/>
        </w:trPr>
        <w:tc>
          <w:tcPr>
            <w:tcW w:w="2537" w:type="dxa"/>
            <w:shd w:val="clear" w:color="auto" w:fill="auto"/>
            <w:noWrap/>
            <w:vAlign w:val="center"/>
          </w:tcPr>
          <w:p w14:paraId="031DC74E" w14:textId="77777777" w:rsidR="0057478E" w:rsidRPr="00EF5447" w:rsidRDefault="0057478E" w:rsidP="004A6F70">
            <w:pPr>
              <w:pStyle w:val="TAC"/>
              <w:rPr>
                <w:lang w:eastAsia="fi-FI"/>
              </w:rPr>
            </w:pPr>
            <w:r w:rsidRPr="00EF5447">
              <w:rPr>
                <w:lang w:eastAsia="fi-FI"/>
              </w:rPr>
              <w:t>DC_3A_n78A</w:t>
            </w:r>
            <w:r w:rsidRPr="00EF5447">
              <w:rPr>
                <w:vertAlign w:val="superscript"/>
                <w:lang w:eastAsia="fi-FI"/>
              </w:rPr>
              <w:t>7</w:t>
            </w:r>
          </w:p>
          <w:p w14:paraId="2873B568" w14:textId="77777777" w:rsidR="0057478E" w:rsidRPr="00EF5447" w:rsidRDefault="0057478E" w:rsidP="004A6F70">
            <w:pPr>
              <w:pStyle w:val="TAC"/>
              <w:rPr>
                <w:vertAlign w:val="superscript"/>
                <w:lang w:eastAsia="fi-FI"/>
              </w:rPr>
            </w:pPr>
            <w:r w:rsidRPr="00EF5447">
              <w:rPr>
                <w:lang w:eastAsia="fi-FI"/>
              </w:rPr>
              <w:t>DC_3A_n78C</w:t>
            </w:r>
            <w:r w:rsidRPr="00EF5447">
              <w:rPr>
                <w:vertAlign w:val="superscript"/>
                <w:lang w:eastAsia="fi-FI"/>
              </w:rPr>
              <w:t>7</w:t>
            </w:r>
          </w:p>
          <w:p w14:paraId="7A0327DA" w14:textId="77777777" w:rsidR="0057478E" w:rsidRPr="00EF5447" w:rsidRDefault="0057478E" w:rsidP="004A6F70">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661CDB91" w14:textId="77777777" w:rsidR="0057478E" w:rsidRPr="00EF5447" w:rsidRDefault="0057478E" w:rsidP="004A6F70">
            <w:pPr>
              <w:pStyle w:val="TAC"/>
              <w:rPr>
                <w:lang w:eastAsia="zh-TW"/>
              </w:rPr>
            </w:pPr>
            <w:r w:rsidRPr="00EF5447">
              <w:rPr>
                <w:lang w:eastAsia="fi-FI"/>
              </w:rPr>
              <w:t>DC_3A_n78A</w:t>
            </w:r>
          </w:p>
          <w:p w14:paraId="7C202FCD" w14:textId="77777777" w:rsidR="0057478E" w:rsidRPr="00EF5447" w:rsidRDefault="0057478E" w:rsidP="004A6F70">
            <w:pPr>
              <w:pStyle w:val="TAC"/>
              <w:rPr>
                <w:lang w:eastAsia="fi-FI"/>
              </w:rPr>
            </w:pPr>
            <w:r w:rsidRPr="00EF5447">
              <w:rPr>
                <w:lang w:eastAsia="fi-FI"/>
              </w:rPr>
              <w:t>DC_3C_n78A</w:t>
            </w:r>
          </w:p>
        </w:tc>
        <w:tc>
          <w:tcPr>
            <w:tcW w:w="2738" w:type="dxa"/>
            <w:shd w:val="clear" w:color="auto" w:fill="auto"/>
            <w:noWrap/>
          </w:tcPr>
          <w:p w14:paraId="79D6BB6A" w14:textId="77777777" w:rsidR="0057478E" w:rsidRPr="00EF5447" w:rsidRDefault="0057478E" w:rsidP="004A6F70">
            <w:pPr>
              <w:pStyle w:val="TAC"/>
              <w:rPr>
                <w:lang w:eastAsia="fi-FI"/>
              </w:rPr>
            </w:pPr>
            <w:r w:rsidRPr="00EF5447">
              <w:rPr>
                <w:rFonts w:eastAsia="MS Mincho"/>
              </w:rPr>
              <w:t>DC_3_n77</w:t>
            </w:r>
          </w:p>
        </w:tc>
        <w:tc>
          <w:tcPr>
            <w:tcW w:w="2738" w:type="dxa"/>
          </w:tcPr>
          <w:p w14:paraId="3DE0B9BC" w14:textId="77777777" w:rsidR="0057478E" w:rsidRPr="00EF5447" w:rsidRDefault="0057478E" w:rsidP="004A6F70">
            <w:pPr>
              <w:pStyle w:val="TAC"/>
              <w:rPr>
                <w:rFonts w:eastAsia="MS Mincho"/>
              </w:rPr>
            </w:pPr>
            <w:r w:rsidRPr="00EF5447">
              <w:rPr>
                <w:lang w:eastAsia="zh-CN"/>
              </w:rPr>
              <w:t>No</w:t>
            </w:r>
          </w:p>
        </w:tc>
      </w:tr>
      <w:tr w:rsidR="0057478E" w:rsidRPr="00EF5447" w14:paraId="71CDE8B8" w14:textId="77777777" w:rsidTr="004A6F70">
        <w:trPr>
          <w:trHeight w:val="187"/>
          <w:jc w:val="center"/>
        </w:trPr>
        <w:tc>
          <w:tcPr>
            <w:tcW w:w="2537" w:type="dxa"/>
            <w:shd w:val="clear" w:color="auto" w:fill="auto"/>
            <w:noWrap/>
            <w:vAlign w:val="center"/>
          </w:tcPr>
          <w:p w14:paraId="12F515A2" w14:textId="77777777" w:rsidR="0057478E" w:rsidRPr="00EF5447" w:rsidRDefault="0057478E" w:rsidP="004A6F70">
            <w:pPr>
              <w:pStyle w:val="TAC"/>
              <w:rPr>
                <w:lang w:eastAsia="fi-FI"/>
              </w:rPr>
            </w:pPr>
            <w:r w:rsidRPr="00EF5447">
              <w:rPr>
                <w:lang w:eastAsia="fi-FI"/>
              </w:rPr>
              <w:t>DC_3A_n77A</w:t>
            </w:r>
            <w:r w:rsidRPr="00EF5447">
              <w:rPr>
                <w:vertAlign w:val="superscript"/>
                <w:lang w:eastAsia="fi-FI"/>
              </w:rPr>
              <w:t>7</w:t>
            </w:r>
          </w:p>
          <w:p w14:paraId="5F4BAD4F" w14:textId="77777777" w:rsidR="0057478E" w:rsidRPr="00EF5447" w:rsidRDefault="0057478E" w:rsidP="004A6F70">
            <w:pPr>
              <w:pStyle w:val="TAC"/>
              <w:rPr>
                <w:vertAlign w:val="superscript"/>
                <w:lang w:eastAsia="zh-TW"/>
              </w:rPr>
            </w:pPr>
            <w:r w:rsidRPr="00EF5447">
              <w:rPr>
                <w:lang w:eastAsia="fi-FI"/>
              </w:rPr>
              <w:t>DC_3A_n77C</w:t>
            </w:r>
            <w:r w:rsidRPr="00EF5447">
              <w:rPr>
                <w:vertAlign w:val="superscript"/>
                <w:lang w:eastAsia="fi-FI"/>
              </w:rPr>
              <w:t>7</w:t>
            </w:r>
          </w:p>
          <w:p w14:paraId="75449825"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638DCB96" w14:textId="77777777" w:rsidR="0057478E" w:rsidRPr="00EF5447" w:rsidRDefault="0057478E" w:rsidP="004A6F70">
            <w:pPr>
              <w:pStyle w:val="TAC"/>
              <w:rPr>
                <w:lang w:eastAsia="zh-TW"/>
              </w:rPr>
            </w:pPr>
            <w:r w:rsidRPr="00EF5447">
              <w:rPr>
                <w:lang w:eastAsia="fi-FI"/>
              </w:rPr>
              <w:t>DC_3A_n77A</w:t>
            </w:r>
          </w:p>
          <w:p w14:paraId="51C814FB"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3D9B2B6" w14:textId="77777777" w:rsidR="0057478E" w:rsidRPr="00EF5447" w:rsidRDefault="0057478E" w:rsidP="004A6F70">
            <w:pPr>
              <w:pStyle w:val="TAC"/>
              <w:rPr>
                <w:lang w:eastAsia="fi-FI"/>
              </w:rPr>
            </w:pPr>
            <w:r w:rsidRPr="00EF5447">
              <w:rPr>
                <w:rFonts w:eastAsia="MS Mincho"/>
              </w:rPr>
              <w:t>DC_3_n78</w:t>
            </w:r>
          </w:p>
        </w:tc>
        <w:tc>
          <w:tcPr>
            <w:tcW w:w="2738" w:type="dxa"/>
          </w:tcPr>
          <w:p w14:paraId="51A99535" w14:textId="77777777" w:rsidR="0057478E" w:rsidRPr="00EF5447" w:rsidRDefault="0057478E" w:rsidP="004A6F70">
            <w:pPr>
              <w:pStyle w:val="TAC"/>
              <w:rPr>
                <w:rFonts w:eastAsia="MS Mincho"/>
              </w:rPr>
            </w:pPr>
            <w:r w:rsidRPr="00EF5447">
              <w:rPr>
                <w:lang w:eastAsia="zh-CN"/>
              </w:rPr>
              <w:t>No</w:t>
            </w:r>
          </w:p>
        </w:tc>
      </w:tr>
      <w:tr w:rsidR="0057478E" w:rsidRPr="00EF5447" w14:paraId="4535A728" w14:textId="77777777" w:rsidTr="004A6F70">
        <w:trPr>
          <w:trHeight w:val="187"/>
          <w:jc w:val="center"/>
        </w:trPr>
        <w:tc>
          <w:tcPr>
            <w:tcW w:w="2537" w:type="dxa"/>
            <w:shd w:val="clear" w:color="auto" w:fill="auto"/>
            <w:noWrap/>
          </w:tcPr>
          <w:p w14:paraId="0365CC37" w14:textId="77777777" w:rsidR="0057478E" w:rsidRPr="00EF5447" w:rsidRDefault="0057478E" w:rsidP="004A6F70">
            <w:pPr>
              <w:pStyle w:val="TAC"/>
              <w:rPr>
                <w:vertAlign w:val="superscript"/>
                <w:lang w:eastAsia="zh-TW"/>
              </w:rPr>
            </w:pPr>
            <w:r w:rsidRPr="00EF5447">
              <w:rPr>
                <w:lang w:eastAsia="fi-FI"/>
              </w:rPr>
              <w:t>DC_3A_n78(2A)</w:t>
            </w:r>
            <w:r w:rsidRPr="00EF5447">
              <w:rPr>
                <w:vertAlign w:val="superscript"/>
                <w:lang w:eastAsia="fi-FI"/>
              </w:rPr>
              <w:t>7</w:t>
            </w:r>
          </w:p>
          <w:p w14:paraId="735806B6" w14:textId="77777777" w:rsidR="0057478E" w:rsidRPr="00EF5447" w:rsidRDefault="0057478E" w:rsidP="004A6F70">
            <w:pPr>
              <w:pStyle w:val="TAC"/>
              <w:rPr>
                <w:lang w:eastAsia="fi-FI"/>
              </w:rPr>
            </w:pPr>
            <w:r w:rsidRPr="00EF5447">
              <w:rPr>
                <w:lang w:eastAsia="fi-FI"/>
              </w:rPr>
              <w:t>DC_3C_n78(2A)</w:t>
            </w:r>
            <w:r w:rsidRPr="00EF5447">
              <w:rPr>
                <w:vertAlign w:val="superscript"/>
                <w:lang w:eastAsia="fi-FI"/>
              </w:rPr>
              <w:t>7</w:t>
            </w:r>
          </w:p>
        </w:tc>
        <w:tc>
          <w:tcPr>
            <w:tcW w:w="2280" w:type="dxa"/>
          </w:tcPr>
          <w:p w14:paraId="13065ED1" w14:textId="77777777" w:rsidR="0057478E" w:rsidRPr="00EF5447" w:rsidRDefault="0057478E" w:rsidP="004A6F70">
            <w:pPr>
              <w:pStyle w:val="TAC"/>
              <w:rPr>
                <w:lang w:eastAsia="fi-FI"/>
              </w:rPr>
            </w:pPr>
            <w:r w:rsidRPr="00EF5447">
              <w:rPr>
                <w:lang w:eastAsia="fi-FI"/>
              </w:rPr>
              <w:t>DC_3A_n78A</w:t>
            </w:r>
          </w:p>
        </w:tc>
        <w:tc>
          <w:tcPr>
            <w:tcW w:w="2738" w:type="dxa"/>
            <w:shd w:val="clear" w:color="auto" w:fill="auto"/>
            <w:noWrap/>
          </w:tcPr>
          <w:p w14:paraId="76704493" w14:textId="77777777" w:rsidR="0057478E" w:rsidRPr="00EF5447" w:rsidRDefault="0057478E" w:rsidP="004A6F70">
            <w:pPr>
              <w:pStyle w:val="TAC"/>
              <w:rPr>
                <w:lang w:eastAsia="zh-TW"/>
              </w:rPr>
            </w:pPr>
            <w:r w:rsidRPr="00EF5447">
              <w:rPr>
                <w:rFonts w:eastAsia="MS Mincho"/>
              </w:rPr>
              <w:t>DC_3_n78</w:t>
            </w:r>
          </w:p>
        </w:tc>
        <w:tc>
          <w:tcPr>
            <w:tcW w:w="2738" w:type="dxa"/>
          </w:tcPr>
          <w:p w14:paraId="4C03B4A3" w14:textId="77777777" w:rsidR="0057478E" w:rsidRPr="00EF5447" w:rsidRDefault="0057478E" w:rsidP="004A6F70">
            <w:pPr>
              <w:pStyle w:val="TAC"/>
              <w:rPr>
                <w:rFonts w:eastAsia="MS Mincho"/>
              </w:rPr>
            </w:pPr>
            <w:r w:rsidRPr="00EF5447">
              <w:rPr>
                <w:lang w:eastAsia="zh-CN"/>
              </w:rPr>
              <w:t>No</w:t>
            </w:r>
          </w:p>
        </w:tc>
      </w:tr>
      <w:tr w:rsidR="0057478E" w:rsidRPr="00EF5447" w14:paraId="766801D4" w14:textId="77777777" w:rsidTr="004A6F70">
        <w:trPr>
          <w:trHeight w:val="187"/>
          <w:jc w:val="center"/>
        </w:trPr>
        <w:tc>
          <w:tcPr>
            <w:tcW w:w="2537" w:type="dxa"/>
            <w:shd w:val="clear" w:color="auto" w:fill="auto"/>
            <w:noWrap/>
          </w:tcPr>
          <w:p w14:paraId="365A907C"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tcPr>
          <w:p w14:paraId="4B65AE8D"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16E63855" w14:textId="77777777" w:rsidR="0057478E" w:rsidRPr="00EF5447" w:rsidRDefault="0057478E" w:rsidP="004A6F70">
            <w:pPr>
              <w:pStyle w:val="TAC"/>
              <w:rPr>
                <w:lang w:eastAsia="fi-FI"/>
              </w:rPr>
            </w:pPr>
            <w:r w:rsidRPr="00EF5447">
              <w:rPr>
                <w:rFonts w:eastAsia="MS Mincho"/>
              </w:rPr>
              <w:t>DC_3_n78</w:t>
            </w:r>
          </w:p>
        </w:tc>
        <w:tc>
          <w:tcPr>
            <w:tcW w:w="2738" w:type="dxa"/>
          </w:tcPr>
          <w:p w14:paraId="190BD7F1" w14:textId="77777777" w:rsidR="0057478E" w:rsidRPr="00EF5447" w:rsidRDefault="0057478E" w:rsidP="004A6F70">
            <w:pPr>
              <w:pStyle w:val="TAC"/>
              <w:rPr>
                <w:rFonts w:eastAsia="MS Mincho"/>
              </w:rPr>
            </w:pPr>
            <w:r w:rsidRPr="00EF5447">
              <w:rPr>
                <w:lang w:eastAsia="zh-CN"/>
              </w:rPr>
              <w:t>No</w:t>
            </w:r>
          </w:p>
        </w:tc>
      </w:tr>
      <w:tr w:rsidR="0057478E" w:rsidRPr="00EF5447" w14:paraId="2BF5645B" w14:textId="77777777" w:rsidTr="004A6F70">
        <w:trPr>
          <w:trHeight w:val="187"/>
          <w:jc w:val="center"/>
        </w:trPr>
        <w:tc>
          <w:tcPr>
            <w:tcW w:w="2537" w:type="dxa"/>
            <w:shd w:val="clear" w:color="auto" w:fill="auto"/>
            <w:noWrap/>
          </w:tcPr>
          <w:p w14:paraId="0F1B1496" w14:textId="77777777" w:rsidR="0057478E" w:rsidRPr="00EF5447" w:rsidRDefault="0057478E" w:rsidP="004A6F70">
            <w:pPr>
              <w:pStyle w:val="TAC"/>
              <w:rPr>
                <w:lang w:eastAsia="fi-FI"/>
              </w:rPr>
            </w:pPr>
            <w:r w:rsidRPr="00EF5447">
              <w:rPr>
                <w:lang w:eastAsia="fi-FI"/>
              </w:rPr>
              <w:t>DC_3A_n79A</w:t>
            </w:r>
            <w:r w:rsidRPr="00EF5447">
              <w:rPr>
                <w:vertAlign w:val="superscript"/>
                <w:lang w:eastAsia="fi-FI"/>
              </w:rPr>
              <w:t>7</w:t>
            </w:r>
          </w:p>
          <w:p w14:paraId="1CF167A1" w14:textId="77777777" w:rsidR="0057478E" w:rsidRPr="00EF5447" w:rsidRDefault="0057478E" w:rsidP="004A6F70">
            <w:pPr>
              <w:pStyle w:val="TAC"/>
              <w:rPr>
                <w:vertAlign w:val="superscript"/>
                <w:lang w:eastAsia="fi-FI"/>
              </w:rPr>
            </w:pPr>
            <w:r w:rsidRPr="00EF5447">
              <w:rPr>
                <w:lang w:eastAsia="fi-FI"/>
              </w:rPr>
              <w:t>DC_3A_n79C</w:t>
            </w:r>
            <w:r w:rsidRPr="00EF5447">
              <w:rPr>
                <w:vertAlign w:val="superscript"/>
                <w:lang w:eastAsia="fi-FI"/>
              </w:rPr>
              <w:t>7</w:t>
            </w:r>
          </w:p>
          <w:p w14:paraId="74215A9C" w14:textId="77777777" w:rsidR="0057478E" w:rsidRPr="00EF5447" w:rsidRDefault="0057478E" w:rsidP="004A6F70">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3E9E0BAE" w14:textId="77777777" w:rsidR="0057478E" w:rsidRPr="00EF5447" w:rsidRDefault="0057478E" w:rsidP="004A6F70">
            <w:pPr>
              <w:pStyle w:val="TAC"/>
              <w:rPr>
                <w:lang w:eastAsia="fi-FI"/>
              </w:rPr>
            </w:pPr>
            <w:r w:rsidRPr="00EF5447">
              <w:rPr>
                <w:lang w:eastAsia="fi-FI"/>
              </w:rPr>
              <w:t>DC_3A_n79A</w:t>
            </w:r>
          </w:p>
          <w:p w14:paraId="5032F989" w14:textId="77777777" w:rsidR="0057478E" w:rsidRPr="00EF5447" w:rsidRDefault="0057478E" w:rsidP="004A6F70">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4E9BE91E" w14:textId="77777777" w:rsidR="0057478E" w:rsidRPr="00EF5447" w:rsidRDefault="0057478E" w:rsidP="004A6F70">
            <w:pPr>
              <w:pStyle w:val="TAC"/>
              <w:rPr>
                <w:lang w:eastAsia="fi-FI"/>
              </w:rPr>
            </w:pPr>
            <w:r w:rsidRPr="00EF5447">
              <w:rPr>
                <w:lang w:eastAsia="fi-FI"/>
              </w:rPr>
              <w:t>No</w:t>
            </w:r>
          </w:p>
        </w:tc>
        <w:tc>
          <w:tcPr>
            <w:tcW w:w="2738" w:type="dxa"/>
          </w:tcPr>
          <w:p w14:paraId="4E4AF066" w14:textId="77777777" w:rsidR="0057478E" w:rsidRPr="00EF5447" w:rsidRDefault="0057478E" w:rsidP="004A6F70">
            <w:pPr>
              <w:pStyle w:val="TAC"/>
              <w:rPr>
                <w:lang w:eastAsia="fi-FI"/>
              </w:rPr>
            </w:pPr>
            <w:r w:rsidRPr="00EF5447">
              <w:rPr>
                <w:lang w:eastAsia="zh-CN"/>
              </w:rPr>
              <w:t>No</w:t>
            </w:r>
          </w:p>
        </w:tc>
      </w:tr>
      <w:tr w:rsidR="0057478E" w:rsidRPr="00EF5447" w14:paraId="1C1DECAD" w14:textId="77777777" w:rsidTr="004A6F70">
        <w:trPr>
          <w:trHeight w:val="187"/>
          <w:jc w:val="center"/>
        </w:trPr>
        <w:tc>
          <w:tcPr>
            <w:tcW w:w="2537" w:type="dxa"/>
            <w:shd w:val="clear" w:color="auto" w:fill="auto"/>
            <w:noWrap/>
          </w:tcPr>
          <w:p w14:paraId="0017AEBC" w14:textId="77777777" w:rsidR="0057478E" w:rsidRPr="00EF5447" w:rsidRDefault="0057478E" w:rsidP="004A6F70">
            <w:pPr>
              <w:pStyle w:val="TAC"/>
              <w:rPr>
                <w:lang w:eastAsia="fi-FI"/>
              </w:rPr>
            </w:pPr>
            <w:r w:rsidRPr="00EF5447">
              <w:t>DC_4A_n2A</w:t>
            </w:r>
          </w:p>
        </w:tc>
        <w:tc>
          <w:tcPr>
            <w:tcW w:w="2280" w:type="dxa"/>
          </w:tcPr>
          <w:p w14:paraId="27971433" w14:textId="77777777" w:rsidR="0057478E" w:rsidRPr="00EF5447" w:rsidRDefault="0057478E" w:rsidP="004A6F70">
            <w:pPr>
              <w:pStyle w:val="TAC"/>
              <w:rPr>
                <w:lang w:eastAsia="fi-FI"/>
              </w:rPr>
            </w:pPr>
            <w:r w:rsidRPr="00EF5447">
              <w:t>DC_4A_n2A</w:t>
            </w:r>
          </w:p>
        </w:tc>
        <w:tc>
          <w:tcPr>
            <w:tcW w:w="2738" w:type="dxa"/>
            <w:shd w:val="clear" w:color="auto" w:fill="auto"/>
            <w:noWrap/>
          </w:tcPr>
          <w:p w14:paraId="69EEC151" w14:textId="77777777" w:rsidR="0057478E" w:rsidRPr="00EF5447" w:rsidRDefault="0057478E" w:rsidP="004A6F70">
            <w:pPr>
              <w:pStyle w:val="TAC"/>
              <w:rPr>
                <w:lang w:eastAsia="fi-FI"/>
              </w:rPr>
            </w:pPr>
            <w:r w:rsidRPr="00EF5447">
              <w:t>No</w:t>
            </w:r>
          </w:p>
        </w:tc>
        <w:tc>
          <w:tcPr>
            <w:tcW w:w="2738" w:type="dxa"/>
          </w:tcPr>
          <w:p w14:paraId="077B3146" w14:textId="77777777" w:rsidR="0057478E" w:rsidRPr="00EF5447" w:rsidRDefault="0057478E" w:rsidP="004A6F70">
            <w:pPr>
              <w:pStyle w:val="TAC"/>
              <w:rPr>
                <w:lang w:eastAsia="zh-CN"/>
              </w:rPr>
            </w:pPr>
          </w:p>
        </w:tc>
      </w:tr>
      <w:tr w:rsidR="0057478E" w:rsidRPr="00EF5447" w14:paraId="5B6C080C" w14:textId="77777777" w:rsidTr="004A6F70">
        <w:trPr>
          <w:trHeight w:val="187"/>
          <w:jc w:val="center"/>
        </w:trPr>
        <w:tc>
          <w:tcPr>
            <w:tcW w:w="2537" w:type="dxa"/>
            <w:shd w:val="clear" w:color="auto" w:fill="auto"/>
            <w:noWrap/>
          </w:tcPr>
          <w:p w14:paraId="430D5CB3" w14:textId="77777777" w:rsidR="0057478E" w:rsidRPr="00EF5447" w:rsidRDefault="0057478E" w:rsidP="004A6F70">
            <w:pPr>
              <w:pStyle w:val="TAC"/>
              <w:rPr>
                <w:lang w:eastAsia="fi-FI"/>
              </w:rPr>
            </w:pPr>
            <w:r w:rsidRPr="00EF5447">
              <w:t>DC_4A_n5A</w:t>
            </w:r>
          </w:p>
        </w:tc>
        <w:tc>
          <w:tcPr>
            <w:tcW w:w="2280" w:type="dxa"/>
          </w:tcPr>
          <w:p w14:paraId="72AA0D2D" w14:textId="77777777" w:rsidR="0057478E" w:rsidRPr="00EF5447" w:rsidRDefault="0057478E" w:rsidP="004A6F70">
            <w:pPr>
              <w:pStyle w:val="TAC"/>
              <w:rPr>
                <w:lang w:eastAsia="fi-FI"/>
              </w:rPr>
            </w:pPr>
            <w:r w:rsidRPr="00EF5447">
              <w:t>DC_4A_n5A</w:t>
            </w:r>
          </w:p>
        </w:tc>
        <w:tc>
          <w:tcPr>
            <w:tcW w:w="2738" w:type="dxa"/>
            <w:shd w:val="clear" w:color="auto" w:fill="auto"/>
            <w:noWrap/>
          </w:tcPr>
          <w:p w14:paraId="00C86280" w14:textId="77777777" w:rsidR="0057478E" w:rsidRPr="00EF5447" w:rsidRDefault="0057478E" w:rsidP="004A6F70">
            <w:pPr>
              <w:pStyle w:val="TAC"/>
              <w:rPr>
                <w:lang w:eastAsia="fi-FI"/>
              </w:rPr>
            </w:pPr>
            <w:r w:rsidRPr="00EF5447">
              <w:rPr>
                <w:lang w:eastAsia="zh-TW"/>
              </w:rPr>
              <w:t>DC_4_n5</w:t>
            </w:r>
          </w:p>
        </w:tc>
        <w:tc>
          <w:tcPr>
            <w:tcW w:w="2738" w:type="dxa"/>
          </w:tcPr>
          <w:p w14:paraId="22777263" w14:textId="77777777" w:rsidR="0057478E" w:rsidRPr="00EF5447" w:rsidRDefault="0057478E" w:rsidP="004A6F70">
            <w:pPr>
              <w:pStyle w:val="TAC"/>
              <w:rPr>
                <w:lang w:eastAsia="zh-CN"/>
              </w:rPr>
            </w:pPr>
          </w:p>
        </w:tc>
      </w:tr>
      <w:tr w:rsidR="0057478E" w:rsidRPr="00EF5447" w14:paraId="6FD27B21" w14:textId="77777777" w:rsidTr="004A6F70">
        <w:trPr>
          <w:trHeight w:val="187"/>
          <w:jc w:val="center"/>
        </w:trPr>
        <w:tc>
          <w:tcPr>
            <w:tcW w:w="2537" w:type="dxa"/>
            <w:shd w:val="clear" w:color="auto" w:fill="auto"/>
            <w:noWrap/>
          </w:tcPr>
          <w:p w14:paraId="5A7D8FA9" w14:textId="77777777" w:rsidR="0057478E" w:rsidRPr="00EF5447" w:rsidRDefault="0057478E" w:rsidP="004A6F70">
            <w:pPr>
              <w:pStyle w:val="TAC"/>
              <w:rPr>
                <w:lang w:eastAsia="fi-FI"/>
              </w:rPr>
            </w:pPr>
            <w:r w:rsidRPr="00EF5447">
              <w:t>DC_4A_n7A</w:t>
            </w:r>
          </w:p>
        </w:tc>
        <w:tc>
          <w:tcPr>
            <w:tcW w:w="2280" w:type="dxa"/>
          </w:tcPr>
          <w:p w14:paraId="1DFD19B8" w14:textId="77777777" w:rsidR="0057478E" w:rsidRPr="00EF5447" w:rsidRDefault="0057478E" w:rsidP="004A6F70">
            <w:pPr>
              <w:pStyle w:val="TAC"/>
              <w:rPr>
                <w:lang w:eastAsia="fi-FI"/>
              </w:rPr>
            </w:pPr>
            <w:r w:rsidRPr="00EF5447">
              <w:t>DC_4A_n7A</w:t>
            </w:r>
          </w:p>
        </w:tc>
        <w:tc>
          <w:tcPr>
            <w:tcW w:w="2738" w:type="dxa"/>
            <w:shd w:val="clear" w:color="auto" w:fill="auto"/>
            <w:noWrap/>
          </w:tcPr>
          <w:p w14:paraId="11D05AB9" w14:textId="77777777" w:rsidR="0057478E" w:rsidRPr="00EF5447" w:rsidRDefault="0057478E" w:rsidP="004A6F70">
            <w:pPr>
              <w:pStyle w:val="TAC"/>
              <w:rPr>
                <w:lang w:eastAsia="fi-FI"/>
              </w:rPr>
            </w:pPr>
            <w:r w:rsidRPr="00EF5447">
              <w:rPr>
                <w:lang w:eastAsia="zh-TW"/>
              </w:rPr>
              <w:t>No</w:t>
            </w:r>
          </w:p>
        </w:tc>
        <w:tc>
          <w:tcPr>
            <w:tcW w:w="2738" w:type="dxa"/>
          </w:tcPr>
          <w:p w14:paraId="01352B80" w14:textId="77777777" w:rsidR="0057478E" w:rsidRPr="00EF5447" w:rsidRDefault="0057478E" w:rsidP="004A6F70">
            <w:pPr>
              <w:pStyle w:val="TAC"/>
              <w:rPr>
                <w:lang w:eastAsia="zh-CN"/>
              </w:rPr>
            </w:pPr>
          </w:p>
        </w:tc>
      </w:tr>
      <w:tr w:rsidR="0057478E" w:rsidRPr="00EF5447" w14:paraId="78E73ADD" w14:textId="77777777" w:rsidTr="004A6F70">
        <w:trPr>
          <w:trHeight w:val="187"/>
          <w:jc w:val="center"/>
        </w:trPr>
        <w:tc>
          <w:tcPr>
            <w:tcW w:w="2537" w:type="dxa"/>
            <w:shd w:val="clear" w:color="auto" w:fill="auto"/>
            <w:noWrap/>
          </w:tcPr>
          <w:p w14:paraId="78CA9294" w14:textId="77777777" w:rsidR="0057478E" w:rsidRPr="00EF5447" w:rsidRDefault="0057478E" w:rsidP="004A6F70">
            <w:pPr>
              <w:pStyle w:val="TAC"/>
              <w:rPr>
                <w:lang w:eastAsia="fi-FI"/>
              </w:rPr>
            </w:pPr>
            <w:r w:rsidRPr="00EF5447">
              <w:t>DC_4A_n28A</w:t>
            </w:r>
          </w:p>
        </w:tc>
        <w:tc>
          <w:tcPr>
            <w:tcW w:w="2280" w:type="dxa"/>
          </w:tcPr>
          <w:p w14:paraId="0E662B3C" w14:textId="77777777" w:rsidR="0057478E" w:rsidRPr="00EF5447" w:rsidRDefault="0057478E" w:rsidP="004A6F70">
            <w:pPr>
              <w:pStyle w:val="TAC"/>
              <w:rPr>
                <w:lang w:eastAsia="fi-FI"/>
              </w:rPr>
            </w:pPr>
            <w:r w:rsidRPr="00EF5447">
              <w:t>DC_4A_n28A</w:t>
            </w:r>
          </w:p>
        </w:tc>
        <w:tc>
          <w:tcPr>
            <w:tcW w:w="2738" w:type="dxa"/>
            <w:shd w:val="clear" w:color="auto" w:fill="auto"/>
            <w:noWrap/>
          </w:tcPr>
          <w:p w14:paraId="00954CD5" w14:textId="77777777" w:rsidR="0057478E" w:rsidRPr="00EF5447" w:rsidRDefault="0057478E" w:rsidP="004A6F70">
            <w:pPr>
              <w:pStyle w:val="TAC"/>
              <w:rPr>
                <w:lang w:eastAsia="fi-FI"/>
              </w:rPr>
            </w:pPr>
            <w:r w:rsidRPr="00EF5447">
              <w:t>No</w:t>
            </w:r>
          </w:p>
        </w:tc>
        <w:tc>
          <w:tcPr>
            <w:tcW w:w="2738" w:type="dxa"/>
          </w:tcPr>
          <w:p w14:paraId="7AB1250C" w14:textId="77777777" w:rsidR="0057478E" w:rsidRPr="00EF5447" w:rsidRDefault="0057478E" w:rsidP="004A6F70">
            <w:pPr>
              <w:pStyle w:val="TAC"/>
              <w:rPr>
                <w:lang w:eastAsia="zh-CN"/>
              </w:rPr>
            </w:pPr>
          </w:p>
        </w:tc>
      </w:tr>
      <w:tr w:rsidR="0057478E" w:rsidRPr="00EF5447" w14:paraId="5CD30115" w14:textId="77777777" w:rsidTr="004A6F70">
        <w:trPr>
          <w:trHeight w:val="187"/>
          <w:jc w:val="center"/>
        </w:trPr>
        <w:tc>
          <w:tcPr>
            <w:tcW w:w="2537" w:type="dxa"/>
            <w:shd w:val="clear" w:color="auto" w:fill="auto"/>
            <w:noWrap/>
          </w:tcPr>
          <w:p w14:paraId="59CA1F41" w14:textId="77777777" w:rsidR="0057478E" w:rsidRPr="00EF5447" w:rsidRDefault="0057478E" w:rsidP="004A6F70">
            <w:pPr>
              <w:pStyle w:val="TAC"/>
              <w:rPr>
                <w:lang w:eastAsia="fi-FI"/>
              </w:rPr>
            </w:pPr>
            <w:r w:rsidRPr="00EF5447">
              <w:rPr>
                <w:lang w:eastAsia="fi-FI"/>
              </w:rPr>
              <w:t>DC_4A_n38A</w:t>
            </w:r>
          </w:p>
        </w:tc>
        <w:tc>
          <w:tcPr>
            <w:tcW w:w="2280" w:type="dxa"/>
          </w:tcPr>
          <w:p w14:paraId="3A1DDAE7" w14:textId="77777777" w:rsidR="0057478E" w:rsidRPr="00EF5447" w:rsidRDefault="0057478E" w:rsidP="004A6F70">
            <w:pPr>
              <w:pStyle w:val="TAC"/>
              <w:rPr>
                <w:lang w:eastAsia="fi-FI"/>
              </w:rPr>
            </w:pPr>
            <w:r w:rsidRPr="00EF5447">
              <w:rPr>
                <w:lang w:eastAsia="fi-FI"/>
              </w:rPr>
              <w:t>DC_4A_n38A</w:t>
            </w:r>
          </w:p>
        </w:tc>
        <w:tc>
          <w:tcPr>
            <w:tcW w:w="2738" w:type="dxa"/>
            <w:shd w:val="clear" w:color="auto" w:fill="auto"/>
            <w:noWrap/>
          </w:tcPr>
          <w:p w14:paraId="2663A50A" w14:textId="77777777" w:rsidR="0057478E" w:rsidRPr="00EF5447" w:rsidRDefault="0057478E" w:rsidP="004A6F70">
            <w:pPr>
              <w:pStyle w:val="TAC"/>
              <w:rPr>
                <w:lang w:eastAsia="fi-FI"/>
              </w:rPr>
            </w:pPr>
            <w:r w:rsidRPr="00EF5447">
              <w:rPr>
                <w:lang w:eastAsia="zh-TW"/>
              </w:rPr>
              <w:t>No</w:t>
            </w:r>
          </w:p>
        </w:tc>
        <w:tc>
          <w:tcPr>
            <w:tcW w:w="2738" w:type="dxa"/>
          </w:tcPr>
          <w:p w14:paraId="57BF314B" w14:textId="77777777" w:rsidR="0057478E" w:rsidRPr="00EF5447" w:rsidRDefault="0057478E" w:rsidP="004A6F70">
            <w:pPr>
              <w:pStyle w:val="TAC"/>
              <w:rPr>
                <w:lang w:eastAsia="zh-TW"/>
              </w:rPr>
            </w:pPr>
          </w:p>
        </w:tc>
      </w:tr>
      <w:tr w:rsidR="0057478E" w:rsidRPr="00EF5447" w14:paraId="3BA46A51" w14:textId="77777777" w:rsidTr="004A6F70">
        <w:trPr>
          <w:trHeight w:val="187"/>
          <w:jc w:val="center"/>
        </w:trPr>
        <w:tc>
          <w:tcPr>
            <w:tcW w:w="2537" w:type="dxa"/>
            <w:shd w:val="clear" w:color="auto" w:fill="auto"/>
            <w:noWrap/>
          </w:tcPr>
          <w:p w14:paraId="25DD5F9E" w14:textId="77777777" w:rsidR="0057478E" w:rsidRPr="00EF5447" w:rsidRDefault="0057478E" w:rsidP="004A6F70">
            <w:pPr>
              <w:pStyle w:val="TAC"/>
              <w:rPr>
                <w:lang w:eastAsia="fi-FI"/>
              </w:rPr>
            </w:pPr>
            <w:r w:rsidRPr="00EF5447">
              <w:rPr>
                <w:lang w:eastAsia="fi-FI"/>
              </w:rPr>
              <w:t>DC_4A_n41A</w:t>
            </w:r>
          </w:p>
        </w:tc>
        <w:tc>
          <w:tcPr>
            <w:tcW w:w="2280" w:type="dxa"/>
          </w:tcPr>
          <w:p w14:paraId="38A9F3D6" w14:textId="77777777" w:rsidR="0057478E" w:rsidRPr="00EF5447" w:rsidRDefault="0057478E" w:rsidP="004A6F70">
            <w:pPr>
              <w:pStyle w:val="TAC"/>
              <w:rPr>
                <w:lang w:eastAsia="fi-FI"/>
              </w:rPr>
            </w:pPr>
            <w:r w:rsidRPr="00EF5447">
              <w:rPr>
                <w:lang w:eastAsia="fi-FI"/>
              </w:rPr>
              <w:t>DC_4A_n41A</w:t>
            </w:r>
          </w:p>
        </w:tc>
        <w:tc>
          <w:tcPr>
            <w:tcW w:w="2738" w:type="dxa"/>
            <w:shd w:val="clear" w:color="auto" w:fill="auto"/>
            <w:noWrap/>
          </w:tcPr>
          <w:p w14:paraId="6AFC1E80" w14:textId="77777777" w:rsidR="0057478E" w:rsidRPr="00EF5447" w:rsidRDefault="0057478E" w:rsidP="004A6F70">
            <w:pPr>
              <w:pStyle w:val="TAC"/>
              <w:rPr>
                <w:lang w:eastAsia="fi-FI"/>
              </w:rPr>
            </w:pPr>
            <w:r w:rsidRPr="00EF5447">
              <w:rPr>
                <w:rFonts w:eastAsia="MS Mincho"/>
              </w:rPr>
              <w:t>No</w:t>
            </w:r>
          </w:p>
        </w:tc>
        <w:tc>
          <w:tcPr>
            <w:tcW w:w="2738" w:type="dxa"/>
          </w:tcPr>
          <w:p w14:paraId="652AF275" w14:textId="77777777" w:rsidR="0057478E" w:rsidRPr="00EF5447" w:rsidRDefault="0057478E" w:rsidP="004A6F70">
            <w:pPr>
              <w:pStyle w:val="TAC"/>
              <w:rPr>
                <w:rFonts w:eastAsia="MS Mincho"/>
              </w:rPr>
            </w:pPr>
          </w:p>
        </w:tc>
      </w:tr>
      <w:tr w:rsidR="0057478E" w:rsidRPr="00EF5447" w14:paraId="181FCD0D" w14:textId="77777777" w:rsidTr="004A6F70">
        <w:trPr>
          <w:trHeight w:val="187"/>
          <w:jc w:val="center"/>
        </w:trPr>
        <w:tc>
          <w:tcPr>
            <w:tcW w:w="2537" w:type="dxa"/>
            <w:shd w:val="clear" w:color="auto" w:fill="auto"/>
            <w:noWrap/>
          </w:tcPr>
          <w:p w14:paraId="2D8F69E9" w14:textId="77777777" w:rsidR="0057478E" w:rsidRPr="00EF5447" w:rsidRDefault="0057478E" w:rsidP="004A6F70">
            <w:pPr>
              <w:pStyle w:val="TAC"/>
              <w:rPr>
                <w:lang w:eastAsia="fi-FI"/>
              </w:rPr>
            </w:pPr>
            <w:r w:rsidRPr="00EF5447">
              <w:rPr>
                <w:lang w:eastAsia="fi-FI"/>
              </w:rPr>
              <w:t>DC_4A_n78A</w:t>
            </w:r>
          </w:p>
        </w:tc>
        <w:tc>
          <w:tcPr>
            <w:tcW w:w="2280" w:type="dxa"/>
          </w:tcPr>
          <w:p w14:paraId="71DEEA3B" w14:textId="77777777" w:rsidR="0057478E" w:rsidRPr="00EF5447" w:rsidRDefault="0057478E" w:rsidP="004A6F70">
            <w:pPr>
              <w:pStyle w:val="TAC"/>
              <w:rPr>
                <w:lang w:eastAsia="fi-FI"/>
              </w:rPr>
            </w:pPr>
            <w:r w:rsidRPr="00EF5447">
              <w:rPr>
                <w:lang w:eastAsia="fi-FI"/>
              </w:rPr>
              <w:t>DC_4A_n78A</w:t>
            </w:r>
          </w:p>
        </w:tc>
        <w:tc>
          <w:tcPr>
            <w:tcW w:w="2738" w:type="dxa"/>
            <w:shd w:val="clear" w:color="auto" w:fill="auto"/>
            <w:noWrap/>
          </w:tcPr>
          <w:p w14:paraId="0FCCCA6E" w14:textId="77777777" w:rsidR="0057478E" w:rsidRPr="00EF5447" w:rsidRDefault="0057478E" w:rsidP="004A6F70">
            <w:pPr>
              <w:pStyle w:val="TAC"/>
              <w:rPr>
                <w:lang w:eastAsia="fi-FI"/>
              </w:rPr>
            </w:pPr>
            <w:r w:rsidRPr="00EF5447">
              <w:rPr>
                <w:rFonts w:eastAsia="MS Mincho"/>
              </w:rPr>
              <w:t>No</w:t>
            </w:r>
          </w:p>
        </w:tc>
        <w:tc>
          <w:tcPr>
            <w:tcW w:w="2738" w:type="dxa"/>
          </w:tcPr>
          <w:p w14:paraId="3E7E8E24" w14:textId="77777777" w:rsidR="0057478E" w:rsidRPr="00EF5447" w:rsidRDefault="0057478E" w:rsidP="004A6F70">
            <w:pPr>
              <w:pStyle w:val="TAC"/>
              <w:rPr>
                <w:rFonts w:eastAsia="MS Mincho"/>
              </w:rPr>
            </w:pPr>
          </w:p>
        </w:tc>
      </w:tr>
      <w:tr w:rsidR="0057478E" w:rsidRPr="00EF5447" w14:paraId="43FC1542" w14:textId="77777777" w:rsidTr="004A6F70">
        <w:trPr>
          <w:trHeight w:val="187"/>
          <w:jc w:val="center"/>
        </w:trPr>
        <w:tc>
          <w:tcPr>
            <w:tcW w:w="2537" w:type="dxa"/>
            <w:shd w:val="clear" w:color="auto" w:fill="auto"/>
            <w:noWrap/>
          </w:tcPr>
          <w:p w14:paraId="170A3AA0" w14:textId="77777777" w:rsidR="0057478E" w:rsidRPr="00EF5447" w:rsidRDefault="0057478E" w:rsidP="004A6F70">
            <w:pPr>
              <w:pStyle w:val="TAC"/>
              <w:rPr>
                <w:lang w:eastAsia="fi-FI"/>
              </w:rPr>
            </w:pPr>
            <w:r w:rsidRPr="00EF5447">
              <w:rPr>
                <w:lang w:eastAsia="fi-FI"/>
              </w:rPr>
              <w:t>DC_4A_n78(2A)</w:t>
            </w:r>
          </w:p>
        </w:tc>
        <w:tc>
          <w:tcPr>
            <w:tcW w:w="2280" w:type="dxa"/>
          </w:tcPr>
          <w:p w14:paraId="7E77C9DD" w14:textId="77777777" w:rsidR="0057478E" w:rsidRPr="00EF5447" w:rsidRDefault="0057478E" w:rsidP="004A6F70">
            <w:pPr>
              <w:pStyle w:val="TAC"/>
              <w:rPr>
                <w:lang w:eastAsia="fi-FI"/>
              </w:rPr>
            </w:pPr>
            <w:r w:rsidRPr="00EF5447">
              <w:rPr>
                <w:lang w:eastAsia="fi-FI"/>
              </w:rPr>
              <w:t>DC_4A_n78A</w:t>
            </w:r>
          </w:p>
        </w:tc>
        <w:tc>
          <w:tcPr>
            <w:tcW w:w="2738" w:type="dxa"/>
            <w:shd w:val="clear" w:color="auto" w:fill="auto"/>
            <w:noWrap/>
          </w:tcPr>
          <w:p w14:paraId="548816E6" w14:textId="77777777" w:rsidR="0057478E" w:rsidRPr="00EF5447" w:rsidRDefault="0057478E" w:rsidP="004A6F70">
            <w:pPr>
              <w:pStyle w:val="TAC"/>
              <w:rPr>
                <w:lang w:eastAsia="fi-FI"/>
              </w:rPr>
            </w:pPr>
            <w:r w:rsidRPr="00EF5447">
              <w:rPr>
                <w:rFonts w:eastAsia="MS Mincho"/>
              </w:rPr>
              <w:t>No</w:t>
            </w:r>
          </w:p>
        </w:tc>
        <w:tc>
          <w:tcPr>
            <w:tcW w:w="2738" w:type="dxa"/>
          </w:tcPr>
          <w:p w14:paraId="03E359E3" w14:textId="77777777" w:rsidR="0057478E" w:rsidRPr="00EF5447" w:rsidRDefault="0057478E" w:rsidP="004A6F70">
            <w:pPr>
              <w:pStyle w:val="TAC"/>
              <w:rPr>
                <w:rFonts w:eastAsia="MS Mincho"/>
              </w:rPr>
            </w:pPr>
          </w:p>
        </w:tc>
      </w:tr>
      <w:tr w:rsidR="0057478E" w:rsidRPr="00EF5447" w14:paraId="2B71B6B0" w14:textId="77777777" w:rsidTr="004A6F70">
        <w:trPr>
          <w:trHeight w:val="187"/>
          <w:jc w:val="center"/>
        </w:trPr>
        <w:tc>
          <w:tcPr>
            <w:tcW w:w="2537" w:type="dxa"/>
            <w:shd w:val="clear" w:color="auto" w:fill="auto"/>
            <w:noWrap/>
          </w:tcPr>
          <w:p w14:paraId="38C85CDE" w14:textId="77777777" w:rsidR="0057478E" w:rsidRPr="00EF5447" w:rsidRDefault="0057478E" w:rsidP="004A6F70">
            <w:pPr>
              <w:pStyle w:val="TAC"/>
              <w:rPr>
                <w:lang w:eastAsia="zh-TW"/>
              </w:rPr>
            </w:pPr>
            <w:r w:rsidRPr="00EF5447">
              <w:rPr>
                <w:lang w:eastAsia="fi-FI"/>
              </w:rPr>
              <w:t>DC_</w:t>
            </w:r>
            <w:r w:rsidRPr="00EF5447">
              <w:rPr>
                <w:lang w:eastAsia="zh-CN"/>
              </w:rPr>
              <w:t>5A_n2A</w:t>
            </w:r>
          </w:p>
          <w:p w14:paraId="799F8CF5" w14:textId="77777777" w:rsidR="0057478E" w:rsidRPr="00EF5447" w:rsidRDefault="0057478E" w:rsidP="004A6F70">
            <w:pPr>
              <w:pStyle w:val="TAC"/>
              <w:rPr>
                <w:lang w:eastAsia="fi-FI"/>
              </w:rPr>
            </w:pPr>
            <w:r w:rsidRPr="00EF5447">
              <w:rPr>
                <w:lang w:eastAsia="zh-TW"/>
              </w:rPr>
              <w:t>DC_5B_n2A</w:t>
            </w:r>
          </w:p>
        </w:tc>
        <w:tc>
          <w:tcPr>
            <w:tcW w:w="2280" w:type="dxa"/>
          </w:tcPr>
          <w:p w14:paraId="78EF8AD0" w14:textId="77777777" w:rsidR="0057478E" w:rsidRPr="00EF5447" w:rsidRDefault="0057478E" w:rsidP="004A6F70">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18AD387D" w14:textId="77777777" w:rsidR="0057478E" w:rsidRPr="00EF5447" w:rsidRDefault="0057478E" w:rsidP="004A6F70">
            <w:pPr>
              <w:pStyle w:val="TAC"/>
              <w:rPr>
                <w:lang w:eastAsia="fi-FI"/>
              </w:rPr>
            </w:pPr>
            <w:r w:rsidRPr="00EF5447">
              <w:rPr>
                <w:lang w:eastAsia="fi-FI"/>
              </w:rPr>
              <w:t>No</w:t>
            </w:r>
          </w:p>
        </w:tc>
        <w:tc>
          <w:tcPr>
            <w:tcW w:w="2738" w:type="dxa"/>
          </w:tcPr>
          <w:p w14:paraId="485CCEAE" w14:textId="77777777" w:rsidR="0057478E" w:rsidRPr="00EF5447" w:rsidRDefault="0057478E" w:rsidP="004A6F70">
            <w:pPr>
              <w:pStyle w:val="TAC"/>
              <w:rPr>
                <w:lang w:eastAsia="fi-FI"/>
              </w:rPr>
            </w:pPr>
          </w:p>
        </w:tc>
      </w:tr>
      <w:tr w:rsidR="0057478E" w:rsidRPr="00EF5447" w14:paraId="56D7F47A" w14:textId="77777777" w:rsidTr="004A6F70">
        <w:trPr>
          <w:trHeight w:val="187"/>
          <w:jc w:val="center"/>
        </w:trPr>
        <w:tc>
          <w:tcPr>
            <w:tcW w:w="2537" w:type="dxa"/>
            <w:shd w:val="clear" w:color="auto" w:fill="auto"/>
            <w:noWrap/>
          </w:tcPr>
          <w:p w14:paraId="447A50BC" w14:textId="77777777" w:rsidR="0057478E" w:rsidRPr="00EF5447" w:rsidRDefault="0057478E" w:rsidP="004A6F70">
            <w:pPr>
              <w:pStyle w:val="TAC"/>
              <w:rPr>
                <w:lang w:eastAsia="fi-FI"/>
              </w:rPr>
            </w:pPr>
            <w:r w:rsidRPr="00EF5447">
              <w:rPr>
                <w:lang w:eastAsia="fi-FI"/>
              </w:rPr>
              <w:t>DC_5A-5A_n2A</w:t>
            </w:r>
          </w:p>
        </w:tc>
        <w:tc>
          <w:tcPr>
            <w:tcW w:w="2280" w:type="dxa"/>
          </w:tcPr>
          <w:p w14:paraId="23780B20" w14:textId="77777777" w:rsidR="0057478E" w:rsidRPr="00EF5447" w:rsidRDefault="0057478E" w:rsidP="004A6F70">
            <w:pPr>
              <w:pStyle w:val="TAC"/>
              <w:rPr>
                <w:lang w:eastAsia="fi-FI"/>
              </w:rPr>
            </w:pPr>
            <w:r w:rsidRPr="00EF5447">
              <w:rPr>
                <w:lang w:eastAsia="fi-FI"/>
              </w:rPr>
              <w:t>DC_5A_n2A</w:t>
            </w:r>
          </w:p>
        </w:tc>
        <w:tc>
          <w:tcPr>
            <w:tcW w:w="2738" w:type="dxa"/>
            <w:shd w:val="clear" w:color="auto" w:fill="auto"/>
            <w:noWrap/>
          </w:tcPr>
          <w:p w14:paraId="4F4F8166" w14:textId="77777777" w:rsidR="0057478E" w:rsidRPr="00EF5447" w:rsidRDefault="0057478E" w:rsidP="004A6F70">
            <w:pPr>
              <w:pStyle w:val="TAC"/>
              <w:rPr>
                <w:lang w:eastAsia="fi-FI"/>
              </w:rPr>
            </w:pPr>
            <w:r w:rsidRPr="00EF5447">
              <w:rPr>
                <w:lang w:eastAsia="zh-TW"/>
              </w:rPr>
              <w:t>No</w:t>
            </w:r>
          </w:p>
        </w:tc>
        <w:tc>
          <w:tcPr>
            <w:tcW w:w="2738" w:type="dxa"/>
          </w:tcPr>
          <w:p w14:paraId="3823F76D" w14:textId="77777777" w:rsidR="0057478E" w:rsidRPr="00EF5447" w:rsidRDefault="0057478E" w:rsidP="004A6F70">
            <w:pPr>
              <w:pStyle w:val="TAC"/>
              <w:rPr>
                <w:lang w:eastAsia="zh-TW"/>
              </w:rPr>
            </w:pPr>
          </w:p>
        </w:tc>
      </w:tr>
      <w:tr w:rsidR="0057478E" w:rsidRPr="00EF5447" w14:paraId="0111443C" w14:textId="77777777" w:rsidTr="004A6F70">
        <w:trPr>
          <w:trHeight w:val="187"/>
          <w:jc w:val="center"/>
        </w:trPr>
        <w:tc>
          <w:tcPr>
            <w:tcW w:w="2537" w:type="dxa"/>
            <w:shd w:val="clear" w:color="auto" w:fill="auto"/>
            <w:noWrap/>
          </w:tcPr>
          <w:p w14:paraId="35CACB08" w14:textId="77777777" w:rsidR="0057478E" w:rsidRPr="00EF5447" w:rsidRDefault="0057478E" w:rsidP="004A6F70">
            <w:pPr>
              <w:pStyle w:val="TAC"/>
              <w:rPr>
                <w:lang w:eastAsia="fi-FI"/>
              </w:rPr>
            </w:pPr>
            <w:r w:rsidRPr="00EF5447">
              <w:rPr>
                <w:lang w:eastAsia="zh-CN"/>
              </w:rPr>
              <w:t>DC_5A_n7A</w:t>
            </w:r>
          </w:p>
        </w:tc>
        <w:tc>
          <w:tcPr>
            <w:tcW w:w="2280" w:type="dxa"/>
          </w:tcPr>
          <w:p w14:paraId="3FDBBC29"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6BCE4AF5"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641E7F94" w14:textId="77777777" w:rsidR="0057478E" w:rsidRPr="00EF5447" w:rsidRDefault="0057478E" w:rsidP="004A6F70">
            <w:pPr>
              <w:pStyle w:val="TAC"/>
              <w:rPr>
                <w:lang w:eastAsia="fi-FI"/>
              </w:rPr>
            </w:pPr>
          </w:p>
        </w:tc>
      </w:tr>
      <w:tr w:rsidR="0057478E" w:rsidRPr="00EF5447" w14:paraId="1DBB8AA8" w14:textId="77777777" w:rsidTr="004A6F70">
        <w:trPr>
          <w:trHeight w:val="187"/>
          <w:jc w:val="center"/>
        </w:trPr>
        <w:tc>
          <w:tcPr>
            <w:tcW w:w="2537" w:type="dxa"/>
            <w:shd w:val="clear" w:color="auto" w:fill="auto"/>
            <w:noWrap/>
          </w:tcPr>
          <w:p w14:paraId="0E7361C1" w14:textId="77777777" w:rsidR="0057478E" w:rsidRPr="00EF5447" w:rsidRDefault="0057478E" w:rsidP="004A6F70">
            <w:pPr>
              <w:pStyle w:val="TAC"/>
              <w:rPr>
                <w:lang w:eastAsia="zh-CN"/>
              </w:rPr>
            </w:pPr>
            <w:r w:rsidRPr="00EF5447">
              <w:rPr>
                <w:lang w:eastAsia="zh-CN"/>
              </w:rPr>
              <w:t>DC_5A_n7</w:t>
            </w:r>
            <w:r w:rsidRPr="00EF5447">
              <w:rPr>
                <w:lang w:eastAsia="zh-TW"/>
              </w:rPr>
              <w:t>(2A)</w:t>
            </w:r>
          </w:p>
        </w:tc>
        <w:tc>
          <w:tcPr>
            <w:tcW w:w="2280" w:type="dxa"/>
          </w:tcPr>
          <w:p w14:paraId="7B79E62D"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E80597A"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6CF5689F" w14:textId="77777777" w:rsidR="0057478E" w:rsidRPr="00EF5447" w:rsidRDefault="0057478E" w:rsidP="004A6F70">
            <w:pPr>
              <w:pStyle w:val="TAC"/>
              <w:rPr>
                <w:lang w:eastAsia="fi-FI"/>
              </w:rPr>
            </w:pPr>
          </w:p>
        </w:tc>
      </w:tr>
      <w:tr w:rsidR="0057478E" w:rsidRPr="00EF5447" w14:paraId="0F305D4A" w14:textId="77777777" w:rsidTr="004A6F70">
        <w:trPr>
          <w:trHeight w:val="187"/>
          <w:jc w:val="center"/>
        </w:trPr>
        <w:tc>
          <w:tcPr>
            <w:tcW w:w="2537" w:type="dxa"/>
            <w:shd w:val="clear" w:color="auto" w:fill="auto"/>
            <w:noWrap/>
          </w:tcPr>
          <w:p w14:paraId="3EC32247" w14:textId="77777777" w:rsidR="0057478E" w:rsidRPr="00EF5447" w:rsidRDefault="0057478E" w:rsidP="004A6F70">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5F06D010"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2368E096" w14:textId="77777777" w:rsidR="0057478E" w:rsidRPr="00EF5447" w:rsidRDefault="0057478E" w:rsidP="004A6F70">
            <w:pPr>
              <w:pStyle w:val="TAC"/>
              <w:rPr>
                <w:lang w:eastAsia="fi-FI"/>
              </w:rPr>
            </w:pPr>
            <w:r w:rsidRPr="00EF5447">
              <w:rPr>
                <w:lang w:eastAsia="zh-TW"/>
              </w:rPr>
              <w:t>No</w:t>
            </w:r>
          </w:p>
        </w:tc>
        <w:tc>
          <w:tcPr>
            <w:tcW w:w="2738" w:type="dxa"/>
          </w:tcPr>
          <w:p w14:paraId="097CAE1E" w14:textId="77777777" w:rsidR="0057478E" w:rsidRPr="00EF5447" w:rsidRDefault="0057478E" w:rsidP="004A6F70">
            <w:pPr>
              <w:pStyle w:val="TAC"/>
              <w:rPr>
                <w:lang w:eastAsia="zh-TW"/>
              </w:rPr>
            </w:pPr>
          </w:p>
        </w:tc>
      </w:tr>
      <w:tr w:rsidR="0057478E" w:rsidRPr="00EF5447" w14:paraId="6FF467B9" w14:textId="77777777" w:rsidTr="004A6F70">
        <w:trPr>
          <w:trHeight w:val="187"/>
          <w:jc w:val="center"/>
        </w:trPr>
        <w:tc>
          <w:tcPr>
            <w:tcW w:w="2537" w:type="dxa"/>
            <w:shd w:val="clear" w:color="auto" w:fill="auto"/>
            <w:noWrap/>
          </w:tcPr>
          <w:p w14:paraId="4D778FB0" w14:textId="77777777" w:rsidR="0057478E" w:rsidRPr="00EF5447" w:rsidRDefault="0057478E" w:rsidP="004A6F70">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7ED0286D"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12ABE778" w14:textId="77777777" w:rsidR="0057478E" w:rsidRPr="00EF5447" w:rsidRDefault="0057478E" w:rsidP="004A6F70">
            <w:pPr>
              <w:pStyle w:val="TAC"/>
              <w:rPr>
                <w:lang w:eastAsia="fi-FI"/>
              </w:rPr>
            </w:pPr>
            <w:r w:rsidRPr="00EF5447">
              <w:t>DC_</w:t>
            </w:r>
            <w:r w:rsidRPr="00EF5447">
              <w:rPr>
                <w:lang w:eastAsia="zh-CN"/>
              </w:rPr>
              <w:t>5</w:t>
            </w:r>
            <w:r w:rsidRPr="00EF5447">
              <w:t>_n38</w:t>
            </w:r>
          </w:p>
        </w:tc>
        <w:tc>
          <w:tcPr>
            <w:tcW w:w="2738" w:type="dxa"/>
          </w:tcPr>
          <w:p w14:paraId="67DBA276" w14:textId="77777777" w:rsidR="0057478E" w:rsidRPr="00EF5447" w:rsidRDefault="0057478E" w:rsidP="004A6F70">
            <w:pPr>
              <w:pStyle w:val="TAC"/>
            </w:pPr>
          </w:p>
        </w:tc>
      </w:tr>
      <w:tr w:rsidR="0057478E" w:rsidRPr="00EF5447" w14:paraId="7D2E1580" w14:textId="77777777" w:rsidTr="004A6F70">
        <w:trPr>
          <w:trHeight w:val="187"/>
          <w:jc w:val="center"/>
        </w:trPr>
        <w:tc>
          <w:tcPr>
            <w:tcW w:w="2537" w:type="dxa"/>
            <w:shd w:val="clear" w:color="auto" w:fill="auto"/>
            <w:noWrap/>
          </w:tcPr>
          <w:p w14:paraId="0E3C22C4" w14:textId="77777777" w:rsidR="0057478E" w:rsidRPr="00EF5447" w:rsidRDefault="0057478E" w:rsidP="004A6F70">
            <w:pPr>
              <w:pStyle w:val="TAC"/>
              <w:rPr>
                <w:lang w:eastAsia="fi-FI"/>
              </w:rPr>
            </w:pPr>
            <w:r w:rsidRPr="00EF5447">
              <w:rPr>
                <w:lang w:eastAsia="fi-FI"/>
              </w:rPr>
              <w:t>DC_5A_n40A</w:t>
            </w:r>
          </w:p>
        </w:tc>
        <w:tc>
          <w:tcPr>
            <w:tcW w:w="2280" w:type="dxa"/>
          </w:tcPr>
          <w:p w14:paraId="340E64BD" w14:textId="77777777" w:rsidR="0057478E" w:rsidRPr="00EF5447" w:rsidRDefault="0057478E" w:rsidP="004A6F70">
            <w:pPr>
              <w:pStyle w:val="TAC"/>
              <w:rPr>
                <w:lang w:eastAsia="fi-FI"/>
              </w:rPr>
            </w:pPr>
            <w:r w:rsidRPr="00EF5447">
              <w:rPr>
                <w:lang w:eastAsia="fi-FI"/>
              </w:rPr>
              <w:t>DC_5A_n40A</w:t>
            </w:r>
          </w:p>
        </w:tc>
        <w:tc>
          <w:tcPr>
            <w:tcW w:w="2738" w:type="dxa"/>
            <w:shd w:val="clear" w:color="auto" w:fill="auto"/>
            <w:noWrap/>
          </w:tcPr>
          <w:p w14:paraId="273B6E98" w14:textId="77777777" w:rsidR="0057478E" w:rsidRPr="00EF5447" w:rsidRDefault="0057478E" w:rsidP="004A6F70">
            <w:pPr>
              <w:pStyle w:val="TAC"/>
              <w:rPr>
                <w:lang w:eastAsia="fi-FI"/>
              </w:rPr>
            </w:pPr>
            <w:r w:rsidRPr="00EF5447">
              <w:rPr>
                <w:lang w:eastAsia="fi-FI"/>
              </w:rPr>
              <w:t>No</w:t>
            </w:r>
          </w:p>
        </w:tc>
        <w:tc>
          <w:tcPr>
            <w:tcW w:w="2738" w:type="dxa"/>
          </w:tcPr>
          <w:p w14:paraId="2E0E7F15" w14:textId="77777777" w:rsidR="0057478E" w:rsidRPr="00EF5447" w:rsidRDefault="0057478E" w:rsidP="004A6F70">
            <w:pPr>
              <w:pStyle w:val="TAC"/>
              <w:rPr>
                <w:lang w:eastAsia="fi-FI"/>
              </w:rPr>
            </w:pPr>
          </w:p>
        </w:tc>
      </w:tr>
      <w:tr w:rsidR="0057478E" w:rsidRPr="00EF5447" w14:paraId="469532D1" w14:textId="77777777" w:rsidTr="004A6F70">
        <w:trPr>
          <w:trHeight w:val="187"/>
          <w:jc w:val="center"/>
        </w:trPr>
        <w:tc>
          <w:tcPr>
            <w:tcW w:w="2537" w:type="dxa"/>
            <w:shd w:val="clear" w:color="auto" w:fill="auto"/>
            <w:noWrap/>
          </w:tcPr>
          <w:p w14:paraId="6BFBDDA3" w14:textId="77777777" w:rsidR="0057478E" w:rsidRPr="00EF5447" w:rsidRDefault="0057478E" w:rsidP="004A6F70">
            <w:pPr>
              <w:pStyle w:val="TAC"/>
              <w:rPr>
                <w:lang w:eastAsia="zh-TW"/>
              </w:rPr>
            </w:pPr>
            <w:r w:rsidRPr="00EF5447">
              <w:rPr>
                <w:lang w:eastAsia="fi-FI"/>
              </w:rPr>
              <w:t>DC_5A_n48A</w:t>
            </w:r>
          </w:p>
          <w:p w14:paraId="3872A615" w14:textId="77777777" w:rsidR="0057478E" w:rsidRPr="00EF5447" w:rsidRDefault="0057478E" w:rsidP="004A6F70">
            <w:pPr>
              <w:pStyle w:val="TAC"/>
              <w:rPr>
                <w:lang w:eastAsia="fi-FI"/>
              </w:rPr>
            </w:pPr>
            <w:r w:rsidRPr="00EF5447">
              <w:rPr>
                <w:lang w:eastAsia="zh-CN"/>
              </w:rPr>
              <w:t>DC_5A_n48B</w:t>
            </w:r>
          </w:p>
        </w:tc>
        <w:tc>
          <w:tcPr>
            <w:tcW w:w="2280" w:type="dxa"/>
          </w:tcPr>
          <w:p w14:paraId="215A54D0" w14:textId="77777777" w:rsidR="0057478E" w:rsidRPr="00EF5447" w:rsidRDefault="0057478E" w:rsidP="004A6F70">
            <w:pPr>
              <w:pStyle w:val="TAC"/>
              <w:rPr>
                <w:lang w:eastAsia="fi-FI"/>
              </w:rPr>
            </w:pPr>
            <w:r w:rsidRPr="00EF5447">
              <w:rPr>
                <w:lang w:eastAsia="fi-FI"/>
              </w:rPr>
              <w:t>DC_5A_n48A</w:t>
            </w:r>
          </w:p>
        </w:tc>
        <w:tc>
          <w:tcPr>
            <w:tcW w:w="2738" w:type="dxa"/>
            <w:shd w:val="clear" w:color="auto" w:fill="auto"/>
            <w:noWrap/>
          </w:tcPr>
          <w:p w14:paraId="21747998" w14:textId="77777777" w:rsidR="0057478E" w:rsidRPr="00EF5447" w:rsidRDefault="0057478E" w:rsidP="004A6F70">
            <w:pPr>
              <w:pStyle w:val="TAC"/>
              <w:rPr>
                <w:lang w:eastAsia="fi-FI"/>
              </w:rPr>
            </w:pPr>
            <w:r w:rsidRPr="00EF5447">
              <w:rPr>
                <w:lang w:eastAsia="zh-TW"/>
              </w:rPr>
              <w:t>No</w:t>
            </w:r>
          </w:p>
        </w:tc>
        <w:tc>
          <w:tcPr>
            <w:tcW w:w="2738" w:type="dxa"/>
          </w:tcPr>
          <w:p w14:paraId="0C698162" w14:textId="77777777" w:rsidR="0057478E" w:rsidRPr="00EF5447" w:rsidRDefault="0057478E" w:rsidP="004A6F70">
            <w:pPr>
              <w:pStyle w:val="TAC"/>
              <w:rPr>
                <w:lang w:eastAsia="zh-TW"/>
              </w:rPr>
            </w:pPr>
          </w:p>
        </w:tc>
      </w:tr>
      <w:tr w:rsidR="0057478E" w:rsidRPr="00EF5447" w14:paraId="7581AEDB" w14:textId="77777777" w:rsidTr="004A6F70">
        <w:trPr>
          <w:trHeight w:val="187"/>
          <w:jc w:val="center"/>
        </w:trPr>
        <w:tc>
          <w:tcPr>
            <w:tcW w:w="2537" w:type="dxa"/>
            <w:shd w:val="clear" w:color="auto" w:fill="auto"/>
            <w:noWrap/>
          </w:tcPr>
          <w:p w14:paraId="64CB47D4" w14:textId="77777777" w:rsidR="0057478E" w:rsidRPr="00EF5447" w:rsidRDefault="0057478E" w:rsidP="004A6F70">
            <w:pPr>
              <w:pStyle w:val="TAC"/>
              <w:rPr>
                <w:lang w:eastAsia="zh-TW"/>
              </w:rPr>
            </w:pPr>
            <w:r w:rsidRPr="00EF5447">
              <w:rPr>
                <w:lang w:eastAsia="fi-FI"/>
              </w:rPr>
              <w:t>DC_5A_n66A</w:t>
            </w:r>
          </w:p>
          <w:p w14:paraId="658F69ED" w14:textId="77777777" w:rsidR="0057478E" w:rsidRPr="00EF5447" w:rsidRDefault="0057478E" w:rsidP="004A6F70">
            <w:pPr>
              <w:pStyle w:val="TAC"/>
              <w:rPr>
                <w:lang w:eastAsia="fi-FI"/>
              </w:rPr>
            </w:pPr>
            <w:r w:rsidRPr="00EF5447">
              <w:rPr>
                <w:lang w:eastAsia="zh-TW"/>
              </w:rPr>
              <w:t>DC_5B_n66A</w:t>
            </w:r>
          </w:p>
        </w:tc>
        <w:tc>
          <w:tcPr>
            <w:tcW w:w="2280" w:type="dxa"/>
          </w:tcPr>
          <w:p w14:paraId="49DFA81A" w14:textId="77777777" w:rsidR="0057478E" w:rsidRPr="00EF5447" w:rsidRDefault="0057478E" w:rsidP="004A6F70">
            <w:pPr>
              <w:pStyle w:val="TAC"/>
              <w:rPr>
                <w:lang w:eastAsia="fi-FI"/>
              </w:rPr>
            </w:pPr>
            <w:r w:rsidRPr="00EF5447">
              <w:rPr>
                <w:lang w:eastAsia="fi-FI"/>
              </w:rPr>
              <w:t>DC_5A_n66A</w:t>
            </w:r>
          </w:p>
        </w:tc>
        <w:tc>
          <w:tcPr>
            <w:tcW w:w="2738" w:type="dxa"/>
            <w:shd w:val="clear" w:color="auto" w:fill="auto"/>
            <w:noWrap/>
          </w:tcPr>
          <w:p w14:paraId="2440C2B7" w14:textId="77777777" w:rsidR="0057478E" w:rsidRPr="00EF5447" w:rsidRDefault="0057478E" w:rsidP="004A6F70">
            <w:pPr>
              <w:pStyle w:val="TAC"/>
              <w:rPr>
                <w:lang w:eastAsia="fi-FI"/>
              </w:rPr>
            </w:pPr>
            <w:r w:rsidRPr="00EF5447">
              <w:rPr>
                <w:lang w:eastAsia="fi-FI"/>
              </w:rPr>
              <w:t>DC_5_n66</w:t>
            </w:r>
          </w:p>
        </w:tc>
        <w:tc>
          <w:tcPr>
            <w:tcW w:w="2738" w:type="dxa"/>
          </w:tcPr>
          <w:p w14:paraId="637AB514" w14:textId="77777777" w:rsidR="0057478E" w:rsidRPr="00EF5447" w:rsidRDefault="0057478E" w:rsidP="004A6F70">
            <w:pPr>
              <w:pStyle w:val="TAC"/>
              <w:rPr>
                <w:lang w:eastAsia="fi-FI"/>
              </w:rPr>
            </w:pPr>
          </w:p>
        </w:tc>
      </w:tr>
      <w:tr w:rsidR="0057478E" w:rsidRPr="00EF5447" w14:paraId="46D0294A" w14:textId="77777777" w:rsidTr="004A6F70">
        <w:trPr>
          <w:trHeight w:val="187"/>
          <w:jc w:val="center"/>
        </w:trPr>
        <w:tc>
          <w:tcPr>
            <w:tcW w:w="2537" w:type="dxa"/>
            <w:shd w:val="clear" w:color="auto" w:fill="auto"/>
            <w:noWrap/>
          </w:tcPr>
          <w:p w14:paraId="0B1E0BA9" w14:textId="77777777" w:rsidR="0057478E" w:rsidRPr="00EF5447" w:rsidRDefault="0057478E" w:rsidP="004A6F70">
            <w:pPr>
              <w:pStyle w:val="TAC"/>
              <w:rPr>
                <w:lang w:eastAsia="fi-FI"/>
              </w:rPr>
            </w:pPr>
            <w:r w:rsidRPr="00EF5447">
              <w:rPr>
                <w:rFonts w:cs="Arial"/>
                <w:color w:val="000000"/>
                <w:szCs w:val="18"/>
                <w:lang w:eastAsia="zh-CN"/>
              </w:rPr>
              <w:t>DC_5A-5A_n66A</w:t>
            </w:r>
          </w:p>
        </w:tc>
        <w:tc>
          <w:tcPr>
            <w:tcW w:w="2280" w:type="dxa"/>
          </w:tcPr>
          <w:p w14:paraId="1AB20EDD" w14:textId="77777777" w:rsidR="0057478E" w:rsidRPr="00EF5447" w:rsidRDefault="0057478E" w:rsidP="004A6F70">
            <w:pPr>
              <w:pStyle w:val="TAC"/>
              <w:rPr>
                <w:lang w:eastAsia="fi-FI"/>
              </w:rPr>
            </w:pPr>
            <w:r w:rsidRPr="00EF5447">
              <w:rPr>
                <w:lang w:eastAsia="fi-FI"/>
              </w:rPr>
              <w:t>DC_5A_n66A</w:t>
            </w:r>
          </w:p>
        </w:tc>
        <w:tc>
          <w:tcPr>
            <w:tcW w:w="2738" w:type="dxa"/>
            <w:shd w:val="clear" w:color="auto" w:fill="auto"/>
            <w:noWrap/>
          </w:tcPr>
          <w:p w14:paraId="3BF0FE2A" w14:textId="77777777" w:rsidR="0057478E" w:rsidRPr="00EF5447" w:rsidRDefault="0057478E" w:rsidP="004A6F70">
            <w:pPr>
              <w:pStyle w:val="TAC"/>
              <w:rPr>
                <w:lang w:eastAsia="fi-FI"/>
              </w:rPr>
            </w:pPr>
            <w:r w:rsidRPr="00EF5447">
              <w:rPr>
                <w:lang w:eastAsia="fi-FI"/>
              </w:rPr>
              <w:t>DC_5_n66</w:t>
            </w:r>
          </w:p>
        </w:tc>
        <w:tc>
          <w:tcPr>
            <w:tcW w:w="2738" w:type="dxa"/>
          </w:tcPr>
          <w:p w14:paraId="27536ED8" w14:textId="77777777" w:rsidR="0057478E" w:rsidRPr="00EF5447" w:rsidRDefault="0057478E" w:rsidP="004A6F70">
            <w:pPr>
              <w:pStyle w:val="TAC"/>
              <w:rPr>
                <w:lang w:eastAsia="fi-FI"/>
              </w:rPr>
            </w:pPr>
          </w:p>
        </w:tc>
      </w:tr>
      <w:tr w:rsidR="0057478E" w:rsidRPr="00EF5447" w14:paraId="64075568" w14:textId="77777777" w:rsidTr="004A6F70">
        <w:trPr>
          <w:trHeight w:val="187"/>
          <w:jc w:val="center"/>
        </w:trPr>
        <w:tc>
          <w:tcPr>
            <w:tcW w:w="2537" w:type="dxa"/>
            <w:shd w:val="clear" w:color="auto" w:fill="auto"/>
            <w:noWrap/>
          </w:tcPr>
          <w:p w14:paraId="3ACCC709" w14:textId="77777777" w:rsidR="0057478E" w:rsidRPr="00EF5447" w:rsidRDefault="0057478E" w:rsidP="004A6F70">
            <w:pPr>
              <w:pStyle w:val="TAC"/>
              <w:rPr>
                <w:rFonts w:cs="Arial"/>
                <w:color w:val="000000"/>
                <w:szCs w:val="18"/>
                <w:lang w:eastAsia="zh-CN"/>
              </w:rPr>
            </w:pPr>
            <w:r w:rsidRPr="00EF5447">
              <w:rPr>
                <w:lang w:eastAsia="fi-FI"/>
              </w:rPr>
              <w:t>DC_5A_n77A</w:t>
            </w:r>
          </w:p>
        </w:tc>
        <w:tc>
          <w:tcPr>
            <w:tcW w:w="2280" w:type="dxa"/>
          </w:tcPr>
          <w:p w14:paraId="5CFC853A" w14:textId="77777777" w:rsidR="0057478E" w:rsidRPr="00EF5447" w:rsidRDefault="0057478E" w:rsidP="004A6F70">
            <w:pPr>
              <w:pStyle w:val="TAC"/>
              <w:rPr>
                <w:lang w:eastAsia="fi-FI"/>
              </w:rPr>
            </w:pPr>
            <w:r w:rsidRPr="00EF5447">
              <w:rPr>
                <w:lang w:eastAsia="fi-FI"/>
              </w:rPr>
              <w:t>DC_5A_n77A</w:t>
            </w:r>
          </w:p>
        </w:tc>
        <w:tc>
          <w:tcPr>
            <w:tcW w:w="2738" w:type="dxa"/>
            <w:shd w:val="clear" w:color="auto" w:fill="auto"/>
            <w:noWrap/>
          </w:tcPr>
          <w:p w14:paraId="5E8FDD8E" w14:textId="77777777" w:rsidR="0057478E" w:rsidRPr="00EF5447" w:rsidRDefault="0057478E" w:rsidP="004A6F70">
            <w:pPr>
              <w:pStyle w:val="TAC"/>
              <w:rPr>
                <w:lang w:eastAsia="fi-FI"/>
              </w:rPr>
            </w:pPr>
            <w:r w:rsidRPr="00EF5447">
              <w:rPr>
                <w:lang w:eastAsia="fi-FI"/>
              </w:rPr>
              <w:t>No</w:t>
            </w:r>
          </w:p>
        </w:tc>
        <w:tc>
          <w:tcPr>
            <w:tcW w:w="2738" w:type="dxa"/>
          </w:tcPr>
          <w:p w14:paraId="50338878" w14:textId="77777777" w:rsidR="0057478E" w:rsidRPr="00EF5447" w:rsidDel="00D24888" w:rsidRDefault="0057478E" w:rsidP="004A6F70">
            <w:pPr>
              <w:pStyle w:val="TAC"/>
              <w:rPr>
                <w:lang w:eastAsia="zh-CN"/>
              </w:rPr>
            </w:pPr>
          </w:p>
        </w:tc>
      </w:tr>
      <w:tr w:rsidR="0057478E" w:rsidRPr="00EF5447" w14:paraId="3972FAD4" w14:textId="77777777" w:rsidTr="004A6F70">
        <w:trPr>
          <w:trHeight w:val="187"/>
          <w:jc w:val="center"/>
        </w:trPr>
        <w:tc>
          <w:tcPr>
            <w:tcW w:w="2537" w:type="dxa"/>
            <w:shd w:val="clear" w:color="auto" w:fill="auto"/>
            <w:noWrap/>
          </w:tcPr>
          <w:p w14:paraId="0864739E"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10B4190B"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683167A7" w14:textId="77777777" w:rsidR="0057478E" w:rsidRPr="00EF5447" w:rsidRDefault="0057478E" w:rsidP="004A6F70">
            <w:pPr>
              <w:pStyle w:val="TAC"/>
              <w:rPr>
                <w:lang w:eastAsia="fi-FI"/>
              </w:rPr>
            </w:pPr>
            <w:r w:rsidRPr="00EF5447">
              <w:rPr>
                <w:rFonts w:eastAsia="MS Mincho"/>
              </w:rPr>
              <w:t>No</w:t>
            </w:r>
          </w:p>
        </w:tc>
        <w:tc>
          <w:tcPr>
            <w:tcW w:w="2738" w:type="dxa"/>
          </w:tcPr>
          <w:p w14:paraId="4A625566" w14:textId="77777777" w:rsidR="0057478E" w:rsidRPr="00EF5447" w:rsidRDefault="0057478E" w:rsidP="004A6F70">
            <w:pPr>
              <w:pStyle w:val="TAC"/>
              <w:rPr>
                <w:rFonts w:eastAsia="MS Mincho"/>
              </w:rPr>
            </w:pPr>
          </w:p>
        </w:tc>
      </w:tr>
      <w:tr w:rsidR="0057478E" w:rsidRPr="00EF5447" w14:paraId="1062A6EC" w14:textId="77777777" w:rsidTr="004A6F70">
        <w:trPr>
          <w:trHeight w:val="187"/>
          <w:jc w:val="center"/>
        </w:trPr>
        <w:tc>
          <w:tcPr>
            <w:tcW w:w="2537" w:type="dxa"/>
            <w:shd w:val="clear" w:color="auto" w:fill="auto"/>
            <w:noWrap/>
          </w:tcPr>
          <w:p w14:paraId="0B0D6984" w14:textId="77777777" w:rsidR="0057478E" w:rsidRPr="00EF5447" w:rsidRDefault="0057478E" w:rsidP="004A6F70">
            <w:pPr>
              <w:pStyle w:val="TAC"/>
              <w:rPr>
                <w:vertAlign w:val="superscript"/>
                <w:lang w:eastAsia="zh-TW"/>
              </w:rPr>
            </w:pPr>
            <w:r w:rsidRPr="00EF5447">
              <w:rPr>
                <w:lang w:eastAsia="fi-FI"/>
              </w:rPr>
              <w:t>DC_5A_n78A</w:t>
            </w:r>
            <w:r w:rsidRPr="00EF5447">
              <w:rPr>
                <w:vertAlign w:val="superscript"/>
                <w:lang w:eastAsia="fi-FI"/>
              </w:rPr>
              <w:t>7</w:t>
            </w:r>
          </w:p>
          <w:p w14:paraId="1C959FE8" w14:textId="77777777" w:rsidR="0057478E" w:rsidRPr="00EF5447" w:rsidRDefault="0057478E" w:rsidP="004A6F70">
            <w:pPr>
              <w:pStyle w:val="TAC"/>
              <w:rPr>
                <w:lang w:eastAsia="fi-FI"/>
              </w:rPr>
            </w:pPr>
            <w:r w:rsidRPr="00EF5447">
              <w:rPr>
                <w:lang w:eastAsia="zh-CN"/>
              </w:rPr>
              <w:t>DC_5A_n78C</w:t>
            </w:r>
            <w:r w:rsidRPr="00EF5447">
              <w:rPr>
                <w:vertAlign w:val="superscript"/>
                <w:lang w:eastAsia="zh-CN"/>
              </w:rPr>
              <w:t>7</w:t>
            </w:r>
          </w:p>
        </w:tc>
        <w:tc>
          <w:tcPr>
            <w:tcW w:w="2280" w:type="dxa"/>
          </w:tcPr>
          <w:p w14:paraId="33244E8A" w14:textId="77777777" w:rsidR="0057478E" w:rsidRPr="00EF5447" w:rsidRDefault="0057478E" w:rsidP="004A6F70">
            <w:pPr>
              <w:pStyle w:val="TAC"/>
              <w:rPr>
                <w:lang w:eastAsia="fi-FI"/>
              </w:rPr>
            </w:pPr>
            <w:r w:rsidRPr="00EF5447">
              <w:rPr>
                <w:lang w:eastAsia="fi-FI"/>
              </w:rPr>
              <w:t>DC_5A_n78A</w:t>
            </w:r>
          </w:p>
        </w:tc>
        <w:tc>
          <w:tcPr>
            <w:tcW w:w="2738" w:type="dxa"/>
            <w:shd w:val="clear" w:color="auto" w:fill="auto"/>
            <w:noWrap/>
          </w:tcPr>
          <w:p w14:paraId="12E5D402" w14:textId="77777777" w:rsidR="0057478E" w:rsidRPr="00EF5447" w:rsidRDefault="0057478E" w:rsidP="004A6F70">
            <w:pPr>
              <w:pStyle w:val="TAC"/>
              <w:rPr>
                <w:lang w:eastAsia="fi-FI"/>
              </w:rPr>
            </w:pPr>
            <w:r w:rsidRPr="00EF5447">
              <w:rPr>
                <w:lang w:eastAsia="fi-FI"/>
              </w:rPr>
              <w:t>No</w:t>
            </w:r>
          </w:p>
        </w:tc>
        <w:tc>
          <w:tcPr>
            <w:tcW w:w="2738" w:type="dxa"/>
          </w:tcPr>
          <w:p w14:paraId="16031C55" w14:textId="77777777" w:rsidR="0057478E" w:rsidRPr="00EF5447" w:rsidRDefault="0057478E" w:rsidP="004A6F70">
            <w:pPr>
              <w:pStyle w:val="TAC"/>
              <w:rPr>
                <w:lang w:eastAsia="fi-FI"/>
              </w:rPr>
            </w:pPr>
            <w:r w:rsidRPr="00EF5447">
              <w:rPr>
                <w:lang w:eastAsia="zh-CN"/>
              </w:rPr>
              <w:t>No</w:t>
            </w:r>
          </w:p>
        </w:tc>
      </w:tr>
      <w:tr w:rsidR="0057478E" w:rsidRPr="00EF5447" w14:paraId="34A6630F" w14:textId="77777777" w:rsidTr="004A6F70">
        <w:trPr>
          <w:trHeight w:val="187"/>
          <w:jc w:val="center"/>
        </w:trPr>
        <w:tc>
          <w:tcPr>
            <w:tcW w:w="2537" w:type="dxa"/>
            <w:shd w:val="clear" w:color="auto" w:fill="auto"/>
            <w:noWrap/>
          </w:tcPr>
          <w:p w14:paraId="33AA6E7F" w14:textId="77777777" w:rsidR="0057478E" w:rsidRPr="00EF5447" w:rsidRDefault="0057478E" w:rsidP="004A6F70">
            <w:pPr>
              <w:pStyle w:val="TAC"/>
              <w:rPr>
                <w:lang w:eastAsia="fi-FI"/>
              </w:rPr>
            </w:pPr>
            <w:r w:rsidRPr="00EF5447">
              <w:rPr>
                <w:lang w:eastAsia="fi-FI"/>
              </w:rPr>
              <w:t>DC_5A_n78(2A)</w:t>
            </w:r>
            <w:r w:rsidRPr="00EF5447">
              <w:rPr>
                <w:vertAlign w:val="superscript"/>
                <w:lang w:eastAsia="fi-FI"/>
              </w:rPr>
              <w:t>7</w:t>
            </w:r>
          </w:p>
        </w:tc>
        <w:tc>
          <w:tcPr>
            <w:tcW w:w="2280" w:type="dxa"/>
          </w:tcPr>
          <w:p w14:paraId="2C5DD1E8" w14:textId="77777777" w:rsidR="0057478E" w:rsidRPr="00EF5447" w:rsidRDefault="0057478E" w:rsidP="004A6F70">
            <w:pPr>
              <w:pStyle w:val="TAC"/>
              <w:rPr>
                <w:lang w:eastAsia="fi-FI"/>
              </w:rPr>
            </w:pPr>
            <w:r w:rsidRPr="00EF5447">
              <w:rPr>
                <w:lang w:eastAsia="fi-FI"/>
              </w:rPr>
              <w:t>DC_5A_n78A</w:t>
            </w:r>
          </w:p>
        </w:tc>
        <w:tc>
          <w:tcPr>
            <w:tcW w:w="2738" w:type="dxa"/>
            <w:shd w:val="clear" w:color="auto" w:fill="auto"/>
            <w:noWrap/>
          </w:tcPr>
          <w:p w14:paraId="264A8DF8" w14:textId="77777777" w:rsidR="0057478E" w:rsidRPr="00EF5447" w:rsidRDefault="0057478E" w:rsidP="004A6F70">
            <w:pPr>
              <w:pStyle w:val="TAC"/>
              <w:rPr>
                <w:lang w:eastAsia="fi-FI"/>
              </w:rPr>
            </w:pPr>
            <w:r w:rsidRPr="00EF5447">
              <w:rPr>
                <w:lang w:eastAsia="fi-FI"/>
              </w:rPr>
              <w:t>No</w:t>
            </w:r>
          </w:p>
        </w:tc>
        <w:tc>
          <w:tcPr>
            <w:tcW w:w="2738" w:type="dxa"/>
          </w:tcPr>
          <w:p w14:paraId="15353106" w14:textId="77777777" w:rsidR="0057478E" w:rsidRPr="00EF5447" w:rsidRDefault="0057478E" w:rsidP="004A6F70">
            <w:pPr>
              <w:pStyle w:val="TAC"/>
              <w:rPr>
                <w:lang w:eastAsia="fi-FI"/>
              </w:rPr>
            </w:pPr>
            <w:r w:rsidRPr="00EF5447">
              <w:rPr>
                <w:lang w:eastAsia="zh-CN"/>
              </w:rPr>
              <w:t>No</w:t>
            </w:r>
          </w:p>
        </w:tc>
      </w:tr>
      <w:tr w:rsidR="0057478E" w:rsidRPr="00EF5447" w14:paraId="18163CEC" w14:textId="77777777" w:rsidTr="004A6F70">
        <w:trPr>
          <w:trHeight w:val="187"/>
          <w:jc w:val="center"/>
        </w:trPr>
        <w:tc>
          <w:tcPr>
            <w:tcW w:w="2537" w:type="dxa"/>
            <w:shd w:val="clear" w:color="auto" w:fill="auto"/>
            <w:noWrap/>
          </w:tcPr>
          <w:p w14:paraId="6E3312E9" w14:textId="77777777" w:rsidR="0057478E" w:rsidRPr="00EF5447" w:rsidRDefault="0057478E" w:rsidP="004A6F70">
            <w:pPr>
              <w:pStyle w:val="TAC"/>
              <w:rPr>
                <w:lang w:eastAsia="fi-FI"/>
              </w:rPr>
            </w:pPr>
            <w:r w:rsidRPr="00EF5447">
              <w:lastRenderedPageBreak/>
              <w:t>DC_5A_n79A</w:t>
            </w:r>
          </w:p>
        </w:tc>
        <w:tc>
          <w:tcPr>
            <w:tcW w:w="2280" w:type="dxa"/>
          </w:tcPr>
          <w:p w14:paraId="38695407" w14:textId="77777777" w:rsidR="0057478E" w:rsidRPr="00EF5447" w:rsidRDefault="0057478E" w:rsidP="004A6F70">
            <w:pPr>
              <w:pStyle w:val="TAC"/>
              <w:rPr>
                <w:lang w:eastAsia="fi-FI"/>
              </w:rPr>
            </w:pPr>
            <w:r w:rsidRPr="00EF5447">
              <w:t>DC_5A_n79A</w:t>
            </w:r>
          </w:p>
        </w:tc>
        <w:tc>
          <w:tcPr>
            <w:tcW w:w="2738" w:type="dxa"/>
            <w:shd w:val="clear" w:color="auto" w:fill="auto"/>
            <w:noWrap/>
          </w:tcPr>
          <w:p w14:paraId="3BC97339" w14:textId="77777777" w:rsidR="0057478E" w:rsidRPr="00EF5447" w:rsidRDefault="0057478E" w:rsidP="004A6F70">
            <w:pPr>
              <w:pStyle w:val="TAC"/>
              <w:rPr>
                <w:lang w:eastAsia="fi-FI"/>
              </w:rPr>
            </w:pPr>
            <w:r w:rsidRPr="00EF5447">
              <w:rPr>
                <w:rFonts w:eastAsia="MS Mincho"/>
              </w:rPr>
              <w:t>No</w:t>
            </w:r>
          </w:p>
        </w:tc>
        <w:tc>
          <w:tcPr>
            <w:tcW w:w="2738" w:type="dxa"/>
          </w:tcPr>
          <w:p w14:paraId="3A563403" w14:textId="77777777" w:rsidR="0057478E" w:rsidRPr="00EF5447" w:rsidRDefault="0057478E" w:rsidP="004A6F70">
            <w:pPr>
              <w:pStyle w:val="TAC"/>
              <w:rPr>
                <w:rFonts w:eastAsia="MS Mincho"/>
              </w:rPr>
            </w:pPr>
            <w:r w:rsidRPr="00EF5447">
              <w:rPr>
                <w:lang w:eastAsia="zh-CN"/>
              </w:rPr>
              <w:t>No</w:t>
            </w:r>
          </w:p>
        </w:tc>
      </w:tr>
      <w:tr w:rsidR="0057478E" w:rsidRPr="00EF5447" w14:paraId="2BA7B6A1" w14:textId="77777777" w:rsidTr="004A6F70">
        <w:trPr>
          <w:trHeight w:val="187"/>
          <w:jc w:val="center"/>
        </w:trPr>
        <w:tc>
          <w:tcPr>
            <w:tcW w:w="2537" w:type="dxa"/>
            <w:shd w:val="clear" w:color="auto" w:fill="auto"/>
            <w:noWrap/>
          </w:tcPr>
          <w:p w14:paraId="282BD771" w14:textId="77777777" w:rsidR="0057478E" w:rsidRPr="00EF5447" w:rsidRDefault="0057478E" w:rsidP="004A6F70">
            <w:pPr>
              <w:pStyle w:val="TAC"/>
              <w:rPr>
                <w:lang w:eastAsia="zh-TW"/>
              </w:rPr>
            </w:pPr>
            <w:r w:rsidRPr="00EF5447">
              <w:t>DC_7A_n1A</w:t>
            </w:r>
          </w:p>
          <w:p w14:paraId="34F4DC40" w14:textId="77777777" w:rsidR="0057478E" w:rsidRPr="00EF5447" w:rsidRDefault="0057478E" w:rsidP="004A6F70">
            <w:pPr>
              <w:pStyle w:val="TAC"/>
              <w:rPr>
                <w:lang w:eastAsia="fi-FI"/>
              </w:rPr>
            </w:pPr>
            <w:r w:rsidRPr="00EF5447">
              <w:rPr>
                <w:szCs w:val="18"/>
                <w:lang w:eastAsia="fi-FI"/>
              </w:rPr>
              <w:t>DC_</w:t>
            </w:r>
            <w:r w:rsidRPr="00EF5447">
              <w:rPr>
                <w:szCs w:val="18"/>
                <w:lang w:eastAsia="zh-CN"/>
              </w:rPr>
              <w:t>7C_n1A</w:t>
            </w:r>
          </w:p>
        </w:tc>
        <w:tc>
          <w:tcPr>
            <w:tcW w:w="2280" w:type="dxa"/>
          </w:tcPr>
          <w:p w14:paraId="30B240B1" w14:textId="77777777" w:rsidR="0057478E" w:rsidRPr="00EF5447" w:rsidRDefault="0057478E" w:rsidP="004A6F70">
            <w:pPr>
              <w:pStyle w:val="TAC"/>
              <w:rPr>
                <w:lang w:eastAsia="zh-TW"/>
              </w:rPr>
            </w:pPr>
            <w:r w:rsidRPr="00EF5447">
              <w:t>DC_7A_n1A</w:t>
            </w:r>
          </w:p>
          <w:p w14:paraId="41689E0B" w14:textId="77777777" w:rsidR="0057478E" w:rsidRPr="00EF5447" w:rsidRDefault="0057478E" w:rsidP="004A6F70">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6583DA5E" w14:textId="77777777" w:rsidR="0057478E" w:rsidRPr="00EF5447" w:rsidRDefault="0057478E" w:rsidP="004A6F70">
            <w:pPr>
              <w:pStyle w:val="TAC"/>
              <w:rPr>
                <w:lang w:eastAsia="fi-FI"/>
              </w:rPr>
            </w:pPr>
            <w:r w:rsidRPr="00EF5447">
              <w:rPr>
                <w:lang w:eastAsia="zh-TW"/>
              </w:rPr>
              <w:t>No</w:t>
            </w:r>
          </w:p>
        </w:tc>
        <w:tc>
          <w:tcPr>
            <w:tcW w:w="2738" w:type="dxa"/>
          </w:tcPr>
          <w:p w14:paraId="0E5D4834" w14:textId="77777777" w:rsidR="0057478E" w:rsidRPr="00EF5447" w:rsidRDefault="0057478E" w:rsidP="004A6F70">
            <w:pPr>
              <w:pStyle w:val="TAC"/>
              <w:rPr>
                <w:lang w:eastAsia="zh-TW"/>
              </w:rPr>
            </w:pPr>
          </w:p>
        </w:tc>
      </w:tr>
      <w:tr w:rsidR="0057478E" w:rsidRPr="00EF5447" w14:paraId="3650B8BA" w14:textId="77777777" w:rsidTr="004A6F70">
        <w:trPr>
          <w:trHeight w:val="187"/>
          <w:jc w:val="center"/>
        </w:trPr>
        <w:tc>
          <w:tcPr>
            <w:tcW w:w="2537" w:type="dxa"/>
            <w:shd w:val="clear" w:color="auto" w:fill="auto"/>
            <w:noWrap/>
          </w:tcPr>
          <w:p w14:paraId="5C15F9C1" w14:textId="77777777" w:rsidR="0057478E" w:rsidRPr="00EF5447" w:rsidRDefault="0057478E" w:rsidP="004A6F70">
            <w:pPr>
              <w:pStyle w:val="TAC"/>
              <w:rPr>
                <w:lang w:eastAsia="fi-FI"/>
              </w:rPr>
            </w:pPr>
            <w:r w:rsidRPr="00EF5447">
              <w:t>DC_7A-7A_n1A</w:t>
            </w:r>
          </w:p>
        </w:tc>
        <w:tc>
          <w:tcPr>
            <w:tcW w:w="2280" w:type="dxa"/>
          </w:tcPr>
          <w:p w14:paraId="521B54F4" w14:textId="77777777" w:rsidR="0057478E" w:rsidRPr="00EF5447" w:rsidRDefault="0057478E" w:rsidP="004A6F70">
            <w:pPr>
              <w:pStyle w:val="TAC"/>
              <w:rPr>
                <w:lang w:eastAsia="fi-FI"/>
              </w:rPr>
            </w:pPr>
            <w:r w:rsidRPr="00EF5447">
              <w:t>DC_7A_n1A</w:t>
            </w:r>
          </w:p>
        </w:tc>
        <w:tc>
          <w:tcPr>
            <w:tcW w:w="2738" w:type="dxa"/>
            <w:shd w:val="clear" w:color="auto" w:fill="auto"/>
            <w:noWrap/>
          </w:tcPr>
          <w:p w14:paraId="7D96E76F" w14:textId="77777777" w:rsidR="0057478E" w:rsidRPr="00EF5447" w:rsidRDefault="0057478E" w:rsidP="004A6F70">
            <w:pPr>
              <w:pStyle w:val="TAC"/>
              <w:rPr>
                <w:lang w:eastAsia="fi-FI"/>
              </w:rPr>
            </w:pPr>
            <w:r w:rsidRPr="00EF5447">
              <w:rPr>
                <w:lang w:eastAsia="zh-TW"/>
              </w:rPr>
              <w:t>No</w:t>
            </w:r>
          </w:p>
        </w:tc>
        <w:tc>
          <w:tcPr>
            <w:tcW w:w="2738" w:type="dxa"/>
          </w:tcPr>
          <w:p w14:paraId="21398284" w14:textId="77777777" w:rsidR="0057478E" w:rsidRPr="00EF5447" w:rsidRDefault="0057478E" w:rsidP="004A6F70">
            <w:pPr>
              <w:pStyle w:val="TAC"/>
              <w:rPr>
                <w:lang w:eastAsia="zh-TW"/>
              </w:rPr>
            </w:pPr>
          </w:p>
        </w:tc>
      </w:tr>
      <w:tr w:rsidR="0057478E" w:rsidRPr="00EF5447" w14:paraId="1ED526C9" w14:textId="77777777" w:rsidTr="004A6F70">
        <w:trPr>
          <w:trHeight w:val="187"/>
          <w:jc w:val="center"/>
        </w:trPr>
        <w:tc>
          <w:tcPr>
            <w:tcW w:w="2537" w:type="dxa"/>
            <w:shd w:val="clear" w:color="auto" w:fill="auto"/>
            <w:noWrap/>
          </w:tcPr>
          <w:p w14:paraId="51CB88F1" w14:textId="77777777" w:rsidR="0057478E" w:rsidRPr="00EF5447" w:rsidRDefault="0057478E" w:rsidP="004A6F70">
            <w:pPr>
              <w:pStyle w:val="TAC"/>
              <w:rPr>
                <w:lang w:eastAsia="fi-FI"/>
              </w:rPr>
            </w:pPr>
            <w:r w:rsidRPr="00EF5447">
              <w:rPr>
                <w:lang w:eastAsia="fi-FI"/>
              </w:rPr>
              <w:t>DC_7A_n2A</w:t>
            </w:r>
          </w:p>
          <w:p w14:paraId="0851696F" w14:textId="77777777" w:rsidR="0057478E" w:rsidRPr="00EF5447" w:rsidRDefault="0057478E" w:rsidP="004A6F70">
            <w:pPr>
              <w:pStyle w:val="TAC"/>
            </w:pPr>
            <w:r w:rsidRPr="00EF5447">
              <w:rPr>
                <w:lang w:eastAsia="fi-FI"/>
              </w:rPr>
              <w:t>DC_7C_n2A</w:t>
            </w:r>
          </w:p>
        </w:tc>
        <w:tc>
          <w:tcPr>
            <w:tcW w:w="2280" w:type="dxa"/>
          </w:tcPr>
          <w:p w14:paraId="36467FAC" w14:textId="77777777" w:rsidR="0057478E" w:rsidRPr="00EF5447" w:rsidRDefault="0057478E" w:rsidP="004A6F70">
            <w:pPr>
              <w:pStyle w:val="TAC"/>
            </w:pPr>
            <w:r w:rsidRPr="00EF5447">
              <w:rPr>
                <w:lang w:eastAsia="fi-FI"/>
              </w:rPr>
              <w:t>DC_7A_n2A</w:t>
            </w:r>
          </w:p>
        </w:tc>
        <w:tc>
          <w:tcPr>
            <w:tcW w:w="2738" w:type="dxa"/>
            <w:shd w:val="clear" w:color="auto" w:fill="auto"/>
            <w:noWrap/>
          </w:tcPr>
          <w:p w14:paraId="499CB3BD" w14:textId="77777777" w:rsidR="0057478E" w:rsidRPr="00EF5447" w:rsidRDefault="0057478E" w:rsidP="004A6F70">
            <w:pPr>
              <w:pStyle w:val="TAC"/>
              <w:rPr>
                <w:lang w:eastAsia="zh-TW"/>
              </w:rPr>
            </w:pPr>
            <w:r w:rsidRPr="00EF5447">
              <w:rPr>
                <w:lang w:eastAsia="fi-FI"/>
              </w:rPr>
              <w:t>No</w:t>
            </w:r>
          </w:p>
        </w:tc>
        <w:tc>
          <w:tcPr>
            <w:tcW w:w="2738" w:type="dxa"/>
          </w:tcPr>
          <w:p w14:paraId="1BA833BA" w14:textId="77777777" w:rsidR="0057478E" w:rsidRPr="00EF5447" w:rsidDel="00D24888" w:rsidRDefault="0057478E" w:rsidP="004A6F70">
            <w:pPr>
              <w:pStyle w:val="TAC"/>
              <w:rPr>
                <w:lang w:eastAsia="zh-CN"/>
              </w:rPr>
            </w:pPr>
          </w:p>
        </w:tc>
      </w:tr>
      <w:tr w:rsidR="0057478E" w:rsidRPr="00EF5447" w14:paraId="757EB0AF" w14:textId="77777777" w:rsidTr="004A6F70">
        <w:trPr>
          <w:trHeight w:val="187"/>
          <w:jc w:val="center"/>
        </w:trPr>
        <w:tc>
          <w:tcPr>
            <w:tcW w:w="2537" w:type="dxa"/>
            <w:shd w:val="clear" w:color="auto" w:fill="auto"/>
            <w:noWrap/>
          </w:tcPr>
          <w:p w14:paraId="723DBA0B" w14:textId="77777777" w:rsidR="0057478E" w:rsidRPr="00EF5447" w:rsidRDefault="0057478E" w:rsidP="004A6F70">
            <w:pPr>
              <w:pStyle w:val="TAC"/>
              <w:rPr>
                <w:lang w:eastAsia="zh-TW"/>
              </w:rPr>
            </w:pPr>
            <w:r w:rsidRPr="00EF5447">
              <w:rPr>
                <w:lang w:eastAsia="fi-FI"/>
              </w:rPr>
              <w:t>DC_</w:t>
            </w:r>
            <w:r w:rsidRPr="00EF5447">
              <w:rPr>
                <w:lang w:eastAsia="zh-CN"/>
              </w:rPr>
              <w:t>7A_n3A</w:t>
            </w:r>
          </w:p>
          <w:p w14:paraId="45172DB5" w14:textId="77777777" w:rsidR="0057478E" w:rsidRPr="00EF5447" w:rsidRDefault="0057478E" w:rsidP="004A6F70">
            <w:pPr>
              <w:pStyle w:val="TAC"/>
            </w:pPr>
            <w:r w:rsidRPr="00EF5447">
              <w:rPr>
                <w:szCs w:val="18"/>
                <w:lang w:eastAsia="fi-FI"/>
              </w:rPr>
              <w:t>DC_</w:t>
            </w:r>
            <w:r w:rsidRPr="00EF5447">
              <w:rPr>
                <w:szCs w:val="18"/>
                <w:lang w:eastAsia="zh-CN"/>
              </w:rPr>
              <w:t>7C_n3A</w:t>
            </w:r>
          </w:p>
        </w:tc>
        <w:tc>
          <w:tcPr>
            <w:tcW w:w="2280" w:type="dxa"/>
          </w:tcPr>
          <w:p w14:paraId="25416062" w14:textId="77777777" w:rsidR="0057478E" w:rsidRPr="00EF5447" w:rsidRDefault="0057478E" w:rsidP="004A6F70">
            <w:pPr>
              <w:pStyle w:val="TAC"/>
              <w:rPr>
                <w:lang w:eastAsia="zh-TW"/>
              </w:rPr>
            </w:pPr>
            <w:r w:rsidRPr="00EF5447">
              <w:rPr>
                <w:lang w:eastAsia="fi-FI"/>
              </w:rPr>
              <w:t>DC_</w:t>
            </w:r>
            <w:r w:rsidRPr="00EF5447">
              <w:rPr>
                <w:lang w:eastAsia="zh-CN"/>
              </w:rPr>
              <w:t>7A_n3A</w:t>
            </w:r>
          </w:p>
          <w:p w14:paraId="581B4B18" w14:textId="77777777" w:rsidR="0057478E" w:rsidRPr="00EF5447" w:rsidRDefault="0057478E" w:rsidP="004A6F70">
            <w:pPr>
              <w:pStyle w:val="TAC"/>
            </w:pPr>
            <w:r w:rsidRPr="00EF5447">
              <w:rPr>
                <w:szCs w:val="18"/>
                <w:lang w:eastAsia="fi-FI"/>
              </w:rPr>
              <w:t>DC_</w:t>
            </w:r>
            <w:r w:rsidRPr="00EF5447">
              <w:rPr>
                <w:szCs w:val="18"/>
                <w:lang w:eastAsia="zh-CN"/>
              </w:rPr>
              <w:t>7C_n3A</w:t>
            </w:r>
          </w:p>
        </w:tc>
        <w:tc>
          <w:tcPr>
            <w:tcW w:w="2738" w:type="dxa"/>
            <w:shd w:val="clear" w:color="auto" w:fill="auto"/>
            <w:noWrap/>
          </w:tcPr>
          <w:p w14:paraId="2A1CBA1A" w14:textId="77777777" w:rsidR="0057478E" w:rsidRPr="00EF5447" w:rsidRDefault="0057478E" w:rsidP="004A6F70">
            <w:pPr>
              <w:pStyle w:val="TAC"/>
              <w:rPr>
                <w:lang w:eastAsia="zh-TW"/>
              </w:rPr>
            </w:pPr>
            <w:r w:rsidRPr="00EF5447">
              <w:t>No</w:t>
            </w:r>
          </w:p>
        </w:tc>
        <w:tc>
          <w:tcPr>
            <w:tcW w:w="2738" w:type="dxa"/>
          </w:tcPr>
          <w:p w14:paraId="2B1C3DE1" w14:textId="77777777" w:rsidR="0057478E" w:rsidRPr="00EF5447" w:rsidRDefault="0057478E" w:rsidP="004A6F70">
            <w:pPr>
              <w:pStyle w:val="TAC"/>
            </w:pPr>
          </w:p>
        </w:tc>
      </w:tr>
      <w:tr w:rsidR="0057478E" w:rsidRPr="00EF5447" w14:paraId="73A08382" w14:textId="77777777" w:rsidTr="004A6F70">
        <w:trPr>
          <w:trHeight w:val="187"/>
          <w:jc w:val="center"/>
        </w:trPr>
        <w:tc>
          <w:tcPr>
            <w:tcW w:w="2537" w:type="dxa"/>
            <w:shd w:val="clear" w:color="auto" w:fill="auto"/>
            <w:noWrap/>
          </w:tcPr>
          <w:p w14:paraId="184D2283" w14:textId="77777777" w:rsidR="0057478E" w:rsidRPr="00EF5447" w:rsidRDefault="0057478E" w:rsidP="004A6F70">
            <w:pPr>
              <w:pStyle w:val="TAC"/>
              <w:rPr>
                <w:lang w:eastAsia="zh-CN"/>
              </w:rPr>
            </w:pPr>
            <w:r w:rsidRPr="00EF5447">
              <w:rPr>
                <w:lang w:eastAsia="fi-FI"/>
              </w:rPr>
              <w:t>DC_</w:t>
            </w:r>
            <w:r w:rsidRPr="00EF5447">
              <w:rPr>
                <w:lang w:eastAsia="zh-CN"/>
              </w:rPr>
              <w:t>7A_n5A</w:t>
            </w:r>
          </w:p>
          <w:p w14:paraId="6231B5A8" w14:textId="77777777" w:rsidR="0057478E" w:rsidRPr="00EF5447" w:rsidRDefault="0057478E" w:rsidP="004A6F70">
            <w:pPr>
              <w:pStyle w:val="TAC"/>
              <w:rPr>
                <w:lang w:eastAsia="fi-FI"/>
              </w:rPr>
            </w:pPr>
            <w:r w:rsidRPr="00EF5447">
              <w:rPr>
                <w:lang w:eastAsia="fi-FI"/>
              </w:rPr>
              <w:t>DC_</w:t>
            </w:r>
            <w:r w:rsidRPr="00EF5447">
              <w:rPr>
                <w:lang w:eastAsia="zh-CN"/>
              </w:rPr>
              <w:t>7C_n5A</w:t>
            </w:r>
          </w:p>
        </w:tc>
        <w:tc>
          <w:tcPr>
            <w:tcW w:w="2280" w:type="dxa"/>
          </w:tcPr>
          <w:p w14:paraId="2812E578" w14:textId="77777777" w:rsidR="0057478E" w:rsidRPr="00EF5447" w:rsidRDefault="0057478E" w:rsidP="004A6F70">
            <w:pPr>
              <w:pStyle w:val="TAC"/>
              <w:rPr>
                <w:lang w:eastAsia="zh-CN"/>
              </w:rPr>
            </w:pPr>
            <w:r w:rsidRPr="00EF5447">
              <w:rPr>
                <w:lang w:eastAsia="fi-FI"/>
              </w:rPr>
              <w:t>DC_</w:t>
            </w:r>
            <w:r w:rsidRPr="00EF5447">
              <w:rPr>
                <w:lang w:eastAsia="zh-CN"/>
              </w:rPr>
              <w:t>7A_n5A</w:t>
            </w:r>
          </w:p>
          <w:p w14:paraId="77F9F499" w14:textId="77777777" w:rsidR="0057478E" w:rsidRPr="00EF5447" w:rsidRDefault="0057478E" w:rsidP="004A6F70">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4B2980C6" w14:textId="77777777" w:rsidR="0057478E" w:rsidRPr="00EF5447" w:rsidRDefault="0057478E" w:rsidP="004A6F70">
            <w:pPr>
              <w:pStyle w:val="TAC"/>
              <w:rPr>
                <w:lang w:eastAsia="fi-FI"/>
              </w:rPr>
            </w:pPr>
            <w:r w:rsidRPr="00EF5447">
              <w:t>DC_</w:t>
            </w:r>
            <w:r w:rsidRPr="00EF5447">
              <w:rPr>
                <w:lang w:eastAsia="zh-CN"/>
              </w:rPr>
              <w:t>7_n5</w:t>
            </w:r>
          </w:p>
        </w:tc>
        <w:tc>
          <w:tcPr>
            <w:tcW w:w="2738" w:type="dxa"/>
          </w:tcPr>
          <w:p w14:paraId="123E1B0D" w14:textId="77777777" w:rsidR="0057478E" w:rsidRPr="00EF5447" w:rsidRDefault="0057478E" w:rsidP="004A6F70">
            <w:pPr>
              <w:pStyle w:val="TAC"/>
            </w:pPr>
          </w:p>
        </w:tc>
      </w:tr>
      <w:tr w:rsidR="0057478E" w:rsidRPr="00EF5447" w14:paraId="50828E71" w14:textId="77777777" w:rsidTr="004A6F70">
        <w:trPr>
          <w:trHeight w:val="187"/>
          <w:jc w:val="center"/>
        </w:trPr>
        <w:tc>
          <w:tcPr>
            <w:tcW w:w="2537" w:type="dxa"/>
            <w:shd w:val="clear" w:color="auto" w:fill="auto"/>
            <w:noWrap/>
          </w:tcPr>
          <w:p w14:paraId="6FE1FE7F" w14:textId="77777777" w:rsidR="0057478E" w:rsidRPr="00EF5447" w:rsidRDefault="0057478E" w:rsidP="004A6F70">
            <w:pPr>
              <w:pStyle w:val="TAC"/>
              <w:rPr>
                <w:lang w:eastAsia="fi-FI"/>
              </w:rPr>
            </w:pPr>
            <w:r w:rsidRPr="00EF5447">
              <w:rPr>
                <w:lang w:eastAsia="fi-FI"/>
              </w:rPr>
              <w:t>DC_7A-7A_n5A</w:t>
            </w:r>
          </w:p>
        </w:tc>
        <w:tc>
          <w:tcPr>
            <w:tcW w:w="2280" w:type="dxa"/>
          </w:tcPr>
          <w:p w14:paraId="4BED3A1C" w14:textId="77777777" w:rsidR="0057478E" w:rsidRPr="00EF5447" w:rsidRDefault="0057478E" w:rsidP="004A6F70">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66DB1445" w14:textId="77777777" w:rsidR="0057478E" w:rsidRPr="00EF5447" w:rsidRDefault="0057478E" w:rsidP="004A6F70">
            <w:pPr>
              <w:pStyle w:val="TAC"/>
            </w:pPr>
            <w:r w:rsidRPr="00EF5447">
              <w:t>DC_</w:t>
            </w:r>
            <w:r w:rsidRPr="00EF5447">
              <w:rPr>
                <w:lang w:eastAsia="zh-CN"/>
              </w:rPr>
              <w:t>7_n5</w:t>
            </w:r>
          </w:p>
        </w:tc>
        <w:tc>
          <w:tcPr>
            <w:tcW w:w="2738" w:type="dxa"/>
          </w:tcPr>
          <w:p w14:paraId="7DA57B92" w14:textId="77777777" w:rsidR="0057478E" w:rsidRPr="00EF5447" w:rsidRDefault="0057478E" w:rsidP="004A6F70">
            <w:pPr>
              <w:pStyle w:val="TAC"/>
            </w:pPr>
          </w:p>
        </w:tc>
      </w:tr>
      <w:tr w:rsidR="0057478E" w:rsidRPr="00EF5447" w14:paraId="4D5A77E3" w14:textId="77777777" w:rsidTr="004A6F70">
        <w:trPr>
          <w:trHeight w:val="187"/>
          <w:jc w:val="center"/>
        </w:trPr>
        <w:tc>
          <w:tcPr>
            <w:tcW w:w="2537" w:type="dxa"/>
            <w:shd w:val="clear" w:color="auto" w:fill="auto"/>
            <w:noWrap/>
          </w:tcPr>
          <w:p w14:paraId="3B9F6F60" w14:textId="77777777" w:rsidR="0057478E" w:rsidRPr="00EF5447" w:rsidRDefault="0057478E" w:rsidP="004A6F70">
            <w:pPr>
              <w:pStyle w:val="TAC"/>
              <w:rPr>
                <w:lang w:eastAsia="fi-FI"/>
              </w:rPr>
            </w:pPr>
            <w:r w:rsidRPr="00EF5447">
              <w:rPr>
                <w:lang w:eastAsia="fi-FI"/>
              </w:rPr>
              <w:t>DC_7A_n8A</w:t>
            </w:r>
          </w:p>
        </w:tc>
        <w:tc>
          <w:tcPr>
            <w:tcW w:w="2280" w:type="dxa"/>
          </w:tcPr>
          <w:p w14:paraId="6E80860C" w14:textId="77777777" w:rsidR="0057478E" w:rsidRPr="00EF5447" w:rsidRDefault="0057478E" w:rsidP="004A6F70">
            <w:pPr>
              <w:pStyle w:val="TAC"/>
              <w:rPr>
                <w:lang w:eastAsia="fi-FI"/>
              </w:rPr>
            </w:pPr>
            <w:r w:rsidRPr="00EF5447">
              <w:rPr>
                <w:lang w:eastAsia="fi-FI"/>
              </w:rPr>
              <w:t>DC_7A_n8A</w:t>
            </w:r>
          </w:p>
        </w:tc>
        <w:tc>
          <w:tcPr>
            <w:tcW w:w="2738" w:type="dxa"/>
            <w:shd w:val="clear" w:color="auto" w:fill="auto"/>
            <w:noWrap/>
          </w:tcPr>
          <w:p w14:paraId="53A361D6" w14:textId="77777777" w:rsidR="0057478E" w:rsidRPr="00EF5447" w:rsidRDefault="0057478E" w:rsidP="004A6F70">
            <w:pPr>
              <w:pStyle w:val="TAC"/>
            </w:pPr>
            <w:r w:rsidRPr="00EF5447">
              <w:rPr>
                <w:lang w:eastAsia="fi-FI"/>
              </w:rPr>
              <w:t>No</w:t>
            </w:r>
          </w:p>
        </w:tc>
        <w:tc>
          <w:tcPr>
            <w:tcW w:w="2738" w:type="dxa"/>
          </w:tcPr>
          <w:p w14:paraId="3DED22BD" w14:textId="77777777" w:rsidR="0057478E" w:rsidRPr="00EF5447" w:rsidRDefault="0057478E" w:rsidP="004A6F70">
            <w:pPr>
              <w:pStyle w:val="TAC"/>
              <w:rPr>
                <w:lang w:eastAsia="fi-FI"/>
              </w:rPr>
            </w:pPr>
          </w:p>
        </w:tc>
      </w:tr>
      <w:tr w:rsidR="0057478E" w:rsidRPr="00EF5447" w14:paraId="66A3CCA0" w14:textId="77777777" w:rsidTr="004A6F70">
        <w:trPr>
          <w:trHeight w:val="187"/>
          <w:jc w:val="center"/>
        </w:trPr>
        <w:tc>
          <w:tcPr>
            <w:tcW w:w="2537" w:type="dxa"/>
            <w:shd w:val="clear" w:color="auto" w:fill="auto"/>
            <w:noWrap/>
          </w:tcPr>
          <w:p w14:paraId="22B62764" w14:textId="77777777" w:rsidR="0057478E" w:rsidRPr="00EF5447" w:rsidRDefault="0057478E" w:rsidP="004A6F70">
            <w:pPr>
              <w:pStyle w:val="TAC"/>
              <w:rPr>
                <w:vertAlign w:val="superscript"/>
                <w:lang w:eastAsia="zh-TW"/>
              </w:rPr>
            </w:pPr>
            <w:r w:rsidRPr="00EF5447">
              <w:t>DC_7A-7A_n78A</w:t>
            </w:r>
            <w:r w:rsidRPr="00EF5447">
              <w:rPr>
                <w:vertAlign w:val="superscript"/>
                <w:lang w:eastAsia="fi-FI"/>
              </w:rPr>
              <w:t>7</w:t>
            </w:r>
          </w:p>
          <w:p w14:paraId="4111FEB2" w14:textId="77777777" w:rsidR="0057478E" w:rsidRPr="00EF5447" w:rsidRDefault="0057478E" w:rsidP="004A6F70">
            <w:pPr>
              <w:pStyle w:val="TAC"/>
              <w:rPr>
                <w:lang w:eastAsia="fi-FI"/>
              </w:rPr>
            </w:pPr>
            <w:r w:rsidRPr="00EF5447">
              <w:rPr>
                <w:lang w:eastAsia="zh-CN"/>
              </w:rPr>
              <w:t>DC_7A-7A_n78C</w:t>
            </w:r>
            <w:r w:rsidRPr="00EF5447">
              <w:rPr>
                <w:vertAlign w:val="superscript"/>
                <w:lang w:eastAsia="zh-CN"/>
              </w:rPr>
              <w:t>7</w:t>
            </w:r>
          </w:p>
        </w:tc>
        <w:tc>
          <w:tcPr>
            <w:tcW w:w="2280" w:type="dxa"/>
          </w:tcPr>
          <w:p w14:paraId="6A64C48F" w14:textId="77777777" w:rsidR="0057478E" w:rsidRPr="00EF5447" w:rsidRDefault="0057478E" w:rsidP="004A6F70">
            <w:pPr>
              <w:pStyle w:val="TAC"/>
              <w:rPr>
                <w:lang w:eastAsia="fi-FI"/>
              </w:rPr>
            </w:pPr>
            <w:r w:rsidRPr="00EF5447">
              <w:t>DC_7A_n78A</w:t>
            </w:r>
          </w:p>
        </w:tc>
        <w:tc>
          <w:tcPr>
            <w:tcW w:w="2738" w:type="dxa"/>
            <w:shd w:val="clear" w:color="auto" w:fill="auto"/>
            <w:noWrap/>
          </w:tcPr>
          <w:p w14:paraId="36D5903F" w14:textId="77777777" w:rsidR="0057478E" w:rsidRPr="00EF5447" w:rsidRDefault="0057478E" w:rsidP="004A6F70">
            <w:pPr>
              <w:pStyle w:val="TAC"/>
              <w:rPr>
                <w:lang w:eastAsia="fi-FI"/>
              </w:rPr>
            </w:pPr>
            <w:r w:rsidRPr="00EF5447">
              <w:rPr>
                <w:lang w:eastAsia="fi-FI"/>
              </w:rPr>
              <w:t>No</w:t>
            </w:r>
          </w:p>
        </w:tc>
        <w:tc>
          <w:tcPr>
            <w:tcW w:w="2738" w:type="dxa"/>
          </w:tcPr>
          <w:p w14:paraId="3A0B82C0" w14:textId="77777777" w:rsidR="0057478E" w:rsidRPr="00EF5447" w:rsidRDefault="0057478E" w:rsidP="004A6F70">
            <w:pPr>
              <w:pStyle w:val="TAC"/>
              <w:rPr>
                <w:lang w:eastAsia="fi-FI"/>
              </w:rPr>
            </w:pPr>
          </w:p>
        </w:tc>
      </w:tr>
      <w:tr w:rsidR="0057478E" w:rsidRPr="00EF5447" w14:paraId="055E12FD" w14:textId="77777777" w:rsidTr="004A6F70">
        <w:trPr>
          <w:trHeight w:val="187"/>
          <w:jc w:val="center"/>
        </w:trPr>
        <w:tc>
          <w:tcPr>
            <w:tcW w:w="2537" w:type="dxa"/>
            <w:shd w:val="clear" w:color="auto" w:fill="auto"/>
            <w:noWrap/>
          </w:tcPr>
          <w:p w14:paraId="34EDFDE7" w14:textId="77777777" w:rsidR="0057478E" w:rsidRPr="00EF5447" w:rsidRDefault="0057478E" w:rsidP="004A6F70">
            <w:pPr>
              <w:pStyle w:val="TAC"/>
            </w:pPr>
            <w:r w:rsidRPr="00EF5447">
              <w:rPr>
                <w:noProof/>
              </w:rPr>
              <w:t>DC_7A-7A_n78(2A)</w:t>
            </w:r>
            <w:r w:rsidRPr="00EF5447">
              <w:rPr>
                <w:vertAlign w:val="superscript"/>
                <w:lang w:eastAsia="fi-FI"/>
              </w:rPr>
              <w:t>7</w:t>
            </w:r>
          </w:p>
        </w:tc>
        <w:tc>
          <w:tcPr>
            <w:tcW w:w="2280" w:type="dxa"/>
          </w:tcPr>
          <w:p w14:paraId="29325059" w14:textId="77777777" w:rsidR="0057478E" w:rsidRPr="00EF5447" w:rsidRDefault="0057478E" w:rsidP="004A6F70">
            <w:pPr>
              <w:pStyle w:val="TAC"/>
            </w:pPr>
            <w:r w:rsidRPr="00EF5447">
              <w:t>DC_7A_n78A</w:t>
            </w:r>
          </w:p>
        </w:tc>
        <w:tc>
          <w:tcPr>
            <w:tcW w:w="2738" w:type="dxa"/>
            <w:shd w:val="clear" w:color="auto" w:fill="auto"/>
            <w:noWrap/>
          </w:tcPr>
          <w:p w14:paraId="0A414079" w14:textId="77777777" w:rsidR="0057478E" w:rsidRPr="00EF5447" w:rsidRDefault="0057478E" w:rsidP="004A6F70">
            <w:pPr>
              <w:pStyle w:val="TAC"/>
              <w:rPr>
                <w:lang w:eastAsia="fi-FI"/>
              </w:rPr>
            </w:pPr>
            <w:r w:rsidRPr="00EF5447">
              <w:rPr>
                <w:lang w:eastAsia="fi-FI"/>
              </w:rPr>
              <w:t>No</w:t>
            </w:r>
          </w:p>
        </w:tc>
        <w:tc>
          <w:tcPr>
            <w:tcW w:w="2738" w:type="dxa"/>
          </w:tcPr>
          <w:p w14:paraId="04532925" w14:textId="77777777" w:rsidR="0057478E" w:rsidRPr="00EF5447" w:rsidRDefault="0057478E" w:rsidP="004A6F70">
            <w:pPr>
              <w:pStyle w:val="TAC"/>
              <w:rPr>
                <w:lang w:eastAsia="fi-FI"/>
              </w:rPr>
            </w:pPr>
          </w:p>
        </w:tc>
      </w:tr>
      <w:tr w:rsidR="0057478E" w:rsidRPr="00EF5447" w14:paraId="2256B8B6" w14:textId="77777777" w:rsidTr="004A6F70">
        <w:trPr>
          <w:trHeight w:val="187"/>
          <w:jc w:val="center"/>
        </w:trPr>
        <w:tc>
          <w:tcPr>
            <w:tcW w:w="2537" w:type="dxa"/>
            <w:shd w:val="clear" w:color="auto" w:fill="auto"/>
            <w:noWrap/>
          </w:tcPr>
          <w:p w14:paraId="050B1D46" w14:textId="77777777" w:rsidR="0057478E" w:rsidRPr="00EF5447" w:rsidRDefault="0057478E" w:rsidP="004A6F70">
            <w:pPr>
              <w:pStyle w:val="TAC"/>
              <w:rPr>
                <w:lang w:eastAsia="fi-FI"/>
              </w:rPr>
            </w:pPr>
            <w:r w:rsidRPr="00EF5447">
              <w:rPr>
                <w:lang w:eastAsia="fi-FI"/>
              </w:rPr>
              <w:t>DC_7A_n20A</w:t>
            </w:r>
          </w:p>
        </w:tc>
        <w:tc>
          <w:tcPr>
            <w:tcW w:w="2280" w:type="dxa"/>
          </w:tcPr>
          <w:p w14:paraId="166EC419" w14:textId="77777777" w:rsidR="0057478E" w:rsidRPr="00EF5447" w:rsidRDefault="0057478E" w:rsidP="004A6F70">
            <w:pPr>
              <w:pStyle w:val="TAC"/>
              <w:rPr>
                <w:lang w:eastAsia="fi-FI"/>
              </w:rPr>
            </w:pPr>
            <w:r w:rsidRPr="00EF5447">
              <w:rPr>
                <w:lang w:eastAsia="fi-FI"/>
              </w:rPr>
              <w:t>DC_7A_n20A</w:t>
            </w:r>
          </w:p>
        </w:tc>
        <w:tc>
          <w:tcPr>
            <w:tcW w:w="2738" w:type="dxa"/>
            <w:shd w:val="clear" w:color="auto" w:fill="auto"/>
            <w:noWrap/>
          </w:tcPr>
          <w:p w14:paraId="3265B95E" w14:textId="77777777" w:rsidR="0057478E" w:rsidRPr="00EF5447" w:rsidRDefault="0057478E" w:rsidP="004A6F70">
            <w:pPr>
              <w:pStyle w:val="TAC"/>
              <w:rPr>
                <w:lang w:eastAsia="zh-TW"/>
              </w:rPr>
            </w:pPr>
            <w:r w:rsidRPr="00EF5447">
              <w:rPr>
                <w:lang w:eastAsia="zh-TW"/>
              </w:rPr>
              <w:t>No</w:t>
            </w:r>
          </w:p>
        </w:tc>
        <w:tc>
          <w:tcPr>
            <w:tcW w:w="2738" w:type="dxa"/>
          </w:tcPr>
          <w:p w14:paraId="03850D2A" w14:textId="77777777" w:rsidR="0057478E" w:rsidRPr="00EF5447" w:rsidRDefault="0057478E" w:rsidP="004A6F70">
            <w:pPr>
              <w:pStyle w:val="TAC"/>
              <w:rPr>
                <w:lang w:eastAsia="zh-TW"/>
              </w:rPr>
            </w:pPr>
          </w:p>
        </w:tc>
      </w:tr>
      <w:tr w:rsidR="0057478E" w:rsidRPr="00EF5447" w14:paraId="44CDBA91" w14:textId="77777777" w:rsidTr="004A6F70">
        <w:trPr>
          <w:trHeight w:val="187"/>
          <w:jc w:val="center"/>
        </w:trPr>
        <w:tc>
          <w:tcPr>
            <w:tcW w:w="2537" w:type="dxa"/>
            <w:shd w:val="clear" w:color="auto" w:fill="auto"/>
            <w:noWrap/>
          </w:tcPr>
          <w:p w14:paraId="73F8D749" w14:textId="77777777" w:rsidR="0057478E" w:rsidRPr="00EF5447" w:rsidRDefault="0057478E" w:rsidP="004A6F70">
            <w:pPr>
              <w:pStyle w:val="TAC"/>
              <w:rPr>
                <w:lang w:eastAsia="fi-FI"/>
              </w:rPr>
            </w:pPr>
            <w:r w:rsidRPr="00EF5447">
              <w:rPr>
                <w:lang w:eastAsia="fi-FI"/>
              </w:rPr>
              <w:t>DC_7A_n28A</w:t>
            </w:r>
          </w:p>
          <w:p w14:paraId="2C67FC10" w14:textId="77777777" w:rsidR="0057478E" w:rsidRPr="00EF5447" w:rsidRDefault="0057478E" w:rsidP="004A6F70">
            <w:pPr>
              <w:pStyle w:val="TAC"/>
              <w:rPr>
                <w:lang w:eastAsia="fi-FI"/>
              </w:rPr>
            </w:pPr>
            <w:r w:rsidRPr="00EF5447">
              <w:rPr>
                <w:lang w:eastAsia="fi-FI"/>
              </w:rPr>
              <w:t>DC_7C_n28A</w:t>
            </w:r>
          </w:p>
        </w:tc>
        <w:tc>
          <w:tcPr>
            <w:tcW w:w="2280" w:type="dxa"/>
          </w:tcPr>
          <w:p w14:paraId="2C3DC50F" w14:textId="77777777" w:rsidR="0057478E" w:rsidRPr="00EF5447" w:rsidRDefault="0057478E" w:rsidP="004A6F70">
            <w:pPr>
              <w:pStyle w:val="TAC"/>
              <w:rPr>
                <w:lang w:eastAsia="fi-FI"/>
              </w:rPr>
            </w:pPr>
            <w:r w:rsidRPr="00EF5447">
              <w:rPr>
                <w:lang w:eastAsia="fi-FI"/>
              </w:rPr>
              <w:t>DC_7A_n28A</w:t>
            </w:r>
          </w:p>
          <w:p w14:paraId="58BDA2B8" w14:textId="77777777" w:rsidR="0057478E" w:rsidRPr="00EF5447" w:rsidRDefault="0057478E" w:rsidP="004A6F70">
            <w:pPr>
              <w:pStyle w:val="TAC"/>
              <w:rPr>
                <w:lang w:eastAsia="fi-FI"/>
              </w:rPr>
            </w:pPr>
            <w:r w:rsidRPr="00EF5447">
              <w:rPr>
                <w:lang w:eastAsia="fi-FI"/>
              </w:rPr>
              <w:t>DC_7C_n28A</w:t>
            </w:r>
          </w:p>
        </w:tc>
        <w:tc>
          <w:tcPr>
            <w:tcW w:w="2738" w:type="dxa"/>
            <w:shd w:val="clear" w:color="auto" w:fill="auto"/>
            <w:noWrap/>
          </w:tcPr>
          <w:p w14:paraId="7E18579D" w14:textId="77777777" w:rsidR="0057478E" w:rsidRPr="00EF5447" w:rsidRDefault="0057478E" w:rsidP="004A6F70">
            <w:pPr>
              <w:pStyle w:val="TAC"/>
              <w:rPr>
                <w:lang w:eastAsia="fi-FI"/>
              </w:rPr>
            </w:pPr>
            <w:r w:rsidRPr="00EF5447">
              <w:rPr>
                <w:lang w:eastAsia="fi-FI"/>
              </w:rPr>
              <w:t>No</w:t>
            </w:r>
          </w:p>
        </w:tc>
        <w:tc>
          <w:tcPr>
            <w:tcW w:w="2738" w:type="dxa"/>
          </w:tcPr>
          <w:p w14:paraId="06E61C06" w14:textId="77777777" w:rsidR="0057478E" w:rsidRPr="00EF5447" w:rsidRDefault="0057478E" w:rsidP="004A6F70">
            <w:pPr>
              <w:pStyle w:val="TAC"/>
              <w:rPr>
                <w:lang w:eastAsia="fi-FI"/>
              </w:rPr>
            </w:pPr>
          </w:p>
        </w:tc>
      </w:tr>
      <w:tr w:rsidR="0057478E" w:rsidRPr="00EF5447" w14:paraId="5214A362" w14:textId="77777777" w:rsidTr="004A6F70">
        <w:trPr>
          <w:trHeight w:val="187"/>
          <w:jc w:val="center"/>
        </w:trPr>
        <w:tc>
          <w:tcPr>
            <w:tcW w:w="2537" w:type="dxa"/>
            <w:shd w:val="clear" w:color="auto" w:fill="auto"/>
            <w:noWrap/>
          </w:tcPr>
          <w:p w14:paraId="237B22D8" w14:textId="77777777" w:rsidR="0057478E" w:rsidRPr="00EF5447" w:rsidRDefault="0057478E" w:rsidP="004A6F70">
            <w:pPr>
              <w:pStyle w:val="TAC"/>
              <w:rPr>
                <w:lang w:eastAsia="zh-TW"/>
              </w:rPr>
            </w:pPr>
            <w:r w:rsidRPr="00EF5447">
              <w:rPr>
                <w:lang w:eastAsia="zh-TW"/>
              </w:rPr>
              <w:t>DC_7A_n40A</w:t>
            </w:r>
          </w:p>
        </w:tc>
        <w:tc>
          <w:tcPr>
            <w:tcW w:w="2280" w:type="dxa"/>
          </w:tcPr>
          <w:p w14:paraId="45F48DF6" w14:textId="77777777" w:rsidR="0057478E" w:rsidRPr="00EF5447" w:rsidRDefault="0057478E" w:rsidP="004A6F70">
            <w:pPr>
              <w:pStyle w:val="TAC"/>
              <w:rPr>
                <w:lang w:eastAsia="fi-FI"/>
              </w:rPr>
            </w:pPr>
            <w:r w:rsidRPr="00EF5447">
              <w:rPr>
                <w:lang w:eastAsia="zh-TW"/>
              </w:rPr>
              <w:t>DC_7A_n40A</w:t>
            </w:r>
          </w:p>
        </w:tc>
        <w:tc>
          <w:tcPr>
            <w:tcW w:w="2738" w:type="dxa"/>
            <w:shd w:val="clear" w:color="auto" w:fill="auto"/>
            <w:noWrap/>
          </w:tcPr>
          <w:p w14:paraId="51F6F9DF" w14:textId="77777777" w:rsidR="0057478E" w:rsidRPr="00EF5447" w:rsidRDefault="0057478E" w:rsidP="004A6F70">
            <w:pPr>
              <w:pStyle w:val="TAC"/>
              <w:rPr>
                <w:lang w:eastAsia="zh-TW"/>
              </w:rPr>
            </w:pPr>
            <w:r w:rsidRPr="00EF5447">
              <w:rPr>
                <w:lang w:eastAsia="zh-TW"/>
              </w:rPr>
              <w:t>Yes</w:t>
            </w:r>
          </w:p>
        </w:tc>
        <w:tc>
          <w:tcPr>
            <w:tcW w:w="2738" w:type="dxa"/>
          </w:tcPr>
          <w:p w14:paraId="0ADCC23F" w14:textId="77777777" w:rsidR="0057478E" w:rsidRPr="00EF5447" w:rsidRDefault="0057478E" w:rsidP="004A6F70">
            <w:pPr>
              <w:pStyle w:val="TAC"/>
              <w:rPr>
                <w:lang w:eastAsia="zh-TW"/>
              </w:rPr>
            </w:pPr>
          </w:p>
        </w:tc>
      </w:tr>
      <w:tr w:rsidR="0057478E" w:rsidRPr="00EF5447" w14:paraId="31B85FD6" w14:textId="77777777" w:rsidTr="004A6F70">
        <w:trPr>
          <w:trHeight w:val="187"/>
          <w:jc w:val="center"/>
        </w:trPr>
        <w:tc>
          <w:tcPr>
            <w:tcW w:w="2537" w:type="dxa"/>
            <w:shd w:val="clear" w:color="auto" w:fill="auto"/>
            <w:noWrap/>
          </w:tcPr>
          <w:p w14:paraId="7CCCBECA" w14:textId="77777777" w:rsidR="0057478E" w:rsidRPr="00EF5447" w:rsidRDefault="0057478E" w:rsidP="004A6F70">
            <w:pPr>
              <w:pStyle w:val="TAC"/>
              <w:rPr>
                <w:lang w:eastAsia="fi-FI"/>
              </w:rPr>
            </w:pPr>
            <w:r w:rsidRPr="00EF5447">
              <w:rPr>
                <w:lang w:eastAsia="fi-FI"/>
              </w:rPr>
              <w:t>DC_7A_n51A</w:t>
            </w:r>
          </w:p>
        </w:tc>
        <w:tc>
          <w:tcPr>
            <w:tcW w:w="2280" w:type="dxa"/>
          </w:tcPr>
          <w:p w14:paraId="55C04391" w14:textId="77777777" w:rsidR="0057478E" w:rsidRPr="00EF5447" w:rsidRDefault="0057478E" w:rsidP="004A6F70">
            <w:pPr>
              <w:pStyle w:val="TAC"/>
              <w:rPr>
                <w:lang w:eastAsia="fi-FI"/>
              </w:rPr>
            </w:pPr>
            <w:r w:rsidRPr="00EF5447">
              <w:rPr>
                <w:lang w:eastAsia="fi-FI"/>
              </w:rPr>
              <w:t>DC_7A_n51A</w:t>
            </w:r>
          </w:p>
        </w:tc>
        <w:tc>
          <w:tcPr>
            <w:tcW w:w="2738" w:type="dxa"/>
            <w:shd w:val="clear" w:color="auto" w:fill="auto"/>
            <w:noWrap/>
          </w:tcPr>
          <w:p w14:paraId="4BECF900" w14:textId="77777777" w:rsidR="0057478E" w:rsidRPr="00EF5447" w:rsidRDefault="0057478E" w:rsidP="004A6F70">
            <w:pPr>
              <w:pStyle w:val="TAC"/>
              <w:rPr>
                <w:lang w:eastAsia="fi-FI"/>
              </w:rPr>
            </w:pPr>
            <w:r w:rsidRPr="00EF5447">
              <w:rPr>
                <w:lang w:eastAsia="fi-FI"/>
              </w:rPr>
              <w:t>No</w:t>
            </w:r>
          </w:p>
        </w:tc>
        <w:tc>
          <w:tcPr>
            <w:tcW w:w="2738" w:type="dxa"/>
          </w:tcPr>
          <w:p w14:paraId="5D196158" w14:textId="77777777" w:rsidR="0057478E" w:rsidRPr="00EF5447" w:rsidRDefault="0057478E" w:rsidP="004A6F70">
            <w:pPr>
              <w:pStyle w:val="TAC"/>
              <w:rPr>
                <w:lang w:eastAsia="fi-FI"/>
              </w:rPr>
            </w:pPr>
          </w:p>
        </w:tc>
      </w:tr>
      <w:tr w:rsidR="0057478E" w:rsidRPr="00EF5447" w14:paraId="12F7D60D" w14:textId="77777777" w:rsidTr="004A6F70">
        <w:trPr>
          <w:trHeight w:val="187"/>
          <w:jc w:val="center"/>
        </w:trPr>
        <w:tc>
          <w:tcPr>
            <w:tcW w:w="2537" w:type="dxa"/>
            <w:shd w:val="clear" w:color="auto" w:fill="auto"/>
            <w:noWrap/>
          </w:tcPr>
          <w:p w14:paraId="094159AE" w14:textId="77777777" w:rsidR="0057478E" w:rsidRPr="00EF5447" w:rsidRDefault="0057478E" w:rsidP="004A6F7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2B1A1FE2"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2445F95E"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2B7C63F1" w14:textId="77777777" w:rsidR="0057478E" w:rsidRPr="00EF5447" w:rsidRDefault="0057478E" w:rsidP="004A6F70">
            <w:pPr>
              <w:pStyle w:val="TAC"/>
              <w:rPr>
                <w:lang w:eastAsia="fi-FI"/>
              </w:rPr>
            </w:pPr>
            <w:r w:rsidRPr="00EF5447">
              <w:rPr>
                <w:lang w:eastAsia="ja-JP"/>
              </w:rPr>
              <w:t>No</w:t>
            </w:r>
          </w:p>
        </w:tc>
        <w:tc>
          <w:tcPr>
            <w:tcW w:w="2738" w:type="dxa"/>
          </w:tcPr>
          <w:p w14:paraId="5E12D164" w14:textId="77777777" w:rsidR="0057478E" w:rsidRPr="00EF5447" w:rsidRDefault="0057478E" w:rsidP="004A6F70">
            <w:pPr>
              <w:pStyle w:val="TAC"/>
              <w:rPr>
                <w:lang w:eastAsia="ja-JP"/>
              </w:rPr>
            </w:pPr>
          </w:p>
        </w:tc>
      </w:tr>
      <w:tr w:rsidR="0057478E" w:rsidRPr="00EF5447" w14:paraId="36F3143D" w14:textId="77777777" w:rsidTr="004A6F70">
        <w:trPr>
          <w:trHeight w:val="187"/>
          <w:jc w:val="center"/>
        </w:trPr>
        <w:tc>
          <w:tcPr>
            <w:tcW w:w="2537" w:type="dxa"/>
            <w:shd w:val="clear" w:color="auto" w:fill="auto"/>
            <w:noWrap/>
          </w:tcPr>
          <w:p w14:paraId="48DB79B4"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26D8C516"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650D9689" w14:textId="77777777" w:rsidR="0057478E" w:rsidRPr="00EF5447" w:rsidRDefault="0057478E" w:rsidP="004A6F70">
            <w:pPr>
              <w:pStyle w:val="TAC"/>
              <w:rPr>
                <w:lang w:eastAsia="fi-FI"/>
              </w:rPr>
            </w:pPr>
            <w:r w:rsidRPr="00EF5447">
              <w:rPr>
                <w:lang w:eastAsia="ja-JP"/>
              </w:rPr>
              <w:t>No</w:t>
            </w:r>
          </w:p>
        </w:tc>
        <w:tc>
          <w:tcPr>
            <w:tcW w:w="2738" w:type="dxa"/>
          </w:tcPr>
          <w:p w14:paraId="5554F2CA" w14:textId="77777777" w:rsidR="0057478E" w:rsidRPr="00EF5447" w:rsidRDefault="0057478E" w:rsidP="004A6F70">
            <w:pPr>
              <w:pStyle w:val="TAC"/>
              <w:rPr>
                <w:lang w:eastAsia="ja-JP"/>
              </w:rPr>
            </w:pPr>
          </w:p>
        </w:tc>
      </w:tr>
      <w:tr w:rsidR="0057478E" w:rsidRPr="00EF5447" w14:paraId="0797C62D" w14:textId="77777777" w:rsidTr="004A6F70">
        <w:trPr>
          <w:trHeight w:val="187"/>
          <w:jc w:val="center"/>
        </w:trPr>
        <w:tc>
          <w:tcPr>
            <w:tcW w:w="2537" w:type="dxa"/>
            <w:shd w:val="clear" w:color="auto" w:fill="auto"/>
            <w:noWrap/>
          </w:tcPr>
          <w:p w14:paraId="265C2E5F" w14:textId="77777777" w:rsidR="0057478E" w:rsidRPr="00EF5447" w:rsidRDefault="0057478E" w:rsidP="004A6F70">
            <w:pPr>
              <w:pStyle w:val="TAC"/>
              <w:rPr>
                <w:lang w:eastAsia="fi-FI"/>
              </w:rPr>
            </w:pPr>
            <w:r w:rsidRPr="00EF5447">
              <w:rPr>
                <w:lang w:eastAsia="fi-FI"/>
              </w:rPr>
              <w:t>DC_7A_n71A</w:t>
            </w:r>
          </w:p>
        </w:tc>
        <w:tc>
          <w:tcPr>
            <w:tcW w:w="2280" w:type="dxa"/>
          </w:tcPr>
          <w:p w14:paraId="396BAD8E" w14:textId="77777777" w:rsidR="0057478E" w:rsidRPr="00EF5447" w:rsidRDefault="0057478E" w:rsidP="004A6F70">
            <w:pPr>
              <w:pStyle w:val="TAC"/>
              <w:rPr>
                <w:lang w:eastAsia="fi-FI"/>
              </w:rPr>
            </w:pPr>
            <w:r w:rsidRPr="00EF5447">
              <w:rPr>
                <w:lang w:eastAsia="fi-FI"/>
              </w:rPr>
              <w:t>DC_7A_n71A</w:t>
            </w:r>
          </w:p>
        </w:tc>
        <w:tc>
          <w:tcPr>
            <w:tcW w:w="2738" w:type="dxa"/>
            <w:shd w:val="clear" w:color="auto" w:fill="auto"/>
            <w:noWrap/>
          </w:tcPr>
          <w:p w14:paraId="72EDFF84" w14:textId="77777777" w:rsidR="0057478E" w:rsidRPr="00EF5447" w:rsidRDefault="0057478E" w:rsidP="004A6F70">
            <w:pPr>
              <w:pStyle w:val="TAC"/>
              <w:rPr>
                <w:lang w:eastAsia="fi-FI"/>
              </w:rPr>
            </w:pPr>
            <w:r w:rsidRPr="00EF5447">
              <w:t>No</w:t>
            </w:r>
          </w:p>
        </w:tc>
        <w:tc>
          <w:tcPr>
            <w:tcW w:w="2738" w:type="dxa"/>
          </w:tcPr>
          <w:p w14:paraId="2F70707A" w14:textId="77777777" w:rsidR="0057478E" w:rsidRPr="00EF5447" w:rsidRDefault="0057478E" w:rsidP="004A6F70">
            <w:pPr>
              <w:pStyle w:val="TAC"/>
            </w:pPr>
          </w:p>
        </w:tc>
      </w:tr>
      <w:tr w:rsidR="0057478E" w:rsidRPr="00EF5447" w14:paraId="7796BC56" w14:textId="77777777" w:rsidTr="004A6F70">
        <w:trPr>
          <w:trHeight w:val="187"/>
          <w:jc w:val="center"/>
        </w:trPr>
        <w:tc>
          <w:tcPr>
            <w:tcW w:w="2537" w:type="dxa"/>
            <w:shd w:val="clear" w:color="auto" w:fill="auto"/>
            <w:noWrap/>
          </w:tcPr>
          <w:p w14:paraId="649A5542" w14:textId="77777777" w:rsidR="0057478E" w:rsidRPr="00EF5447" w:rsidRDefault="0057478E" w:rsidP="004A6F70">
            <w:pPr>
              <w:pStyle w:val="TAC"/>
              <w:rPr>
                <w:lang w:eastAsia="zh-TW"/>
              </w:rPr>
            </w:pPr>
            <w:r w:rsidRPr="00EF5447">
              <w:rPr>
                <w:lang w:eastAsia="fi-FI"/>
              </w:rPr>
              <w:t>DC_7A_n77A</w:t>
            </w:r>
          </w:p>
          <w:p w14:paraId="0FC5A590" w14:textId="77777777" w:rsidR="0057478E" w:rsidRPr="00EF5447" w:rsidRDefault="0057478E" w:rsidP="004A6F70">
            <w:pPr>
              <w:pStyle w:val="TAC"/>
              <w:rPr>
                <w:lang w:eastAsia="zh-TW"/>
              </w:rPr>
            </w:pPr>
            <w:r w:rsidRPr="00EF5447">
              <w:rPr>
                <w:lang w:eastAsia="zh-CN"/>
              </w:rPr>
              <w:t>DC_7A_n77(2A)</w:t>
            </w:r>
          </w:p>
          <w:p w14:paraId="2C6D3DF6" w14:textId="77777777" w:rsidR="0057478E" w:rsidRPr="00EF5447" w:rsidRDefault="0057478E" w:rsidP="004A6F70">
            <w:pPr>
              <w:pStyle w:val="TAC"/>
              <w:rPr>
                <w:lang w:eastAsia="zh-CN"/>
              </w:rPr>
            </w:pPr>
            <w:r w:rsidRPr="00EF5447">
              <w:rPr>
                <w:lang w:eastAsia="zh-CN"/>
              </w:rPr>
              <w:t>DC_7C_n77A</w:t>
            </w:r>
          </w:p>
          <w:p w14:paraId="75EEC621" w14:textId="77777777" w:rsidR="0057478E" w:rsidRPr="00EF5447" w:rsidRDefault="0057478E" w:rsidP="004A6F70">
            <w:pPr>
              <w:pStyle w:val="TAC"/>
              <w:rPr>
                <w:lang w:eastAsia="fi-FI"/>
              </w:rPr>
            </w:pPr>
            <w:r w:rsidRPr="00EF5447">
              <w:rPr>
                <w:lang w:eastAsia="zh-CN"/>
              </w:rPr>
              <w:t>DC_7C_n77(2A)</w:t>
            </w:r>
          </w:p>
        </w:tc>
        <w:tc>
          <w:tcPr>
            <w:tcW w:w="2280" w:type="dxa"/>
          </w:tcPr>
          <w:p w14:paraId="6433CFEE" w14:textId="77777777" w:rsidR="0057478E" w:rsidRPr="00EF5447" w:rsidRDefault="0057478E" w:rsidP="004A6F70">
            <w:pPr>
              <w:pStyle w:val="TAC"/>
              <w:rPr>
                <w:lang w:eastAsia="fi-FI"/>
              </w:rPr>
            </w:pPr>
            <w:r w:rsidRPr="00EF5447">
              <w:rPr>
                <w:lang w:eastAsia="fi-FI"/>
              </w:rPr>
              <w:t>DC_7A_n77A</w:t>
            </w:r>
          </w:p>
        </w:tc>
        <w:tc>
          <w:tcPr>
            <w:tcW w:w="2738" w:type="dxa"/>
            <w:shd w:val="clear" w:color="auto" w:fill="auto"/>
            <w:noWrap/>
          </w:tcPr>
          <w:p w14:paraId="32BCC5B0" w14:textId="77777777" w:rsidR="0057478E" w:rsidRPr="00EF5447" w:rsidRDefault="0057478E" w:rsidP="004A6F70">
            <w:pPr>
              <w:pStyle w:val="TAC"/>
              <w:rPr>
                <w:lang w:eastAsia="fi-FI"/>
              </w:rPr>
            </w:pPr>
            <w:r w:rsidRPr="00EF5447">
              <w:rPr>
                <w:rFonts w:eastAsia="MS Mincho"/>
              </w:rPr>
              <w:t>No</w:t>
            </w:r>
          </w:p>
        </w:tc>
        <w:tc>
          <w:tcPr>
            <w:tcW w:w="2738" w:type="dxa"/>
          </w:tcPr>
          <w:p w14:paraId="0EF8BDD1" w14:textId="77777777" w:rsidR="0057478E" w:rsidRPr="00EF5447" w:rsidRDefault="0057478E" w:rsidP="004A6F70">
            <w:pPr>
              <w:pStyle w:val="TAC"/>
              <w:rPr>
                <w:rFonts w:eastAsia="MS Mincho"/>
              </w:rPr>
            </w:pPr>
          </w:p>
        </w:tc>
      </w:tr>
      <w:tr w:rsidR="0057478E" w:rsidRPr="00EF5447" w14:paraId="6720AD3C" w14:textId="77777777" w:rsidTr="004A6F70">
        <w:trPr>
          <w:trHeight w:val="187"/>
          <w:jc w:val="center"/>
        </w:trPr>
        <w:tc>
          <w:tcPr>
            <w:tcW w:w="2537" w:type="dxa"/>
            <w:shd w:val="clear" w:color="auto" w:fill="auto"/>
            <w:noWrap/>
            <w:vAlign w:val="center"/>
          </w:tcPr>
          <w:p w14:paraId="6CC41F08" w14:textId="77777777" w:rsidR="0057478E" w:rsidRPr="00EF5447" w:rsidRDefault="0057478E" w:rsidP="004A6F70">
            <w:pPr>
              <w:pStyle w:val="TAC"/>
              <w:rPr>
                <w:lang w:eastAsia="zh-TW"/>
              </w:rPr>
            </w:pPr>
            <w:r w:rsidRPr="00EF5447">
              <w:rPr>
                <w:lang w:eastAsia="fi-FI"/>
              </w:rPr>
              <w:t>DC_7A-7A_n77A</w:t>
            </w:r>
          </w:p>
          <w:p w14:paraId="3AE77669" w14:textId="77777777" w:rsidR="0057478E" w:rsidRPr="00EF5447" w:rsidRDefault="0057478E" w:rsidP="004A6F70">
            <w:pPr>
              <w:pStyle w:val="TAC"/>
              <w:rPr>
                <w:lang w:eastAsia="fi-FI"/>
              </w:rPr>
            </w:pPr>
            <w:r w:rsidRPr="00EF5447">
              <w:rPr>
                <w:lang w:eastAsia="zh-CN"/>
              </w:rPr>
              <w:t>DC_7A-7A_n77(2A)</w:t>
            </w:r>
          </w:p>
        </w:tc>
        <w:tc>
          <w:tcPr>
            <w:tcW w:w="2280" w:type="dxa"/>
          </w:tcPr>
          <w:p w14:paraId="5CB66166" w14:textId="77777777" w:rsidR="0057478E" w:rsidRPr="00EF5447" w:rsidRDefault="0057478E" w:rsidP="004A6F70">
            <w:pPr>
              <w:pStyle w:val="TAC"/>
              <w:rPr>
                <w:lang w:eastAsia="fi-FI"/>
              </w:rPr>
            </w:pPr>
            <w:r w:rsidRPr="00EF5447">
              <w:rPr>
                <w:lang w:eastAsia="fi-FI"/>
              </w:rPr>
              <w:t>DC_7A_n77A</w:t>
            </w:r>
          </w:p>
        </w:tc>
        <w:tc>
          <w:tcPr>
            <w:tcW w:w="2738" w:type="dxa"/>
            <w:shd w:val="clear" w:color="auto" w:fill="auto"/>
            <w:noWrap/>
          </w:tcPr>
          <w:p w14:paraId="5BC37C4A" w14:textId="77777777" w:rsidR="0057478E" w:rsidRPr="00EF5447" w:rsidRDefault="0057478E" w:rsidP="004A6F70">
            <w:pPr>
              <w:pStyle w:val="TAC"/>
              <w:rPr>
                <w:lang w:eastAsia="fi-FI"/>
              </w:rPr>
            </w:pPr>
            <w:r w:rsidRPr="00EF5447">
              <w:rPr>
                <w:rFonts w:eastAsia="MS Mincho"/>
              </w:rPr>
              <w:t>No</w:t>
            </w:r>
          </w:p>
        </w:tc>
        <w:tc>
          <w:tcPr>
            <w:tcW w:w="2738" w:type="dxa"/>
          </w:tcPr>
          <w:p w14:paraId="758414D9" w14:textId="77777777" w:rsidR="0057478E" w:rsidRPr="00EF5447" w:rsidRDefault="0057478E" w:rsidP="004A6F70">
            <w:pPr>
              <w:pStyle w:val="TAC"/>
              <w:rPr>
                <w:rFonts w:eastAsia="MS Mincho"/>
              </w:rPr>
            </w:pPr>
          </w:p>
        </w:tc>
      </w:tr>
      <w:tr w:rsidR="0057478E" w:rsidRPr="00EF5447" w14:paraId="309549E7" w14:textId="77777777" w:rsidTr="004A6F70">
        <w:trPr>
          <w:trHeight w:val="187"/>
          <w:jc w:val="center"/>
        </w:trPr>
        <w:tc>
          <w:tcPr>
            <w:tcW w:w="2537" w:type="dxa"/>
            <w:shd w:val="clear" w:color="auto" w:fill="auto"/>
            <w:noWrap/>
            <w:vAlign w:val="center"/>
          </w:tcPr>
          <w:p w14:paraId="6BA2BFEB" w14:textId="77777777" w:rsidR="0057478E" w:rsidRPr="00EF5447" w:rsidRDefault="0057478E" w:rsidP="004A6F70">
            <w:pPr>
              <w:pStyle w:val="TAC"/>
              <w:rPr>
                <w:lang w:eastAsia="fi-FI"/>
              </w:rPr>
            </w:pPr>
            <w:r w:rsidRPr="00EF5447">
              <w:rPr>
                <w:lang w:eastAsia="fi-FI"/>
              </w:rPr>
              <w:t>DC_7A_n78A</w:t>
            </w:r>
            <w:r w:rsidRPr="00EF5447">
              <w:rPr>
                <w:vertAlign w:val="superscript"/>
                <w:lang w:eastAsia="fi-FI"/>
              </w:rPr>
              <w:t>7</w:t>
            </w:r>
          </w:p>
          <w:p w14:paraId="5DA99481" w14:textId="77777777" w:rsidR="0057478E" w:rsidRPr="00EF5447" w:rsidRDefault="0057478E" w:rsidP="004A6F70">
            <w:pPr>
              <w:pStyle w:val="TAC"/>
              <w:rPr>
                <w:vertAlign w:val="superscript"/>
                <w:lang w:eastAsia="zh-TW"/>
              </w:rPr>
            </w:pPr>
            <w:r w:rsidRPr="00EF5447">
              <w:t>DC_7C_n78A</w:t>
            </w:r>
            <w:r w:rsidRPr="00EF5447">
              <w:rPr>
                <w:vertAlign w:val="superscript"/>
                <w:lang w:eastAsia="fi-FI"/>
              </w:rPr>
              <w:t>7</w:t>
            </w:r>
          </w:p>
          <w:p w14:paraId="4DB2F5B3" w14:textId="77777777" w:rsidR="0057478E" w:rsidRPr="00EF5447" w:rsidRDefault="0057478E" w:rsidP="004A6F70">
            <w:pPr>
              <w:pStyle w:val="TAC"/>
              <w:rPr>
                <w:lang w:eastAsia="fi-FI"/>
              </w:rPr>
            </w:pPr>
            <w:r w:rsidRPr="00EF5447">
              <w:rPr>
                <w:lang w:eastAsia="zh-CN"/>
              </w:rPr>
              <w:t>DC_7A_n78C</w:t>
            </w:r>
            <w:r w:rsidRPr="00EF5447">
              <w:rPr>
                <w:vertAlign w:val="superscript"/>
                <w:lang w:eastAsia="zh-CN"/>
              </w:rPr>
              <w:t>7</w:t>
            </w:r>
          </w:p>
        </w:tc>
        <w:tc>
          <w:tcPr>
            <w:tcW w:w="2280" w:type="dxa"/>
          </w:tcPr>
          <w:p w14:paraId="6588AFE3" w14:textId="77777777" w:rsidR="0057478E" w:rsidRPr="00EF5447" w:rsidRDefault="0057478E" w:rsidP="004A6F70">
            <w:pPr>
              <w:pStyle w:val="TAC"/>
            </w:pPr>
            <w:r w:rsidRPr="00EF5447">
              <w:t>DC_7A_n78A</w:t>
            </w:r>
          </w:p>
          <w:p w14:paraId="47D08BD4" w14:textId="77777777" w:rsidR="0057478E" w:rsidRPr="00EF5447" w:rsidRDefault="0057478E" w:rsidP="004A6F70">
            <w:pPr>
              <w:pStyle w:val="TAC"/>
              <w:rPr>
                <w:lang w:eastAsia="fi-FI"/>
              </w:rPr>
            </w:pPr>
            <w:r w:rsidRPr="00EF5447">
              <w:t>DC_7C_n78A</w:t>
            </w:r>
          </w:p>
        </w:tc>
        <w:tc>
          <w:tcPr>
            <w:tcW w:w="2738" w:type="dxa"/>
            <w:shd w:val="clear" w:color="auto" w:fill="auto"/>
            <w:noWrap/>
          </w:tcPr>
          <w:p w14:paraId="2691213A" w14:textId="77777777" w:rsidR="0057478E" w:rsidRPr="00EF5447" w:rsidRDefault="0057478E" w:rsidP="004A6F70">
            <w:pPr>
              <w:pStyle w:val="TAC"/>
              <w:rPr>
                <w:lang w:eastAsia="fi-FI"/>
              </w:rPr>
            </w:pPr>
            <w:r w:rsidRPr="00EF5447">
              <w:rPr>
                <w:lang w:eastAsia="fi-FI"/>
              </w:rPr>
              <w:t>No</w:t>
            </w:r>
          </w:p>
        </w:tc>
        <w:tc>
          <w:tcPr>
            <w:tcW w:w="2738" w:type="dxa"/>
          </w:tcPr>
          <w:p w14:paraId="28B4866A" w14:textId="77777777" w:rsidR="0057478E" w:rsidRPr="00EF5447" w:rsidRDefault="0057478E" w:rsidP="004A6F70">
            <w:pPr>
              <w:pStyle w:val="TAC"/>
              <w:rPr>
                <w:lang w:eastAsia="fi-FI"/>
              </w:rPr>
            </w:pPr>
          </w:p>
        </w:tc>
      </w:tr>
      <w:tr w:rsidR="0057478E" w:rsidRPr="00EF5447" w14:paraId="69FFF914" w14:textId="77777777" w:rsidTr="004A6F70">
        <w:trPr>
          <w:trHeight w:val="187"/>
          <w:jc w:val="center"/>
        </w:trPr>
        <w:tc>
          <w:tcPr>
            <w:tcW w:w="2537" w:type="dxa"/>
            <w:shd w:val="clear" w:color="auto" w:fill="auto"/>
            <w:noWrap/>
          </w:tcPr>
          <w:p w14:paraId="6A410200" w14:textId="77777777" w:rsidR="0057478E" w:rsidRPr="00EF5447" w:rsidRDefault="0057478E" w:rsidP="004A6F70">
            <w:pPr>
              <w:pStyle w:val="TAC"/>
              <w:rPr>
                <w:vertAlign w:val="superscript"/>
                <w:lang w:eastAsia="zh-TW"/>
              </w:rPr>
            </w:pPr>
            <w:r w:rsidRPr="00EF5447">
              <w:rPr>
                <w:lang w:eastAsia="fi-FI"/>
              </w:rPr>
              <w:t>DC_7A_n78(2A)</w:t>
            </w:r>
            <w:r w:rsidRPr="00EF5447">
              <w:rPr>
                <w:vertAlign w:val="superscript"/>
                <w:lang w:eastAsia="fi-FI"/>
              </w:rPr>
              <w:t>7</w:t>
            </w:r>
          </w:p>
          <w:p w14:paraId="5AF6A718" w14:textId="77777777" w:rsidR="0057478E" w:rsidRPr="00EF5447" w:rsidRDefault="0057478E" w:rsidP="004A6F70">
            <w:pPr>
              <w:pStyle w:val="TAC"/>
              <w:rPr>
                <w:lang w:eastAsia="fi-FI"/>
              </w:rPr>
            </w:pPr>
            <w:bookmarkStart w:id="31" w:name="OLE_LINK55"/>
            <w:r w:rsidRPr="00EF5447">
              <w:rPr>
                <w:lang w:eastAsia="fi-FI"/>
              </w:rPr>
              <w:t>DC_7C_n78(2A)</w:t>
            </w:r>
            <w:bookmarkEnd w:id="31"/>
            <w:r w:rsidRPr="00EF5447">
              <w:rPr>
                <w:vertAlign w:val="superscript"/>
                <w:lang w:eastAsia="fi-FI"/>
              </w:rPr>
              <w:t>7</w:t>
            </w:r>
          </w:p>
        </w:tc>
        <w:tc>
          <w:tcPr>
            <w:tcW w:w="2280" w:type="dxa"/>
          </w:tcPr>
          <w:p w14:paraId="43752F8A" w14:textId="77777777" w:rsidR="0057478E" w:rsidRPr="00EF5447" w:rsidRDefault="0057478E" w:rsidP="004A6F70">
            <w:pPr>
              <w:pStyle w:val="TAC"/>
              <w:rPr>
                <w:lang w:eastAsia="zh-TW"/>
              </w:rPr>
            </w:pPr>
            <w:r w:rsidRPr="00EF5447">
              <w:t>DC_7A_n78A</w:t>
            </w:r>
          </w:p>
          <w:p w14:paraId="01ADA996" w14:textId="77777777" w:rsidR="0057478E" w:rsidRPr="00EF5447" w:rsidRDefault="0057478E" w:rsidP="004A6F70">
            <w:pPr>
              <w:pStyle w:val="TAC"/>
              <w:rPr>
                <w:lang w:eastAsia="fi-FI"/>
              </w:rPr>
            </w:pPr>
            <w:r w:rsidRPr="00EF5447">
              <w:rPr>
                <w:lang w:eastAsia="fi-FI"/>
              </w:rPr>
              <w:t>DC_7C_n78A</w:t>
            </w:r>
          </w:p>
        </w:tc>
        <w:tc>
          <w:tcPr>
            <w:tcW w:w="2738" w:type="dxa"/>
            <w:shd w:val="clear" w:color="auto" w:fill="auto"/>
            <w:noWrap/>
          </w:tcPr>
          <w:p w14:paraId="7E4F9AE8" w14:textId="77777777" w:rsidR="0057478E" w:rsidRPr="00EF5447" w:rsidRDefault="0057478E" w:rsidP="004A6F70">
            <w:pPr>
              <w:pStyle w:val="TAC"/>
            </w:pPr>
            <w:r w:rsidRPr="00EF5447">
              <w:rPr>
                <w:lang w:eastAsia="fi-FI"/>
              </w:rPr>
              <w:t>No</w:t>
            </w:r>
          </w:p>
        </w:tc>
        <w:tc>
          <w:tcPr>
            <w:tcW w:w="2738" w:type="dxa"/>
          </w:tcPr>
          <w:p w14:paraId="4EF6B80F" w14:textId="77777777" w:rsidR="0057478E" w:rsidRPr="00EF5447" w:rsidRDefault="0057478E" w:rsidP="004A6F70">
            <w:pPr>
              <w:pStyle w:val="TAC"/>
              <w:rPr>
                <w:lang w:eastAsia="fi-FI"/>
              </w:rPr>
            </w:pPr>
          </w:p>
        </w:tc>
      </w:tr>
      <w:tr w:rsidR="0057478E" w:rsidRPr="00EF5447" w14:paraId="2857DCC9" w14:textId="77777777" w:rsidTr="004A6F70">
        <w:trPr>
          <w:trHeight w:val="187"/>
          <w:jc w:val="center"/>
        </w:trPr>
        <w:tc>
          <w:tcPr>
            <w:tcW w:w="2537" w:type="dxa"/>
            <w:shd w:val="clear" w:color="auto" w:fill="auto"/>
            <w:noWrap/>
          </w:tcPr>
          <w:p w14:paraId="1C03681B" w14:textId="77777777" w:rsidR="0057478E" w:rsidRPr="00EF5447" w:rsidRDefault="0057478E" w:rsidP="004A6F70">
            <w:pPr>
              <w:pStyle w:val="TAC"/>
            </w:pPr>
            <w:r w:rsidRPr="00EF5447">
              <w:rPr>
                <w:lang w:eastAsia="fi-FI"/>
              </w:rPr>
              <w:t>DC_8A_n1A</w:t>
            </w:r>
          </w:p>
        </w:tc>
        <w:tc>
          <w:tcPr>
            <w:tcW w:w="2280" w:type="dxa"/>
          </w:tcPr>
          <w:p w14:paraId="49BDA69B" w14:textId="77777777" w:rsidR="0057478E" w:rsidRPr="00EF5447" w:rsidRDefault="0057478E" w:rsidP="004A6F70">
            <w:pPr>
              <w:pStyle w:val="TAC"/>
            </w:pPr>
            <w:r w:rsidRPr="00EF5447">
              <w:rPr>
                <w:lang w:eastAsia="fi-FI"/>
              </w:rPr>
              <w:t>DC_8A_n1A</w:t>
            </w:r>
          </w:p>
        </w:tc>
        <w:tc>
          <w:tcPr>
            <w:tcW w:w="2738" w:type="dxa"/>
            <w:shd w:val="clear" w:color="auto" w:fill="auto"/>
            <w:noWrap/>
          </w:tcPr>
          <w:p w14:paraId="0BAD5723" w14:textId="77777777" w:rsidR="0057478E" w:rsidRPr="00EF5447" w:rsidRDefault="0057478E" w:rsidP="004A6F70">
            <w:pPr>
              <w:pStyle w:val="TAC"/>
              <w:rPr>
                <w:lang w:eastAsia="fi-FI"/>
              </w:rPr>
            </w:pPr>
            <w:r w:rsidRPr="00EF5447">
              <w:t>No</w:t>
            </w:r>
          </w:p>
        </w:tc>
        <w:tc>
          <w:tcPr>
            <w:tcW w:w="2738" w:type="dxa"/>
          </w:tcPr>
          <w:p w14:paraId="13F4907E" w14:textId="77777777" w:rsidR="0057478E" w:rsidRPr="00EF5447" w:rsidRDefault="0057478E" w:rsidP="004A6F70">
            <w:pPr>
              <w:pStyle w:val="TAC"/>
            </w:pPr>
          </w:p>
        </w:tc>
      </w:tr>
      <w:tr w:rsidR="0057478E" w:rsidRPr="00EF5447" w14:paraId="5F72A8D3" w14:textId="77777777" w:rsidTr="004A6F70">
        <w:trPr>
          <w:trHeight w:val="187"/>
          <w:jc w:val="center"/>
        </w:trPr>
        <w:tc>
          <w:tcPr>
            <w:tcW w:w="2537" w:type="dxa"/>
            <w:shd w:val="clear" w:color="auto" w:fill="auto"/>
            <w:noWrap/>
          </w:tcPr>
          <w:p w14:paraId="4DBDC889" w14:textId="77777777" w:rsidR="0057478E" w:rsidRPr="00EF5447" w:rsidRDefault="0057478E" w:rsidP="004A6F70">
            <w:pPr>
              <w:pStyle w:val="TAC"/>
              <w:rPr>
                <w:lang w:eastAsia="fi-FI"/>
              </w:rPr>
            </w:pPr>
            <w:r w:rsidRPr="00EF5447">
              <w:rPr>
                <w:lang w:eastAsia="fi-FI"/>
              </w:rPr>
              <w:t>DC_8A_n2A</w:t>
            </w:r>
          </w:p>
        </w:tc>
        <w:tc>
          <w:tcPr>
            <w:tcW w:w="2280" w:type="dxa"/>
          </w:tcPr>
          <w:p w14:paraId="04C30E7C" w14:textId="77777777" w:rsidR="0057478E" w:rsidRPr="00EF5447" w:rsidRDefault="0057478E" w:rsidP="004A6F70">
            <w:pPr>
              <w:pStyle w:val="TAC"/>
              <w:rPr>
                <w:lang w:eastAsia="fi-FI"/>
              </w:rPr>
            </w:pPr>
            <w:r w:rsidRPr="00EF5447">
              <w:rPr>
                <w:lang w:eastAsia="fi-FI"/>
              </w:rPr>
              <w:t>DC_8A_n2A</w:t>
            </w:r>
          </w:p>
        </w:tc>
        <w:tc>
          <w:tcPr>
            <w:tcW w:w="2738" w:type="dxa"/>
            <w:shd w:val="clear" w:color="auto" w:fill="auto"/>
            <w:noWrap/>
          </w:tcPr>
          <w:p w14:paraId="4A0F4EF0" w14:textId="77777777" w:rsidR="0057478E" w:rsidRPr="00EF5447" w:rsidRDefault="0057478E" w:rsidP="004A6F70">
            <w:pPr>
              <w:pStyle w:val="TAC"/>
            </w:pPr>
            <w:r w:rsidRPr="00EF5447">
              <w:rPr>
                <w:lang w:eastAsia="zh-TW"/>
              </w:rPr>
              <w:t>DC_8_n2</w:t>
            </w:r>
          </w:p>
        </w:tc>
        <w:tc>
          <w:tcPr>
            <w:tcW w:w="2738" w:type="dxa"/>
          </w:tcPr>
          <w:p w14:paraId="48542740" w14:textId="77777777" w:rsidR="0057478E" w:rsidRPr="00EF5447" w:rsidDel="00D24888" w:rsidRDefault="0057478E" w:rsidP="004A6F70">
            <w:pPr>
              <w:pStyle w:val="TAC"/>
              <w:rPr>
                <w:lang w:eastAsia="zh-CN"/>
              </w:rPr>
            </w:pPr>
          </w:p>
        </w:tc>
      </w:tr>
      <w:tr w:rsidR="0057478E" w:rsidRPr="00EF5447" w14:paraId="67A1C864" w14:textId="77777777" w:rsidTr="004A6F70">
        <w:trPr>
          <w:trHeight w:val="187"/>
          <w:jc w:val="center"/>
        </w:trPr>
        <w:tc>
          <w:tcPr>
            <w:tcW w:w="2537" w:type="dxa"/>
            <w:shd w:val="clear" w:color="auto" w:fill="auto"/>
            <w:noWrap/>
          </w:tcPr>
          <w:p w14:paraId="4CC39A0B" w14:textId="77777777" w:rsidR="0057478E" w:rsidRPr="00EF5447" w:rsidRDefault="0057478E" w:rsidP="004A6F70">
            <w:pPr>
              <w:pStyle w:val="TAC"/>
            </w:pPr>
            <w:r w:rsidRPr="00EF5447">
              <w:rPr>
                <w:lang w:eastAsia="fi-FI"/>
              </w:rPr>
              <w:t>DC_8A_n3A</w:t>
            </w:r>
          </w:p>
        </w:tc>
        <w:tc>
          <w:tcPr>
            <w:tcW w:w="2280" w:type="dxa"/>
          </w:tcPr>
          <w:p w14:paraId="06F96759" w14:textId="77777777" w:rsidR="0057478E" w:rsidRPr="00EF5447" w:rsidRDefault="0057478E" w:rsidP="004A6F70">
            <w:pPr>
              <w:pStyle w:val="TAC"/>
            </w:pPr>
            <w:r w:rsidRPr="00EF5447">
              <w:rPr>
                <w:lang w:eastAsia="fi-FI"/>
              </w:rPr>
              <w:t>DC_8A_n3A</w:t>
            </w:r>
          </w:p>
        </w:tc>
        <w:tc>
          <w:tcPr>
            <w:tcW w:w="2738" w:type="dxa"/>
            <w:shd w:val="clear" w:color="auto" w:fill="auto"/>
            <w:noWrap/>
          </w:tcPr>
          <w:p w14:paraId="28FE8285" w14:textId="77777777" w:rsidR="0057478E" w:rsidRPr="00EF5447" w:rsidRDefault="0057478E" w:rsidP="004A6F70">
            <w:pPr>
              <w:pStyle w:val="TAC"/>
              <w:rPr>
                <w:lang w:eastAsia="fi-FI"/>
              </w:rPr>
            </w:pPr>
            <w:r w:rsidRPr="00EF5447">
              <w:t>No</w:t>
            </w:r>
          </w:p>
        </w:tc>
        <w:tc>
          <w:tcPr>
            <w:tcW w:w="2738" w:type="dxa"/>
          </w:tcPr>
          <w:p w14:paraId="46E20334" w14:textId="77777777" w:rsidR="0057478E" w:rsidRPr="00EF5447" w:rsidRDefault="0057478E" w:rsidP="004A6F70">
            <w:pPr>
              <w:pStyle w:val="TAC"/>
            </w:pPr>
          </w:p>
        </w:tc>
      </w:tr>
      <w:tr w:rsidR="0057478E" w:rsidRPr="00EF5447" w14:paraId="73904050" w14:textId="77777777" w:rsidTr="004A6F70">
        <w:trPr>
          <w:trHeight w:val="187"/>
          <w:jc w:val="center"/>
        </w:trPr>
        <w:tc>
          <w:tcPr>
            <w:tcW w:w="2537" w:type="dxa"/>
            <w:shd w:val="clear" w:color="auto" w:fill="auto"/>
            <w:noWrap/>
          </w:tcPr>
          <w:p w14:paraId="449190C0"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1F6AE939"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6381F085" w14:textId="77777777" w:rsidR="0057478E" w:rsidRPr="00EF5447" w:rsidRDefault="0057478E" w:rsidP="004A6F70">
            <w:pPr>
              <w:pStyle w:val="TAC"/>
            </w:pPr>
            <w:r w:rsidRPr="00EF5447">
              <w:t>No</w:t>
            </w:r>
          </w:p>
        </w:tc>
        <w:tc>
          <w:tcPr>
            <w:tcW w:w="2738" w:type="dxa"/>
          </w:tcPr>
          <w:p w14:paraId="0AF4FCBB" w14:textId="77777777" w:rsidR="0057478E" w:rsidRPr="00EF5447" w:rsidDel="00D24888" w:rsidRDefault="0057478E" w:rsidP="004A6F70">
            <w:pPr>
              <w:pStyle w:val="TAC"/>
              <w:rPr>
                <w:lang w:eastAsia="zh-CN"/>
              </w:rPr>
            </w:pPr>
          </w:p>
        </w:tc>
      </w:tr>
      <w:tr w:rsidR="0057478E" w:rsidRPr="00EF5447" w14:paraId="70C3162E" w14:textId="77777777" w:rsidTr="004A6F70">
        <w:trPr>
          <w:trHeight w:val="187"/>
          <w:jc w:val="center"/>
        </w:trPr>
        <w:tc>
          <w:tcPr>
            <w:tcW w:w="2537" w:type="dxa"/>
            <w:shd w:val="clear" w:color="auto" w:fill="auto"/>
            <w:noWrap/>
          </w:tcPr>
          <w:p w14:paraId="0000279D" w14:textId="77777777" w:rsidR="0057478E" w:rsidRPr="00EF5447" w:rsidRDefault="0057478E" w:rsidP="004A6F70">
            <w:pPr>
              <w:pStyle w:val="TAC"/>
              <w:rPr>
                <w:lang w:eastAsia="fi-FI"/>
              </w:rPr>
            </w:pPr>
            <w:r w:rsidRPr="00EF5447">
              <w:rPr>
                <w:lang w:eastAsia="fi-FI"/>
              </w:rPr>
              <w:t>DC_8A_n20A</w:t>
            </w:r>
          </w:p>
        </w:tc>
        <w:tc>
          <w:tcPr>
            <w:tcW w:w="2280" w:type="dxa"/>
          </w:tcPr>
          <w:p w14:paraId="20FC70E7" w14:textId="77777777" w:rsidR="0057478E" w:rsidRPr="00EF5447" w:rsidRDefault="0057478E" w:rsidP="004A6F70">
            <w:pPr>
              <w:pStyle w:val="TAC"/>
              <w:rPr>
                <w:lang w:eastAsia="fi-FI"/>
              </w:rPr>
            </w:pPr>
            <w:r w:rsidRPr="00EF5447">
              <w:rPr>
                <w:lang w:eastAsia="fi-FI"/>
              </w:rPr>
              <w:t>DC_8A_n20A</w:t>
            </w:r>
          </w:p>
        </w:tc>
        <w:tc>
          <w:tcPr>
            <w:tcW w:w="2738" w:type="dxa"/>
            <w:shd w:val="clear" w:color="auto" w:fill="auto"/>
            <w:noWrap/>
          </w:tcPr>
          <w:p w14:paraId="0F84109C" w14:textId="77777777" w:rsidR="0057478E" w:rsidRPr="00EF5447" w:rsidRDefault="0057478E" w:rsidP="004A6F70">
            <w:pPr>
              <w:pStyle w:val="TAC"/>
              <w:rPr>
                <w:lang w:eastAsia="zh-TW"/>
              </w:rPr>
            </w:pPr>
            <w:r w:rsidRPr="00EF5447">
              <w:rPr>
                <w:lang w:eastAsia="zh-TW"/>
              </w:rPr>
              <w:t>Yes</w:t>
            </w:r>
          </w:p>
        </w:tc>
        <w:tc>
          <w:tcPr>
            <w:tcW w:w="2738" w:type="dxa"/>
          </w:tcPr>
          <w:p w14:paraId="587DE4E5" w14:textId="77777777" w:rsidR="0057478E" w:rsidRPr="00EF5447" w:rsidRDefault="0057478E" w:rsidP="004A6F70">
            <w:pPr>
              <w:pStyle w:val="TAC"/>
              <w:rPr>
                <w:lang w:eastAsia="zh-TW"/>
              </w:rPr>
            </w:pPr>
          </w:p>
        </w:tc>
      </w:tr>
      <w:tr w:rsidR="0057478E" w:rsidRPr="00EF5447" w14:paraId="3B5701C8" w14:textId="77777777" w:rsidTr="004A6F70">
        <w:trPr>
          <w:trHeight w:val="187"/>
          <w:jc w:val="center"/>
        </w:trPr>
        <w:tc>
          <w:tcPr>
            <w:tcW w:w="2537" w:type="dxa"/>
            <w:shd w:val="clear" w:color="auto" w:fill="auto"/>
            <w:noWrap/>
          </w:tcPr>
          <w:p w14:paraId="0736DF9F" w14:textId="77777777" w:rsidR="0057478E" w:rsidRPr="00EF5447" w:rsidRDefault="0057478E" w:rsidP="004A6F70">
            <w:pPr>
              <w:pStyle w:val="TAC"/>
              <w:rPr>
                <w:lang w:eastAsia="fi-FI"/>
              </w:rPr>
            </w:pPr>
            <w:r w:rsidRPr="00EF5447">
              <w:rPr>
                <w:lang w:eastAsia="fi-FI"/>
              </w:rPr>
              <w:t>DC_8</w:t>
            </w:r>
            <w:r w:rsidRPr="00EF5447">
              <w:rPr>
                <w:lang w:eastAsia="zh-CN"/>
              </w:rPr>
              <w:t>A_n28A</w:t>
            </w:r>
          </w:p>
        </w:tc>
        <w:tc>
          <w:tcPr>
            <w:tcW w:w="2280" w:type="dxa"/>
          </w:tcPr>
          <w:p w14:paraId="5F2D8271" w14:textId="77777777" w:rsidR="0057478E" w:rsidRPr="00EF5447" w:rsidRDefault="0057478E" w:rsidP="004A6F70">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6FF22547" w14:textId="77777777" w:rsidR="0057478E" w:rsidRPr="00EF5447" w:rsidRDefault="0057478E" w:rsidP="004A6F70">
            <w:pPr>
              <w:pStyle w:val="TAC"/>
            </w:pPr>
            <w:r w:rsidRPr="00EF5447">
              <w:t>No</w:t>
            </w:r>
          </w:p>
        </w:tc>
        <w:tc>
          <w:tcPr>
            <w:tcW w:w="2738" w:type="dxa"/>
          </w:tcPr>
          <w:p w14:paraId="378D1B24" w14:textId="77777777" w:rsidR="0057478E" w:rsidRPr="00EF5447" w:rsidRDefault="0057478E" w:rsidP="004A6F70">
            <w:pPr>
              <w:pStyle w:val="TAC"/>
            </w:pPr>
          </w:p>
        </w:tc>
      </w:tr>
      <w:tr w:rsidR="0057478E" w:rsidRPr="00EF5447" w14:paraId="0B3014B9" w14:textId="77777777" w:rsidTr="004A6F70">
        <w:trPr>
          <w:trHeight w:val="187"/>
          <w:jc w:val="center"/>
        </w:trPr>
        <w:tc>
          <w:tcPr>
            <w:tcW w:w="2537" w:type="dxa"/>
            <w:shd w:val="clear" w:color="auto" w:fill="auto"/>
            <w:noWrap/>
          </w:tcPr>
          <w:p w14:paraId="13EC16FF" w14:textId="77777777" w:rsidR="0057478E" w:rsidRPr="00EF5447" w:rsidRDefault="0057478E" w:rsidP="004A6F70">
            <w:pPr>
              <w:pStyle w:val="TAC"/>
              <w:rPr>
                <w:lang w:eastAsia="fi-FI"/>
              </w:rPr>
            </w:pPr>
            <w:r w:rsidRPr="00EF5447">
              <w:rPr>
                <w:lang w:eastAsia="zh-CN"/>
              </w:rPr>
              <w:t>DC_8A_n34A</w:t>
            </w:r>
          </w:p>
        </w:tc>
        <w:tc>
          <w:tcPr>
            <w:tcW w:w="2280" w:type="dxa"/>
          </w:tcPr>
          <w:p w14:paraId="633AF719" w14:textId="77777777" w:rsidR="0057478E" w:rsidRPr="00EF5447" w:rsidRDefault="0057478E" w:rsidP="004A6F70">
            <w:pPr>
              <w:pStyle w:val="TAC"/>
              <w:rPr>
                <w:lang w:eastAsia="fi-FI"/>
              </w:rPr>
            </w:pPr>
            <w:r w:rsidRPr="00EF5447">
              <w:rPr>
                <w:lang w:eastAsia="zh-CN"/>
              </w:rPr>
              <w:t>DC_8A_n34A</w:t>
            </w:r>
          </w:p>
        </w:tc>
        <w:tc>
          <w:tcPr>
            <w:tcW w:w="2738" w:type="dxa"/>
            <w:shd w:val="clear" w:color="auto" w:fill="auto"/>
            <w:noWrap/>
          </w:tcPr>
          <w:p w14:paraId="68265857" w14:textId="77777777" w:rsidR="0057478E" w:rsidRPr="00EF5447" w:rsidRDefault="0057478E" w:rsidP="004A6F70">
            <w:pPr>
              <w:pStyle w:val="TAC"/>
            </w:pPr>
            <w:r w:rsidRPr="00EF5447">
              <w:rPr>
                <w:lang w:eastAsia="zh-TW"/>
              </w:rPr>
              <w:t>No</w:t>
            </w:r>
          </w:p>
        </w:tc>
        <w:tc>
          <w:tcPr>
            <w:tcW w:w="2738" w:type="dxa"/>
          </w:tcPr>
          <w:p w14:paraId="2217EEC7" w14:textId="77777777" w:rsidR="0057478E" w:rsidRPr="00EF5447" w:rsidRDefault="0057478E" w:rsidP="004A6F70">
            <w:pPr>
              <w:pStyle w:val="TAC"/>
              <w:rPr>
                <w:lang w:eastAsia="zh-TW"/>
              </w:rPr>
            </w:pPr>
          </w:p>
        </w:tc>
      </w:tr>
      <w:tr w:rsidR="0057478E" w:rsidRPr="00EF5447" w14:paraId="4797BE3A" w14:textId="77777777" w:rsidTr="004A6F70">
        <w:trPr>
          <w:trHeight w:val="187"/>
          <w:jc w:val="center"/>
        </w:trPr>
        <w:tc>
          <w:tcPr>
            <w:tcW w:w="2537" w:type="dxa"/>
            <w:shd w:val="clear" w:color="auto" w:fill="auto"/>
            <w:noWrap/>
          </w:tcPr>
          <w:p w14:paraId="4E97BB2C"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2DF46924"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147261F9" w14:textId="77777777" w:rsidR="0057478E" w:rsidRPr="00EF5447" w:rsidRDefault="0057478E" w:rsidP="004A6F70">
            <w:pPr>
              <w:pStyle w:val="TAC"/>
            </w:pPr>
            <w:r w:rsidRPr="00EF5447">
              <w:rPr>
                <w:rFonts w:eastAsia="MS Mincho"/>
              </w:rPr>
              <w:t>No</w:t>
            </w:r>
          </w:p>
        </w:tc>
        <w:tc>
          <w:tcPr>
            <w:tcW w:w="2738" w:type="dxa"/>
          </w:tcPr>
          <w:p w14:paraId="03254369" w14:textId="77777777" w:rsidR="0057478E" w:rsidRPr="00EF5447" w:rsidRDefault="0057478E" w:rsidP="004A6F70">
            <w:pPr>
              <w:pStyle w:val="TAC"/>
              <w:rPr>
                <w:rFonts w:eastAsia="MS Mincho"/>
              </w:rPr>
            </w:pPr>
          </w:p>
        </w:tc>
      </w:tr>
      <w:tr w:rsidR="0057478E" w:rsidRPr="00EF5447" w14:paraId="419482EF" w14:textId="77777777" w:rsidTr="004A6F70">
        <w:trPr>
          <w:trHeight w:val="187"/>
          <w:jc w:val="center"/>
        </w:trPr>
        <w:tc>
          <w:tcPr>
            <w:tcW w:w="2537" w:type="dxa"/>
            <w:shd w:val="clear" w:color="auto" w:fill="auto"/>
            <w:noWrap/>
          </w:tcPr>
          <w:p w14:paraId="2369A1EC" w14:textId="77777777" w:rsidR="0057478E" w:rsidRPr="00EF5447" w:rsidRDefault="0057478E" w:rsidP="004A6F70">
            <w:pPr>
              <w:pStyle w:val="TAC"/>
            </w:pPr>
            <w:r w:rsidRPr="00EF5447">
              <w:rPr>
                <w:lang w:eastAsia="fi-FI"/>
              </w:rPr>
              <w:t>DC_8A_n40A</w:t>
            </w:r>
            <w:r w:rsidRPr="00EF5447">
              <w:rPr>
                <w:vertAlign w:val="superscript"/>
                <w:lang w:eastAsia="fi-FI"/>
              </w:rPr>
              <w:t>7</w:t>
            </w:r>
          </w:p>
        </w:tc>
        <w:tc>
          <w:tcPr>
            <w:tcW w:w="2280" w:type="dxa"/>
          </w:tcPr>
          <w:p w14:paraId="2675A5F7" w14:textId="77777777" w:rsidR="0057478E" w:rsidRPr="00EF5447" w:rsidRDefault="0057478E" w:rsidP="004A6F70">
            <w:pPr>
              <w:pStyle w:val="TAC"/>
            </w:pPr>
            <w:r w:rsidRPr="00EF5447">
              <w:rPr>
                <w:lang w:eastAsia="fi-FI"/>
              </w:rPr>
              <w:t>DC_8A_n40A</w:t>
            </w:r>
          </w:p>
        </w:tc>
        <w:tc>
          <w:tcPr>
            <w:tcW w:w="2738" w:type="dxa"/>
            <w:shd w:val="clear" w:color="auto" w:fill="auto"/>
            <w:noWrap/>
          </w:tcPr>
          <w:p w14:paraId="0A6CB64C" w14:textId="77777777" w:rsidR="0057478E" w:rsidRPr="00EF5447" w:rsidRDefault="0057478E" w:rsidP="004A6F70">
            <w:pPr>
              <w:pStyle w:val="TAC"/>
            </w:pPr>
            <w:r w:rsidRPr="00EF5447">
              <w:rPr>
                <w:lang w:eastAsia="fi-FI"/>
              </w:rPr>
              <w:t>No</w:t>
            </w:r>
          </w:p>
        </w:tc>
        <w:tc>
          <w:tcPr>
            <w:tcW w:w="2738" w:type="dxa"/>
          </w:tcPr>
          <w:p w14:paraId="079A329E" w14:textId="77777777" w:rsidR="0057478E" w:rsidRPr="00EF5447" w:rsidRDefault="0057478E" w:rsidP="004A6F70">
            <w:pPr>
              <w:pStyle w:val="TAC"/>
              <w:rPr>
                <w:lang w:eastAsia="fi-FI"/>
              </w:rPr>
            </w:pPr>
          </w:p>
        </w:tc>
      </w:tr>
      <w:tr w:rsidR="0057478E" w:rsidRPr="00EF5447" w14:paraId="773F5806" w14:textId="77777777" w:rsidTr="004A6F70">
        <w:trPr>
          <w:trHeight w:val="187"/>
          <w:jc w:val="center"/>
        </w:trPr>
        <w:tc>
          <w:tcPr>
            <w:tcW w:w="2537" w:type="dxa"/>
            <w:shd w:val="clear" w:color="auto" w:fill="auto"/>
            <w:noWrap/>
          </w:tcPr>
          <w:p w14:paraId="796FD2C1"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14:paraId="51F51E56" w14:textId="77777777" w:rsidR="0057478E" w:rsidRPr="00EF5447" w:rsidRDefault="0057478E" w:rsidP="004A6F70">
            <w:pPr>
              <w:pStyle w:val="TAC"/>
              <w:rPr>
                <w:lang w:eastAsia="fi-FI"/>
              </w:rPr>
            </w:pPr>
            <w:r w:rsidRPr="00EF5447">
              <w:rPr>
                <w:lang w:eastAsia="fi-FI"/>
              </w:rPr>
              <w:t>DC_8A_n41C</w:t>
            </w:r>
          </w:p>
        </w:tc>
        <w:tc>
          <w:tcPr>
            <w:tcW w:w="2280" w:type="dxa"/>
          </w:tcPr>
          <w:p w14:paraId="4399BC8F"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BE38254" w14:textId="77777777" w:rsidR="0057478E" w:rsidRPr="00EF5447" w:rsidRDefault="0057478E" w:rsidP="004A6F70">
            <w:pPr>
              <w:pStyle w:val="TAC"/>
              <w:rPr>
                <w:lang w:eastAsia="fi-FI"/>
              </w:rPr>
            </w:pPr>
            <w:r w:rsidRPr="00EF5447">
              <w:rPr>
                <w:rFonts w:eastAsia="MS Mincho"/>
              </w:rPr>
              <w:t>No</w:t>
            </w:r>
          </w:p>
        </w:tc>
        <w:tc>
          <w:tcPr>
            <w:tcW w:w="2738" w:type="dxa"/>
          </w:tcPr>
          <w:p w14:paraId="620BBC30" w14:textId="77777777" w:rsidR="0057478E" w:rsidRPr="00EF5447" w:rsidRDefault="0057478E" w:rsidP="004A6F70">
            <w:pPr>
              <w:pStyle w:val="TAC"/>
              <w:rPr>
                <w:rFonts w:eastAsia="MS Mincho"/>
              </w:rPr>
            </w:pPr>
            <w:r w:rsidRPr="00EF5447">
              <w:rPr>
                <w:lang w:eastAsia="zh-CN"/>
              </w:rPr>
              <w:t>No</w:t>
            </w:r>
          </w:p>
        </w:tc>
      </w:tr>
      <w:tr w:rsidR="0057478E" w:rsidRPr="00EF5447" w14:paraId="745882CC" w14:textId="77777777" w:rsidTr="004A6F70">
        <w:trPr>
          <w:trHeight w:val="187"/>
          <w:jc w:val="center"/>
        </w:trPr>
        <w:tc>
          <w:tcPr>
            <w:tcW w:w="2537" w:type="dxa"/>
            <w:shd w:val="clear" w:color="auto" w:fill="auto"/>
            <w:noWrap/>
          </w:tcPr>
          <w:p w14:paraId="5420CF2C" w14:textId="77777777" w:rsidR="0057478E" w:rsidRPr="00EF5447" w:rsidRDefault="0057478E" w:rsidP="004A6F70">
            <w:pPr>
              <w:pStyle w:val="TAC"/>
              <w:rPr>
                <w:lang w:eastAsia="fi-FI"/>
              </w:rPr>
            </w:pPr>
            <w:r w:rsidRPr="00EF5447">
              <w:rPr>
                <w:lang w:eastAsia="fi-FI"/>
              </w:rPr>
              <w:t>DC_8A_n41(2A)</w:t>
            </w:r>
          </w:p>
        </w:tc>
        <w:tc>
          <w:tcPr>
            <w:tcW w:w="2280" w:type="dxa"/>
          </w:tcPr>
          <w:p w14:paraId="09B8A188"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0B198A05" w14:textId="77777777" w:rsidR="0057478E" w:rsidRPr="00EF5447" w:rsidRDefault="0057478E" w:rsidP="004A6F70">
            <w:pPr>
              <w:pStyle w:val="TAC"/>
              <w:rPr>
                <w:rFonts w:eastAsia="MS Mincho"/>
              </w:rPr>
            </w:pPr>
            <w:r w:rsidRPr="00EF5447">
              <w:rPr>
                <w:rFonts w:eastAsia="MS Mincho"/>
              </w:rPr>
              <w:t>No</w:t>
            </w:r>
          </w:p>
        </w:tc>
        <w:tc>
          <w:tcPr>
            <w:tcW w:w="2738" w:type="dxa"/>
          </w:tcPr>
          <w:p w14:paraId="6DD08A5A" w14:textId="77777777" w:rsidR="0057478E" w:rsidRPr="00EF5447" w:rsidRDefault="0057478E" w:rsidP="004A6F70">
            <w:pPr>
              <w:pStyle w:val="TAC"/>
              <w:rPr>
                <w:rFonts w:eastAsia="MS Mincho"/>
              </w:rPr>
            </w:pPr>
            <w:r w:rsidRPr="00EF5447">
              <w:rPr>
                <w:lang w:eastAsia="zh-CN"/>
              </w:rPr>
              <w:t>No</w:t>
            </w:r>
          </w:p>
        </w:tc>
      </w:tr>
      <w:tr w:rsidR="0057478E" w:rsidRPr="00EF5447" w14:paraId="075EBE86" w14:textId="77777777" w:rsidTr="004A6F70">
        <w:trPr>
          <w:trHeight w:val="187"/>
          <w:jc w:val="center"/>
        </w:trPr>
        <w:tc>
          <w:tcPr>
            <w:tcW w:w="2537" w:type="dxa"/>
            <w:shd w:val="clear" w:color="auto" w:fill="auto"/>
            <w:noWrap/>
          </w:tcPr>
          <w:p w14:paraId="029EBFBA" w14:textId="77777777" w:rsidR="0057478E" w:rsidRPr="00EF5447" w:rsidRDefault="0057478E" w:rsidP="004A6F70">
            <w:pPr>
              <w:pStyle w:val="TAC"/>
              <w:rPr>
                <w:lang w:eastAsia="fi-FI"/>
              </w:rPr>
            </w:pPr>
            <w:r w:rsidRPr="00EF5447">
              <w:rPr>
                <w:lang w:eastAsia="fi-FI"/>
              </w:rPr>
              <w:t>DC_8A_n77A</w:t>
            </w:r>
            <w:r w:rsidRPr="00EF5447">
              <w:rPr>
                <w:vertAlign w:val="superscript"/>
                <w:lang w:eastAsia="fi-FI"/>
              </w:rPr>
              <w:t>7</w:t>
            </w:r>
          </w:p>
        </w:tc>
        <w:tc>
          <w:tcPr>
            <w:tcW w:w="2280" w:type="dxa"/>
          </w:tcPr>
          <w:p w14:paraId="1F2E008A" w14:textId="77777777" w:rsidR="0057478E" w:rsidRPr="00EF5447" w:rsidRDefault="0057478E" w:rsidP="004A6F70">
            <w:pPr>
              <w:pStyle w:val="TAC"/>
              <w:rPr>
                <w:lang w:eastAsia="fi-FI"/>
              </w:rPr>
            </w:pPr>
            <w:r w:rsidRPr="00EF5447">
              <w:rPr>
                <w:lang w:eastAsia="fi-FI"/>
              </w:rPr>
              <w:t>DC_8A_n77A</w:t>
            </w:r>
          </w:p>
        </w:tc>
        <w:tc>
          <w:tcPr>
            <w:tcW w:w="2738" w:type="dxa"/>
            <w:shd w:val="clear" w:color="auto" w:fill="auto"/>
            <w:noWrap/>
          </w:tcPr>
          <w:p w14:paraId="42D769EE" w14:textId="77777777" w:rsidR="0057478E" w:rsidRPr="00EF5447" w:rsidRDefault="0057478E" w:rsidP="004A6F70">
            <w:pPr>
              <w:pStyle w:val="TAC"/>
              <w:rPr>
                <w:lang w:eastAsia="fi-FI"/>
              </w:rPr>
            </w:pPr>
            <w:r w:rsidRPr="00EF5447">
              <w:rPr>
                <w:lang w:eastAsia="fi-FI"/>
              </w:rPr>
              <w:t>No</w:t>
            </w:r>
          </w:p>
        </w:tc>
        <w:tc>
          <w:tcPr>
            <w:tcW w:w="2738" w:type="dxa"/>
          </w:tcPr>
          <w:p w14:paraId="5D0797FD" w14:textId="77777777" w:rsidR="0057478E" w:rsidRPr="00EF5447" w:rsidRDefault="0057478E" w:rsidP="004A6F70">
            <w:pPr>
              <w:pStyle w:val="TAC"/>
              <w:rPr>
                <w:lang w:eastAsia="fi-FI"/>
              </w:rPr>
            </w:pPr>
            <w:r w:rsidRPr="00EF5447">
              <w:rPr>
                <w:lang w:eastAsia="zh-CN"/>
              </w:rPr>
              <w:t>No</w:t>
            </w:r>
          </w:p>
        </w:tc>
      </w:tr>
      <w:tr w:rsidR="0057478E" w:rsidRPr="00EF5447" w14:paraId="3C68BD16" w14:textId="77777777" w:rsidTr="004A6F70">
        <w:trPr>
          <w:trHeight w:val="187"/>
          <w:jc w:val="center"/>
        </w:trPr>
        <w:tc>
          <w:tcPr>
            <w:tcW w:w="2537" w:type="dxa"/>
            <w:shd w:val="clear" w:color="auto" w:fill="auto"/>
            <w:noWrap/>
          </w:tcPr>
          <w:p w14:paraId="58BFC696" w14:textId="77777777" w:rsidR="0057478E" w:rsidRPr="00EF5447" w:rsidRDefault="0057478E" w:rsidP="004A6F70">
            <w:pPr>
              <w:pStyle w:val="TAC"/>
              <w:rPr>
                <w:lang w:eastAsia="fi-FI"/>
              </w:rPr>
            </w:pPr>
            <w:r w:rsidRPr="00EF5447">
              <w:rPr>
                <w:lang w:eastAsia="fi-FI"/>
              </w:rPr>
              <w:t>DC_8A_n77(2A)</w:t>
            </w:r>
            <w:r w:rsidRPr="00EF5447">
              <w:rPr>
                <w:vertAlign w:val="superscript"/>
                <w:lang w:eastAsia="fi-FI"/>
              </w:rPr>
              <w:t>7</w:t>
            </w:r>
          </w:p>
        </w:tc>
        <w:tc>
          <w:tcPr>
            <w:tcW w:w="2280" w:type="dxa"/>
          </w:tcPr>
          <w:p w14:paraId="50325344" w14:textId="77777777" w:rsidR="0057478E" w:rsidRPr="00EF5447" w:rsidRDefault="0057478E" w:rsidP="004A6F70">
            <w:pPr>
              <w:pStyle w:val="TAC"/>
              <w:rPr>
                <w:lang w:eastAsia="fi-FI"/>
              </w:rPr>
            </w:pPr>
            <w:r w:rsidRPr="00EF5447">
              <w:rPr>
                <w:lang w:eastAsia="fi-FI"/>
              </w:rPr>
              <w:t>DC_8A_n77A</w:t>
            </w:r>
          </w:p>
        </w:tc>
        <w:tc>
          <w:tcPr>
            <w:tcW w:w="2738" w:type="dxa"/>
            <w:shd w:val="clear" w:color="auto" w:fill="auto"/>
            <w:noWrap/>
          </w:tcPr>
          <w:p w14:paraId="35B12B53" w14:textId="77777777" w:rsidR="0057478E" w:rsidRPr="00EF5447" w:rsidRDefault="0057478E" w:rsidP="004A6F70">
            <w:pPr>
              <w:pStyle w:val="TAC"/>
              <w:rPr>
                <w:lang w:eastAsia="fi-FI"/>
              </w:rPr>
            </w:pPr>
            <w:r w:rsidRPr="00EF5447">
              <w:rPr>
                <w:lang w:eastAsia="fi-FI"/>
              </w:rPr>
              <w:t>No</w:t>
            </w:r>
          </w:p>
        </w:tc>
        <w:tc>
          <w:tcPr>
            <w:tcW w:w="2738" w:type="dxa"/>
          </w:tcPr>
          <w:p w14:paraId="68D7DDE6" w14:textId="77777777" w:rsidR="0057478E" w:rsidRPr="00EF5447" w:rsidRDefault="0057478E" w:rsidP="004A6F70">
            <w:pPr>
              <w:pStyle w:val="TAC"/>
              <w:rPr>
                <w:lang w:eastAsia="fi-FI"/>
              </w:rPr>
            </w:pPr>
            <w:r w:rsidRPr="00EF5447">
              <w:rPr>
                <w:lang w:eastAsia="zh-CN"/>
              </w:rPr>
              <w:t>No</w:t>
            </w:r>
          </w:p>
        </w:tc>
      </w:tr>
      <w:tr w:rsidR="0057478E" w:rsidRPr="00EF5447" w14:paraId="222E1231" w14:textId="77777777" w:rsidTr="004A6F70">
        <w:trPr>
          <w:trHeight w:val="187"/>
          <w:jc w:val="center"/>
        </w:trPr>
        <w:tc>
          <w:tcPr>
            <w:tcW w:w="2537" w:type="dxa"/>
            <w:shd w:val="clear" w:color="auto" w:fill="auto"/>
            <w:noWrap/>
          </w:tcPr>
          <w:p w14:paraId="192ACA7D" w14:textId="77777777" w:rsidR="0057478E" w:rsidRPr="00EF5447" w:rsidRDefault="0057478E" w:rsidP="004A6F70">
            <w:pPr>
              <w:pStyle w:val="TAC"/>
              <w:rPr>
                <w:lang w:eastAsia="fi-FI"/>
              </w:rPr>
            </w:pPr>
            <w:r w:rsidRPr="00EF5447">
              <w:rPr>
                <w:lang w:eastAsia="fi-FI"/>
              </w:rPr>
              <w:t>DC_8A_n78A</w:t>
            </w:r>
            <w:r w:rsidRPr="00EF5447">
              <w:rPr>
                <w:vertAlign w:val="superscript"/>
                <w:lang w:eastAsia="fi-FI"/>
              </w:rPr>
              <w:t>7</w:t>
            </w:r>
          </w:p>
        </w:tc>
        <w:tc>
          <w:tcPr>
            <w:tcW w:w="2280" w:type="dxa"/>
          </w:tcPr>
          <w:p w14:paraId="19A6DA8E" w14:textId="77777777" w:rsidR="0057478E" w:rsidRPr="00EF5447" w:rsidRDefault="0057478E" w:rsidP="004A6F70">
            <w:pPr>
              <w:pStyle w:val="TAC"/>
              <w:rPr>
                <w:lang w:eastAsia="fi-FI"/>
              </w:rPr>
            </w:pPr>
            <w:r w:rsidRPr="00EF5447">
              <w:rPr>
                <w:lang w:eastAsia="fi-FI"/>
              </w:rPr>
              <w:t>DC_8A_n78A</w:t>
            </w:r>
          </w:p>
        </w:tc>
        <w:tc>
          <w:tcPr>
            <w:tcW w:w="2738" w:type="dxa"/>
            <w:shd w:val="clear" w:color="auto" w:fill="auto"/>
            <w:noWrap/>
          </w:tcPr>
          <w:p w14:paraId="311B3574" w14:textId="77777777" w:rsidR="0057478E" w:rsidRPr="00EF5447" w:rsidRDefault="0057478E" w:rsidP="004A6F70">
            <w:pPr>
              <w:pStyle w:val="TAC"/>
              <w:rPr>
                <w:lang w:eastAsia="fi-FI"/>
              </w:rPr>
            </w:pPr>
            <w:r w:rsidRPr="00EF5447">
              <w:rPr>
                <w:lang w:eastAsia="fi-FI"/>
              </w:rPr>
              <w:t>No</w:t>
            </w:r>
          </w:p>
        </w:tc>
        <w:tc>
          <w:tcPr>
            <w:tcW w:w="2738" w:type="dxa"/>
          </w:tcPr>
          <w:p w14:paraId="7BDE81FF" w14:textId="77777777" w:rsidR="0057478E" w:rsidRPr="00EF5447" w:rsidRDefault="0057478E" w:rsidP="004A6F70">
            <w:pPr>
              <w:pStyle w:val="TAC"/>
              <w:rPr>
                <w:lang w:eastAsia="fi-FI"/>
              </w:rPr>
            </w:pPr>
            <w:r w:rsidRPr="00EF5447">
              <w:rPr>
                <w:lang w:eastAsia="zh-CN"/>
              </w:rPr>
              <w:t>No</w:t>
            </w:r>
          </w:p>
        </w:tc>
      </w:tr>
      <w:tr w:rsidR="00314B9E" w:rsidRPr="00EF5447" w14:paraId="732D0C66" w14:textId="77777777" w:rsidTr="004A6F70">
        <w:trPr>
          <w:trHeight w:val="187"/>
          <w:jc w:val="center"/>
        </w:trPr>
        <w:tc>
          <w:tcPr>
            <w:tcW w:w="2537" w:type="dxa"/>
            <w:shd w:val="clear" w:color="auto" w:fill="auto"/>
            <w:noWrap/>
          </w:tcPr>
          <w:p w14:paraId="4E2BF03C" w14:textId="09951C3A" w:rsidR="00314B9E" w:rsidRPr="00EF5447" w:rsidRDefault="00314B9E" w:rsidP="004A6F70">
            <w:pPr>
              <w:pStyle w:val="TAC"/>
              <w:rPr>
                <w:lang w:eastAsia="fi-FI"/>
              </w:rPr>
            </w:pPr>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06AC02B2" w14:textId="3868A514" w:rsidR="00314B9E" w:rsidRPr="00EF5447" w:rsidRDefault="00314B9E" w:rsidP="004A6F70">
            <w:pPr>
              <w:pStyle w:val="TAC"/>
              <w:rPr>
                <w:lang w:eastAsia="fi-FI"/>
              </w:rPr>
            </w:pPr>
            <w:r w:rsidRPr="00EF5447">
              <w:rPr>
                <w:lang w:eastAsia="fi-FI"/>
              </w:rPr>
              <w:t>DC_8A_n78A</w:t>
            </w:r>
          </w:p>
        </w:tc>
        <w:tc>
          <w:tcPr>
            <w:tcW w:w="2738" w:type="dxa"/>
            <w:shd w:val="clear" w:color="auto" w:fill="auto"/>
            <w:noWrap/>
          </w:tcPr>
          <w:p w14:paraId="0FF0126D" w14:textId="2191B919" w:rsidR="00314B9E" w:rsidRPr="00EF5447" w:rsidRDefault="00314B9E" w:rsidP="004A6F70">
            <w:pPr>
              <w:pStyle w:val="TAC"/>
              <w:rPr>
                <w:lang w:eastAsia="fi-FI"/>
              </w:rPr>
            </w:pPr>
            <w:r w:rsidRPr="00EF5447">
              <w:rPr>
                <w:lang w:eastAsia="fi-FI"/>
              </w:rPr>
              <w:t>No</w:t>
            </w:r>
          </w:p>
        </w:tc>
        <w:tc>
          <w:tcPr>
            <w:tcW w:w="2738" w:type="dxa"/>
          </w:tcPr>
          <w:p w14:paraId="07FF9613" w14:textId="6E76BCD6" w:rsidR="00314B9E" w:rsidRPr="00EF5447" w:rsidRDefault="00314B9E" w:rsidP="004A6F70">
            <w:pPr>
              <w:pStyle w:val="TAC"/>
              <w:rPr>
                <w:lang w:eastAsia="zh-CN"/>
              </w:rPr>
            </w:pPr>
            <w:r w:rsidRPr="00EF5447">
              <w:rPr>
                <w:lang w:eastAsia="zh-CN"/>
              </w:rPr>
              <w:t>No</w:t>
            </w:r>
          </w:p>
        </w:tc>
      </w:tr>
      <w:tr w:rsidR="0057478E" w:rsidRPr="00EF5447" w14:paraId="42130AE4" w14:textId="77777777" w:rsidTr="004A6F70">
        <w:trPr>
          <w:trHeight w:val="187"/>
          <w:jc w:val="center"/>
        </w:trPr>
        <w:tc>
          <w:tcPr>
            <w:tcW w:w="2537" w:type="dxa"/>
            <w:shd w:val="clear" w:color="auto" w:fill="auto"/>
            <w:noWrap/>
          </w:tcPr>
          <w:p w14:paraId="5C7CB3B2" w14:textId="77777777" w:rsidR="0057478E" w:rsidRPr="00EF5447" w:rsidRDefault="0057478E" w:rsidP="004A6F70">
            <w:pPr>
              <w:pStyle w:val="TAC"/>
              <w:rPr>
                <w:vertAlign w:val="superscript"/>
                <w:lang w:eastAsia="fi-FI"/>
              </w:rPr>
            </w:pPr>
            <w:r w:rsidRPr="00EF5447">
              <w:rPr>
                <w:lang w:eastAsia="fi-FI"/>
              </w:rPr>
              <w:t>DC_8A_n79A</w:t>
            </w:r>
            <w:r w:rsidRPr="00EF5447">
              <w:rPr>
                <w:vertAlign w:val="superscript"/>
                <w:lang w:eastAsia="fi-FI"/>
              </w:rPr>
              <w:t>7</w:t>
            </w:r>
          </w:p>
          <w:p w14:paraId="3706A1F6" w14:textId="77777777" w:rsidR="0057478E" w:rsidRPr="00EF5447" w:rsidRDefault="0057478E" w:rsidP="004A6F70">
            <w:pPr>
              <w:pStyle w:val="TAC"/>
              <w:rPr>
                <w:lang w:eastAsia="fi-FI"/>
              </w:rPr>
            </w:pPr>
            <w:r w:rsidRPr="00EF5447">
              <w:rPr>
                <w:lang w:eastAsia="fi-FI"/>
              </w:rPr>
              <w:t>DC_8A_n79</w:t>
            </w:r>
            <w:r w:rsidRPr="00EF5447">
              <w:rPr>
                <w:lang w:eastAsia="zh-CN"/>
              </w:rPr>
              <w:t>C</w:t>
            </w:r>
          </w:p>
        </w:tc>
        <w:tc>
          <w:tcPr>
            <w:tcW w:w="2280" w:type="dxa"/>
          </w:tcPr>
          <w:p w14:paraId="14801C3B" w14:textId="77777777" w:rsidR="0057478E" w:rsidRPr="00EF5447" w:rsidRDefault="0057478E" w:rsidP="004A6F70">
            <w:pPr>
              <w:pStyle w:val="TAC"/>
              <w:rPr>
                <w:lang w:eastAsia="fi-FI"/>
              </w:rPr>
            </w:pPr>
            <w:r w:rsidRPr="00EF5447">
              <w:rPr>
                <w:lang w:eastAsia="fi-FI"/>
              </w:rPr>
              <w:t>DC_8A_n79A</w:t>
            </w:r>
          </w:p>
          <w:p w14:paraId="11C7D050" w14:textId="77777777" w:rsidR="0057478E" w:rsidRPr="00EF5447" w:rsidRDefault="0057478E" w:rsidP="004A6F70">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398F4E7A" w14:textId="77777777" w:rsidR="0057478E" w:rsidRPr="00EF5447" w:rsidRDefault="0057478E" w:rsidP="004A6F70">
            <w:pPr>
              <w:pStyle w:val="TAC"/>
              <w:rPr>
                <w:lang w:eastAsia="ja-JP"/>
              </w:rPr>
            </w:pPr>
            <w:r w:rsidRPr="00EF5447">
              <w:rPr>
                <w:lang w:eastAsia="fi-FI"/>
              </w:rPr>
              <w:t>No</w:t>
            </w:r>
          </w:p>
        </w:tc>
        <w:tc>
          <w:tcPr>
            <w:tcW w:w="2738" w:type="dxa"/>
          </w:tcPr>
          <w:p w14:paraId="49C267C0" w14:textId="77777777" w:rsidR="0057478E" w:rsidRPr="00EF5447" w:rsidRDefault="0057478E" w:rsidP="004A6F70">
            <w:pPr>
              <w:pStyle w:val="TAC"/>
              <w:rPr>
                <w:lang w:eastAsia="fi-FI"/>
              </w:rPr>
            </w:pPr>
            <w:r w:rsidRPr="00EF5447">
              <w:rPr>
                <w:lang w:eastAsia="zh-CN"/>
              </w:rPr>
              <w:t>No</w:t>
            </w:r>
          </w:p>
        </w:tc>
      </w:tr>
      <w:tr w:rsidR="0057478E" w:rsidRPr="00EF5447" w14:paraId="1E451C51" w14:textId="77777777" w:rsidTr="004A6F70">
        <w:trPr>
          <w:trHeight w:val="187"/>
          <w:jc w:val="center"/>
        </w:trPr>
        <w:tc>
          <w:tcPr>
            <w:tcW w:w="2537" w:type="dxa"/>
            <w:shd w:val="clear" w:color="auto" w:fill="auto"/>
            <w:noWrap/>
          </w:tcPr>
          <w:p w14:paraId="6F959402" w14:textId="77777777" w:rsidR="0057478E" w:rsidRPr="00EF5447" w:rsidRDefault="0057478E" w:rsidP="004A6F70">
            <w:pPr>
              <w:pStyle w:val="TAC"/>
              <w:rPr>
                <w:lang w:eastAsia="fi-FI"/>
              </w:rPr>
            </w:pPr>
            <w:r w:rsidRPr="00EF5447">
              <w:rPr>
                <w:lang w:eastAsia="fi-FI"/>
              </w:rPr>
              <w:t>DC_8A_n93A</w:t>
            </w:r>
          </w:p>
        </w:tc>
        <w:tc>
          <w:tcPr>
            <w:tcW w:w="2280" w:type="dxa"/>
          </w:tcPr>
          <w:p w14:paraId="585BFFFE" w14:textId="77777777" w:rsidR="0057478E" w:rsidRPr="00EF5447" w:rsidRDefault="0057478E" w:rsidP="004A6F70">
            <w:pPr>
              <w:pStyle w:val="TAC"/>
              <w:rPr>
                <w:lang w:eastAsia="fi-FI"/>
              </w:rPr>
            </w:pPr>
            <w:r w:rsidRPr="00EF5447">
              <w:rPr>
                <w:lang w:eastAsia="fi-FI"/>
              </w:rPr>
              <w:t>DC_8A_n93A_ULSUP-TDM</w:t>
            </w:r>
          </w:p>
        </w:tc>
        <w:tc>
          <w:tcPr>
            <w:tcW w:w="2738" w:type="dxa"/>
            <w:shd w:val="clear" w:color="auto" w:fill="auto"/>
            <w:noWrap/>
          </w:tcPr>
          <w:p w14:paraId="5C78A96F" w14:textId="77777777" w:rsidR="0057478E" w:rsidRPr="00EF5447" w:rsidRDefault="0057478E" w:rsidP="004A6F70">
            <w:pPr>
              <w:pStyle w:val="TAC"/>
              <w:rPr>
                <w:lang w:eastAsia="fi-FI"/>
              </w:rPr>
            </w:pPr>
            <w:r w:rsidRPr="00EF5447">
              <w:rPr>
                <w:lang w:eastAsia="fi-FI"/>
              </w:rPr>
              <w:t>N/A</w:t>
            </w:r>
          </w:p>
        </w:tc>
        <w:tc>
          <w:tcPr>
            <w:tcW w:w="2738" w:type="dxa"/>
          </w:tcPr>
          <w:p w14:paraId="1C08F253" w14:textId="77777777" w:rsidR="0057478E" w:rsidRPr="00EF5447" w:rsidRDefault="0057478E" w:rsidP="004A6F70">
            <w:pPr>
              <w:pStyle w:val="TAC"/>
              <w:rPr>
                <w:lang w:eastAsia="fi-FI"/>
              </w:rPr>
            </w:pPr>
          </w:p>
        </w:tc>
      </w:tr>
      <w:tr w:rsidR="0057478E" w:rsidRPr="00EF5447" w14:paraId="2C0508B8" w14:textId="77777777" w:rsidTr="004A6F70">
        <w:trPr>
          <w:trHeight w:val="187"/>
          <w:jc w:val="center"/>
        </w:trPr>
        <w:tc>
          <w:tcPr>
            <w:tcW w:w="2537" w:type="dxa"/>
            <w:shd w:val="clear" w:color="auto" w:fill="auto"/>
            <w:noWrap/>
          </w:tcPr>
          <w:p w14:paraId="5C5C11D0" w14:textId="77777777" w:rsidR="0057478E" w:rsidRPr="00EF5447" w:rsidRDefault="0057478E" w:rsidP="004A6F70">
            <w:pPr>
              <w:pStyle w:val="TAC"/>
              <w:rPr>
                <w:lang w:eastAsia="fi-FI"/>
              </w:rPr>
            </w:pPr>
            <w:r w:rsidRPr="00EF5447">
              <w:rPr>
                <w:lang w:eastAsia="fi-FI"/>
              </w:rPr>
              <w:t>DC_8A_n94A</w:t>
            </w:r>
          </w:p>
        </w:tc>
        <w:tc>
          <w:tcPr>
            <w:tcW w:w="2280" w:type="dxa"/>
          </w:tcPr>
          <w:p w14:paraId="53242FDA" w14:textId="77777777" w:rsidR="0057478E" w:rsidRPr="00EF5447" w:rsidRDefault="0057478E" w:rsidP="004A6F70">
            <w:pPr>
              <w:pStyle w:val="TAC"/>
              <w:rPr>
                <w:lang w:eastAsia="fi-FI"/>
              </w:rPr>
            </w:pPr>
            <w:r w:rsidRPr="00EF5447">
              <w:rPr>
                <w:lang w:eastAsia="fi-FI"/>
              </w:rPr>
              <w:t>DC_8A_n94A_ULSUP-TDM</w:t>
            </w:r>
          </w:p>
        </w:tc>
        <w:tc>
          <w:tcPr>
            <w:tcW w:w="2738" w:type="dxa"/>
            <w:shd w:val="clear" w:color="auto" w:fill="auto"/>
            <w:noWrap/>
          </w:tcPr>
          <w:p w14:paraId="2E4CAF7D" w14:textId="77777777" w:rsidR="0057478E" w:rsidRPr="00EF5447" w:rsidRDefault="0057478E" w:rsidP="004A6F70">
            <w:pPr>
              <w:pStyle w:val="TAC"/>
              <w:rPr>
                <w:lang w:eastAsia="fi-FI"/>
              </w:rPr>
            </w:pPr>
            <w:r w:rsidRPr="00EF5447">
              <w:rPr>
                <w:lang w:eastAsia="fi-FI"/>
              </w:rPr>
              <w:t>N/A</w:t>
            </w:r>
          </w:p>
        </w:tc>
        <w:tc>
          <w:tcPr>
            <w:tcW w:w="2738" w:type="dxa"/>
          </w:tcPr>
          <w:p w14:paraId="4EF51A76" w14:textId="77777777" w:rsidR="0057478E" w:rsidRPr="00EF5447" w:rsidRDefault="0057478E" w:rsidP="004A6F70">
            <w:pPr>
              <w:pStyle w:val="TAC"/>
              <w:rPr>
                <w:lang w:eastAsia="fi-FI"/>
              </w:rPr>
            </w:pPr>
          </w:p>
        </w:tc>
      </w:tr>
      <w:tr w:rsidR="0057478E" w:rsidRPr="00EF5447" w14:paraId="04CDDA14" w14:textId="77777777" w:rsidTr="004A6F70">
        <w:trPr>
          <w:trHeight w:val="187"/>
          <w:jc w:val="center"/>
        </w:trPr>
        <w:tc>
          <w:tcPr>
            <w:tcW w:w="2537" w:type="dxa"/>
            <w:shd w:val="clear" w:color="auto" w:fill="auto"/>
            <w:noWrap/>
          </w:tcPr>
          <w:p w14:paraId="582C4B3E" w14:textId="77777777" w:rsidR="0057478E" w:rsidRPr="00EF5447" w:rsidRDefault="0057478E" w:rsidP="004A6F70">
            <w:pPr>
              <w:pStyle w:val="TAC"/>
              <w:rPr>
                <w:lang w:eastAsia="fi-FI"/>
              </w:rPr>
            </w:pPr>
            <w:r w:rsidRPr="00EF5447">
              <w:rPr>
                <w:lang w:eastAsia="fi-FI"/>
              </w:rPr>
              <w:t>DC_11</w:t>
            </w:r>
            <w:r w:rsidRPr="00EF5447">
              <w:rPr>
                <w:lang w:eastAsia="zh-CN"/>
              </w:rPr>
              <w:t>A_n3A</w:t>
            </w:r>
          </w:p>
        </w:tc>
        <w:tc>
          <w:tcPr>
            <w:tcW w:w="2280" w:type="dxa"/>
          </w:tcPr>
          <w:p w14:paraId="364F5F8B" w14:textId="77777777" w:rsidR="0057478E" w:rsidRPr="00EF5447" w:rsidRDefault="0057478E" w:rsidP="004A6F70">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1E111F0E" w14:textId="77777777" w:rsidR="0057478E" w:rsidRPr="00EF5447" w:rsidRDefault="0057478E" w:rsidP="004A6F70">
            <w:pPr>
              <w:pStyle w:val="TAC"/>
              <w:rPr>
                <w:lang w:eastAsia="fi-FI"/>
              </w:rPr>
            </w:pPr>
            <w:r w:rsidRPr="00EF5447">
              <w:rPr>
                <w:lang w:eastAsia="zh-TW"/>
              </w:rPr>
              <w:t>No</w:t>
            </w:r>
          </w:p>
        </w:tc>
        <w:tc>
          <w:tcPr>
            <w:tcW w:w="2738" w:type="dxa"/>
          </w:tcPr>
          <w:p w14:paraId="11E12179" w14:textId="77777777" w:rsidR="0057478E" w:rsidRPr="00EF5447" w:rsidRDefault="0057478E" w:rsidP="004A6F70">
            <w:pPr>
              <w:pStyle w:val="TAC"/>
              <w:rPr>
                <w:lang w:eastAsia="zh-TW"/>
              </w:rPr>
            </w:pPr>
          </w:p>
        </w:tc>
      </w:tr>
      <w:tr w:rsidR="0057478E" w:rsidRPr="00EF5447" w14:paraId="05A1F23A" w14:textId="77777777" w:rsidTr="004A6F70">
        <w:trPr>
          <w:trHeight w:val="187"/>
          <w:jc w:val="center"/>
        </w:trPr>
        <w:tc>
          <w:tcPr>
            <w:tcW w:w="2537" w:type="dxa"/>
            <w:shd w:val="clear" w:color="auto" w:fill="auto"/>
            <w:noWrap/>
          </w:tcPr>
          <w:p w14:paraId="6833F0CD" w14:textId="77777777" w:rsidR="0057478E" w:rsidRPr="00EF5447" w:rsidRDefault="0057478E" w:rsidP="004A6F70">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2BA9E9E0" w14:textId="77777777" w:rsidR="0057478E" w:rsidRPr="00EF5447" w:rsidRDefault="0057478E" w:rsidP="004A6F70">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307E0474" w14:textId="77777777" w:rsidR="0057478E" w:rsidRPr="00EF5447" w:rsidRDefault="0057478E" w:rsidP="004A6F70">
            <w:pPr>
              <w:pStyle w:val="TAC"/>
              <w:rPr>
                <w:lang w:eastAsia="zh-TW"/>
              </w:rPr>
            </w:pPr>
            <w:r w:rsidRPr="00EF5447">
              <w:rPr>
                <w:lang w:eastAsia="zh-TW"/>
              </w:rPr>
              <w:t>No</w:t>
            </w:r>
          </w:p>
        </w:tc>
        <w:tc>
          <w:tcPr>
            <w:tcW w:w="2738" w:type="dxa"/>
          </w:tcPr>
          <w:p w14:paraId="6D7D93F4" w14:textId="77777777" w:rsidR="0057478E" w:rsidRPr="00EF5447" w:rsidRDefault="0057478E" w:rsidP="004A6F70">
            <w:pPr>
              <w:pStyle w:val="TAC"/>
              <w:rPr>
                <w:lang w:eastAsia="zh-TW"/>
              </w:rPr>
            </w:pPr>
          </w:p>
        </w:tc>
      </w:tr>
      <w:tr w:rsidR="0057478E" w:rsidRPr="00EF5447" w14:paraId="1D2B6DFE" w14:textId="77777777" w:rsidTr="004A6F70">
        <w:trPr>
          <w:trHeight w:val="187"/>
          <w:jc w:val="center"/>
        </w:trPr>
        <w:tc>
          <w:tcPr>
            <w:tcW w:w="2537" w:type="dxa"/>
            <w:shd w:val="clear" w:color="auto" w:fill="auto"/>
            <w:noWrap/>
          </w:tcPr>
          <w:p w14:paraId="30D654D7" w14:textId="77777777" w:rsidR="0057478E" w:rsidRPr="00EF5447" w:rsidRDefault="0057478E" w:rsidP="004A6F70">
            <w:pPr>
              <w:pStyle w:val="TAC"/>
              <w:rPr>
                <w:lang w:eastAsia="fi-FI"/>
              </w:rPr>
            </w:pPr>
            <w:r w:rsidRPr="00EF5447">
              <w:rPr>
                <w:lang w:eastAsia="ja-JP"/>
              </w:rPr>
              <w:t>DC_11A_n77A</w:t>
            </w:r>
            <w:r w:rsidRPr="00EF5447">
              <w:rPr>
                <w:vertAlign w:val="superscript"/>
                <w:lang w:eastAsia="fi-FI"/>
              </w:rPr>
              <w:t>7</w:t>
            </w:r>
          </w:p>
        </w:tc>
        <w:tc>
          <w:tcPr>
            <w:tcW w:w="2280" w:type="dxa"/>
          </w:tcPr>
          <w:p w14:paraId="298197AB" w14:textId="77777777" w:rsidR="0057478E" w:rsidRPr="00EF5447" w:rsidRDefault="0057478E" w:rsidP="004A6F70">
            <w:pPr>
              <w:pStyle w:val="TAC"/>
              <w:rPr>
                <w:lang w:eastAsia="fi-FI"/>
              </w:rPr>
            </w:pPr>
            <w:r w:rsidRPr="00EF5447">
              <w:rPr>
                <w:lang w:eastAsia="ja-JP"/>
              </w:rPr>
              <w:t>DC_11A_n77A</w:t>
            </w:r>
          </w:p>
        </w:tc>
        <w:tc>
          <w:tcPr>
            <w:tcW w:w="2738" w:type="dxa"/>
            <w:shd w:val="clear" w:color="auto" w:fill="auto"/>
            <w:noWrap/>
          </w:tcPr>
          <w:p w14:paraId="6BA4539C" w14:textId="77777777" w:rsidR="0057478E" w:rsidRPr="00EF5447" w:rsidRDefault="0057478E" w:rsidP="004A6F70">
            <w:pPr>
              <w:pStyle w:val="TAC"/>
              <w:rPr>
                <w:lang w:eastAsia="fi-FI"/>
              </w:rPr>
            </w:pPr>
            <w:r w:rsidRPr="00EF5447">
              <w:rPr>
                <w:lang w:eastAsia="fi-FI"/>
              </w:rPr>
              <w:t>No</w:t>
            </w:r>
          </w:p>
        </w:tc>
        <w:tc>
          <w:tcPr>
            <w:tcW w:w="2738" w:type="dxa"/>
          </w:tcPr>
          <w:p w14:paraId="1A28755F" w14:textId="77777777" w:rsidR="0057478E" w:rsidRPr="00EF5447" w:rsidRDefault="0057478E" w:rsidP="004A6F70">
            <w:pPr>
              <w:pStyle w:val="TAC"/>
              <w:rPr>
                <w:lang w:eastAsia="fi-FI"/>
              </w:rPr>
            </w:pPr>
            <w:r w:rsidRPr="00EF5447">
              <w:rPr>
                <w:lang w:eastAsia="zh-CN"/>
              </w:rPr>
              <w:t>No</w:t>
            </w:r>
          </w:p>
        </w:tc>
      </w:tr>
      <w:tr w:rsidR="0057478E" w:rsidRPr="00EF5447" w14:paraId="7E88E6F7" w14:textId="77777777" w:rsidTr="004A6F70">
        <w:trPr>
          <w:trHeight w:val="187"/>
          <w:jc w:val="center"/>
        </w:trPr>
        <w:tc>
          <w:tcPr>
            <w:tcW w:w="2537" w:type="dxa"/>
            <w:shd w:val="clear" w:color="auto" w:fill="auto"/>
            <w:noWrap/>
          </w:tcPr>
          <w:p w14:paraId="262770C2" w14:textId="77777777" w:rsidR="0057478E" w:rsidRPr="00EF5447" w:rsidRDefault="0057478E" w:rsidP="004A6F70">
            <w:pPr>
              <w:pStyle w:val="TAC"/>
              <w:rPr>
                <w:lang w:eastAsia="ja-JP"/>
              </w:rPr>
            </w:pPr>
            <w:r w:rsidRPr="00EF5447">
              <w:rPr>
                <w:lang w:eastAsia="ja-JP"/>
              </w:rPr>
              <w:t>DC_11A_n77(2A)</w:t>
            </w:r>
            <w:r w:rsidRPr="00EF5447">
              <w:rPr>
                <w:vertAlign w:val="superscript"/>
                <w:lang w:eastAsia="fi-FI"/>
              </w:rPr>
              <w:t>7</w:t>
            </w:r>
          </w:p>
        </w:tc>
        <w:tc>
          <w:tcPr>
            <w:tcW w:w="2280" w:type="dxa"/>
          </w:tcPr>
          <w:p w14:paraId="521D80E4" w14:textId="77777777" w:rsidR="0057478E" w:rsidRPr="00EF5447" w:rsidRDefault="0057478E" w:rsidP="004A6F70">
            <w:pPr>
              <w:pStyle w:val="TAC"/>
              <w:rPr>
                <w:lang w:eastAsia="ja-JP"/>
              </w:rPr>
            </w:pPr>
            <w:r w:rsidRPr="00EF5447">
              <w:rPr>
                <w:lang w:eastAsia="ja-JP"/>
              </w:rPr>
              <w:t>DC_11A_n77A</w:t>
            </w:r>
          </w:p>
        </w:tc>
        <w:tc>
          <w:tcPr>
            <w:tcW w:w="2738" w:type="dxa"/>
            <w:shd w:val="clear" w:color="auto" w:fill="auto"/>
            <w:noWrap/>
          </w:tcPr>
          <w:p w14:paraId="50E6906E" w14:textId="77777777" w:rsidR="0057478E" w:rsidRPr="00EF5447" w:rsidRDefault="0057478E" w:rsidP="004A6F70">
            <w:pPr>
              <w:pStyle w:val="TAC"/>
              <w:rPr>
                <w:lang w:eastAsia="fi-FI"/>
              </w:rPr>
            </w:pPr>
            <w:r w:rsidRPr="00EF5447">
              <w:rPr>
                <w:lang w:eastAsia="fi-FI"/>
              </w:rPr>
              <w:t>No</w:t>
            </w:r>
          </w:p>
        </w:tc>
        <w:tc>
          <w:tcPr>
            <w:tcW w:w="2738" w:type="dxa"/>
          </w:tcPr>
          <w:p w14:paraId="383FB17D" w14:textId="77777777" w:rsidR="0057478E" w:rsidRPr="00EF5447" w:rsidRDefault="0057478E" w:rsidP="004A6F70">
            <w:pPr>
              <w:pStyle w:val="TAC"/>
              <w:rPr>
                <w:lang w:eastAsia="fi-FI"/>
              </w:rPr>
            </w:pPr>
            <w:r w:rsidRPr="00EF5447">
              <w:rPr>
                <w:lang w:eastAsia="zh-CN"/>
              </w:rPr>
              <w:t>No</w:t>
            </w:r>
          </w:p>
        </w:tc>
      </w:tr>
      <w:tr w:rsidR="0057478E" w:rsidRPr="00EF5447" w14:paraId="64333190" w14:textId="77777777" w:rsidTr="004A6F70">
        <w:trPr>
          <w:trHeight w:val="187"/>
          <w:jc w:val="center"/>
        </w:trPr>
        <w:tc>
          <w:tcPr>
            <w:tcW w:w="2537" w:type="dxa"/>
            <w:shd w:val="clear" w:color="auto" w:fill="auto"/>
            <w:noWrap/>
          </w:tcPr>
          <w:p w14:paraId="65119AC6" w14:textId="77777777" w:rsidR="0057478E" w:rsidRPr="00EF5447" w:rsidRDefault="0057478E" w:rsidP="004A6F70">
            <w:pPr>
              <w:pStyle w:val="TAC"/>
              <w:rPr>
                <w:lang w:eastAsia="fi-FI"/>
              </w:rPr>
            </w:pPr>
            <w:r w:rsidRPr="00EF5447">
              <w:rPr>
                <w:lang w:eastAsia="ja-JP"/>
              </w:rPr>
              <w:t>DC_11A_n78A</w:t>
            </w:r>
            <w:r w:rsidRPr="00EF5447">
              <w:rPr>
                <w:vertAlign w:val="superscript"/>
                <w:lang w:eastAsia="fi-FI"/>
              </w:rPr>
              <w:t>7</w:t>
            </w:r>
          </w:p>
        </w:tc>
        <w:tc>
          <w:tcPr>
            <w:tcW w:w="2280" w:type="dxa"/>
          </w:tcPr>
          <w:p w14:paraId="6F6B804F" w14:textId="77777777" w:rsidR="0057478E" w:rsidRPr="00EF5447" w:rsidRDefault="0057478E" w:rsidP="004A6F70">
            <w:pPr>
              <w:pStyle w:val="TAC"/>
              <w:rPr>
                <w:lang w:eastAsia="fi-FI"/>
              </w:rPr>
            </w:pPr>
            <w:r w:rsidRPr="00EF5447">
              <w:rPr>
                <w:lang w:eastAsia="ja-JP"/>
              </w:rPr>
              <w:t>DC_11A_n78A</w:t>
            </w:r>
          </w:p>
        </w:tc>
        <w:tc>
          <w:tcPr>
            <w:tcW w:w="2738" w:type="dxa"/>
            <w:shd w:val="clear" w:color="auto" w:fill="auto"/>
            <w:noWrap/>
          </w:tcPr>
          <w:p w14:paraId="0A264380" w14:textId="77777777" w:rsidR="0057478E" w:rsidRPr="00EF5447" w:rsidRDefault="0057478E" w:rsidP="004A6F70">
            <w:pPr>
              <w:pStyle w:val="TAC"/>
              <w:rPr>
                <w:lang w:eastAsia="fi-FI"/>
              </w:rPr>
            </w:pPr>
            <w:r w:rsidRPr="00EF5447">
              <w:rPr>
                <w:lang w:eastAsia="fi-FI"/>
              </w:rPr>
              <w:t>No</w:t>
            </w:r>
          </w:p>
        </w:tc>
        <w:tc>
          <w:tcPr>
            <w:tcW w:w="2738" w:type="dxa"/>
          </w:tcPr>
          <w:p w14:paraId="78F82F15" w14:textId="77777777" w:rsidR="0057478E" w:rsidRPr="00EF5447" w:rsidRDefault="0057478E" w:rsidP="004A6F70">
            <w:pPr>
              <w:pStyle w:val="TAC"/>
              <w:rPr>
                <w:lang w:eastAsia="fi-FI"/>
              </w:rPr>
            </w:pPr>
            <w:r w:rsidRPr="00EF5447">
              <w:rPr>
                <w:lang w:eastAsia="zh-CN"/>
              </w:rPr>
              <w:t>No</w:t>
            </w:r>
          </w:p>
        </w:tc>
      </w:tr>
      <w:tr w:rsidR="0057478E" w:rsidRPr="00EF5447" w14:paraId="12CC5303" w14:textId="77777777" w:rsidTr="004A6F70">
        <w:trPr>
          <w:trHeight w:val="187"/>
          <w:jc w:val="center"/>
        </w:trPr>
        <w:tc>
          <w:tcPr>
            <w:tcW w:w="2537" w:type="dxa"/>
            <w:shd w:val="clear" w:color="auto" w:fill="auto"/>
            <w:noWrap/>
          </w:tcPr>
          <w:p w14:paraId="1B0141BF" w14:textId="77777777" w:rsidR="0057478E" w:rsidRPr="00EF5447" w:rsidRDefault="0057478E" w:rsidP="004A6F70">
            <w:pPr>
              <w:pStyle w:val="TAC"/>
              <w:rPr>
                <w:lang w:eastAsia="fi-FI"/>
              </w:rPr>
            </w:pPr>
            <w:r w:rsidRPr="00EF5447">
              <w:rPr>
                <w:lang w:eastAsia="ja-JP"/>
              </w:rPr>
              <w:t>DC_11A_n79A</w:t>
            </w:r>
            <w:r w:rsidRPr="00EF5447">
              <w:rPr>
                <w:vertAlign w:val="superscript"/>
                <w:lang w:eastAsia="fi-FI"/>
              </w:rPr>
              <w:t>7</w:t>
            </w:r>
          </w:p>
        </w:tc>
        <w:tc>
          <w:tcPr>
            <w:tcW w:w="2280" w:type="dxa"/>
          </w:tcPr>
          <w:p w14:paraId="1A440D76" w14:textId="77777777" w:rsidR="0057478E" w:rsidRPr="00EF5447" w:rsidRDefault="0057478E" w:rsidP="004A6F70">
            <w:pPr>
              <w:pStyle w:val="TAC"/>
              <w:rPr>
                <w:lang w:eastAsia="fi-FI"/>
              </w:rPr>
            </w:pPr>
            <w:r w:rsidRPr="00EF5447">
              <w:rPr>
                <w:lang w:eastAsia="ja-JP"/>
              </w:rPr>
              <w:t>DC_11A_n79A</w:t>
            </w:r>
          </w:p>
        </w:tc>
        <w:tc>
          <w:tcPr>
            <w:tcW w:w="2738" w:type="dxa"/>
            <w:shd w:val="clear" w:color="auto" w:fill="auto"/>
            <w:noWrap/>
          </w:tcPr>
          <w:p w14:paraId="3FC52FE0" w14:textId="77777777" w:rsidR="0057478E" w:rsidRPr="00EF5447" w:rsidRDefault="0057478E" w:rsidP="004A6F70">
            <w:pPr>
              <w:pStyle w:val="TAC"/>
              <w:rPr>
                <w:lang w:eastAsia="fi-FI"/>
              </w:rPr>
            </w:pPr>
            <w:r w:rsidRPr="00EF5447">
              <w:rPr>
                <w:lang w:eastAsia="fi-FI"/>
              </w:rPr>
              <w:t>No</w:t>
            </w:r>
          </w:p>
        </w:tc>
        <w:tc>
          <w:tcPr>
            <w:tcW w:w="2738" w:type="dxa"/>
          </w:tcPr>
          <w:p w14:paraId="0ACA6D35" w14:textId="77777777" w:rsidR="0057478E" w:rsidRPr="00EF5447" w:rsidRDefault="0057478E" w:rsidP="004A6F70">
            <w:pPr>
              <w:pStyle w:val="TAC"/>
              <w:rPr>
                <w:lang w:eastAsia="fi-FI"/>
              </w:rPr>
            </w:pPr>
          </w:p>
        </w:tc>
      </w:tr>
      <w:tr w:rsidR="0057478E" w:rsidRPr="00EF5447" w14:paraId="0352A88F" w14:textId="77777777" w:rsidTr="004A6F70">
        <w:trPr>
          <w:trHeight w:val="187"/>
          <w:jc w:val="center"/>
        </w:trPr>
        <w:tc>
          <w:tcPr>
            <w:tcW w:w="2537" w:type="dxa"/>
            <w:shd w:val="clear" w:color="auto" w:fill="auto"/>
            <w:noWrap/>
          </w:tcPr>
          <w:p w14:paraId="43995BE1" w14:textId="77777777" w:rsidR="0057478E" w:rsidRPr="00EF5447" w:rsidRDefault="0057478E" w:rsidP="004A6F70">
            <w:pPr>
              <w:pStyle w:val="TAC"/>
              <w:rPr>
                <w:lang w:eastAsia="ja-JP"/>
              </w:rPr>
            </w:pPr>
            <w:r w:rsidRPr="00EF5447">
              <w:rPr>
                <w:lang w:eastAsia="fi-FI"/>
              </w:rPr>
              <w:lastRenderedPageBreak/>
              <w:t>DC_</w:t>
            </w:r>
            <w:r w:rsidRPr="00EF5447">
              <w:rPr>
                <w:lang w:eastAsia="zh-CN"/>
              </w:rPr>
              <w:t>12A_n2A</w:t>
            </w:r>
          </w:p>
        </w:tc>
        <w:tc>
          <w:tcPr>
            <w:tcW w:w="2280" w:type="dxa"/>
          </w:tcPr>
          <w:p w14:paraId="6D668CA5" w14:textId="77777777" w:rsidR="0057478E" w:rsidRPr="00EF5447" w:rsidRDefault="0057478E" w:rsidP="004A6F70">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122E81D7" w14:textId="77777777" w:rsidR="0057478E" w:rsidRPr="00EF5447" w:rsidRDefault="0057478E" w:rsidP="004A6F70">
            <w:pPr>
              <w:pStyle w:val="TAC"/>
              <w:rPr>
                <w:lang w:eastAsia="fi-FI"/>
              </w:rPr>
            </w:pPr>
            <w:r w:rsidRPr="00EF5447">
              <w:rPr>
                <w:lang w:eastAsia="fi-FI"/>
              </w:rPr>
              <w:t>No</w:t>
            </w:r>
          </w:p>
        </w:tc>
        <w:tc>
          <w:tcPr>
            <w:tcW w:w="2738" w:type="dxa"/>
          </w:tcPr>
          <w:p w14:paraId="1D37DE2A" w14:textId="77777777" w:rsidR="0057478E" w:rsidRPr="00EF5447" w:rsidRDefault="0057478E" w:rsidP="004A6F70">
            <w:pPr>
              <w:pStyle w:val="TAC"/>
              <w:rPr>
                <w:lang w:eastAsia="fi-FI"/>
              </w:rPr>
            </w:pPr>
          </w:p>
        </w:tc>
      </w:tr>
      <w:tr w:rsidR="0057478E" w:rsidRPr="00EF5447" w14:paraId="0070E32F" w14:textId="77777777" w:rsidTr="004A6F70">
        <w:trPr>
          <w:trHeight w:val="187"/>
          <w:jc w:val="center"/>
        </w:trPr>
        <w:tc>
          <w:tcPr>
            <w:tcW w:w="2537" w:type="dxa"/>
            <w:shd w:val="clear" w:color="auto" w:fill="auto"/>
            <w:noWrap/>
          </w:tcPr>
          <w:p w14:paraId="15192B60" w14:textId="77777777" w:rsidR="0057478E" w:rsidRPr="00EF5447" w:rsidRDefault="0057478E" w:rsidP="004A6F70">
            <w:pPr>
              <w:pStyle w:val="TAC"/>
              <w:rPr>
                <w:lang w:eastAsia="ja-JP"/>
              </w:rPr>
            </w:pPr>
            <w:r w:rsidRPr="00EF5447">
              <w:rPr>
                <w:lang w:eastAsia="fi-FI"/>
              </w:rPr>
              <w:t>DC_12A_n5A</w:t>
            </w:r>
          </w:p>
        </w:tc>
        <w:tc>
          <w:tcPr>
            <w:tcW w:w="2280" w:type="dxa"/>
          </w:tcPr>
          <w:p w14:paraId="01A1C8EA" w14:textId="77777777" w:rsidR="0057478E" w:rsidRPr="00EF5447" w:rsidRDefault="0057478E" w:rsidP="004A6F70">
            <w:pPr>
              <w:pStyle w:val="TAC"/>
              <w:rPr>
                <w:lang w:eastAsia="ja-JP"/>
              </w:rPr>
            </w:pPr>
            <w:r w:rsidRPr="00EF5447">
              <w:rPr>
                <w:lang w:eastAsia="fi-FI"/>
              </w:rPr>
              <w:t>DC_12A_n5A</w:t>
            </w:r>
          </w:p>
        </w:tc>
        <w:tc>
          <w:tcPr>
            <w:tcW w:w="2738" w:type="dxa"/>
            <w:shd w:val="clear" w:color="auto" w:fill="auto"/>
            <w:noWrap/>
          </w:tcPr>
          <w:p w14:paraId="36A5649E" w14:textId="77777777" w:rsidR="0057478E" w:rsidRPr="00EF5447" w:rsidRDefault="0057478E" w:rsidP="004A6F70">
            <w:pPr>
              <w:pStyle w:val="TAC"/>
              <w:rPr>
                <w:lang w:eastAsia="ja-JP"/>
              </w:rPr>
            </w:pPr>
            <w:r w:rsidRPr="00EF5447">
              <w:rPr>
                <w:lang w:eastAsia="fi-FI"/>
              </w:rPr>
              <w:t>No</w:t>
            </w:r>
          </w:p>
        </w:tc>
        <w:tc>
          <w:tcPr>
            <w:tcW w:w="2738" w:type="dxa"/>
          </w:tcPr>
          <w:p w14:paraId="0211D04E" w14:textId="77777777" w:rsidR="0057478E" w:rsidRPr="00EF5447" w:rsidRDefault="0057478E" w:rsidP="004A6F70">
            <w:pPr>
              <w:pStyle w:val="TAC"/>
              <w:rPr>
                <w:lang w:eastAsia="fi-FI"/>
              </w:rPr>
            </w:pPr>
          </w:p>
        </w:tc>
      </w:tr>
      <w:tr w:rsidR="0057478E" w:rsidRPr="00EF5447" w14:paraId="38077631" w14:textId="77777777" w:rsidTr="004A6F70">
        <w:trPr>
          <w:trHeight w:val="187"/>
          <w:jc w:val="center"/>
        </w:trPr>
        <w:tc>
          <w:tcPr>
            <w:tcW w:w="2537" w:type="dxa"/>
            <w:shd w:val="clear" w:color="auto" w:fill="auto"/>
            <w:noWrap/>
          </w:tcPr>
          <w:p w14:paraId="05C820F3" w14:textId="77777777" w:rsidR="0057478E" w:rsidRPr="00EF5447" w:rsidRDefault="0057478E" w:rsidP="004A6F70">
            <w:pPr>
              <w:pStyle w:val="TAC"/>
              <w:rPr>
                <w:rFonts w:cs="Arial"/>
                <w:lang w:eastAsia="zh-CN"/>
              </w:rPr>
            </w:pPr>
            <w:r w:rsidRPr="00EF5447">
              <w:rPr>
                <w:rFonts w:cs="Arial"/>
                <w:lang w:eastAsia="zh-CN"/>
              </w:rPr>
              <w:t>DC_12A_n7A</w:t>
            </w:r>
          </w:p>
          <w:p w14:paraId="69A4CE74" w14:textId="77777777" w:rsidR="0057478E" w:rsidRPr="00EF5447" w:rsidRDefault="0057478E" w:rsidP="004A6F70">
            <w:pPr>
              <w:pStyle w:val="TAC"/>
              <w:rPr>
                <w:lang w:eastAsia="fi-FI"/>
              </w:rPr>
            </w:pPr>
            <w:r w:rsidRPr="00EF5447">
              <w:rPr>
                <w:rFonts w:cs="Arial"/>
                <w:lang w:eastAsia="zh-CN"/>
              </w:rPr>
              <w:t>DC_12A_n7(2A)</w:t>
            </w:r>
          </w:p>
        </w:tc>
        <w:tc>
          <w:tcPr>
            <w:tcW w:w="2280" w:type="dxa"/>
          </w:tcPr>
          <w:p w14:paraId="72913074" w14:textId="77777777" w:rsidR="0057478E" w:rsidRPr="00EF5447" w:rsidRDefault="0057478E" w:rsidP="004A6F70">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46FCCF45" w14:textId="77777777" w:rsidR="0057478E" w:rsidRPr="00EF5447" w:rsidRDefault="0057478E" w:rsidP="004A6F70">
            <w:pPr>
              <w:pStyle w:val="TAC"/>
              <w:rPr>
                <w:lang w:eastAsia="fi-FI"/>
              </w:rPr>
            </w:pPr>
            <w:r w:rsidRPr="00EF5447">
              <w:rPr>
                <w:rFonts w:cs="Arial"/>
                <w:lang w:eastAsia="fi-FI"/>
              </w:rPr>
              <w:t>No</w:t>
            </w:r>
          </w:p>
        </w:tc>
        <w:tc>
          <w:tcPr>
            <w:tcW w:w="2738" w:type="dxa"/>
          </w:tcPr>
          <w:p w14:paraId="6BA87117" w14:textId="77777777" w:rsidR="0057478E" w:rsidRPr="00EF5447" w:rsidRDefault="0057478E" w:rsidP="004A6F70">
            <w:pPr>
              <w:pStyle w:val="TAC"/>
              <w:rPr>
                <w:rFonts w:cs="Arial"/>
                <w:lang w:eastAsia="fi-FI"/>
              </w:rPr>
            </w:pPr>
          </w:p>
        </w:tc>
      </w:tr>
      <w:tr w:rsidR="0057478E" w:rsidRPr="00EF5447" w14:paraId="7381F3B1" w14:textId="77777777" w:rsidTr="004A6F70">
        <w:trPr>
          <w:trHeight w:val="187"/>
          <w:jc w:val="center"/>
        </w:trPr>
        <w:tc>
          <w:tcPr>
            <w:tcW w:w="2537" w:type="dxa"/>
            <w:shd w:val="clear" w:color="auto" w:fill="auto"/>
            <w:noWrap/>
          </w:tcPr>
          <w:p w14:paraId="114E12F1" w14:textId="77777777" w:rsidR="0057478E" w:rsidRPr="00EF5447" w:rsidRDefault="0057478E" w:rsidP="004A6F70">
            <w:pPr>
              <w:pStyle w:val="TAC"/>
              <w:rPr>
                <w:rFonts w:cs="Arial"/>
                <w:lang w:eastAsia="zh-CN"/>
              </w:rPr>
            </w:pPr>
            <w:r w:rsidRPr="00EF5447">
              <w:rPr>
                <w:lang w:eastAsia="fi-FI"/>
              </w:rPr>
              <w:t>DC_12A_n25A</w:t>
            </w:r>
          </w:p>
        </w:tc>
        <w:tc>
          <w:tcPr>
            <w:tcW w:w="2280" w:type="dxa"/>
          </w:tcPr>
          <w:p w14:paraId="7B39528E" w14:textId="77777777" w:rsidR="0057478E" w:rsidRPr="00EF5447" w:rsidRDefault="0057478E" w:rsidP="004A6F70">
            <w:pPr>
              <w:pStyle w:val="TAC"/>
              <w:rPr>
                <w:rFonts w:cs="Arial"/>
                <w:lang w:eastAsia="fi-FI"/>
              </w:rPr>
            </w:pPr>
            <w:r w:rsidRPr="00EF5447">
              <w:rPr>
                <w:lang w:eastAsia="fi-FI"/>
              </w:rPr>
              <w:t>DC_12A_n25A</w:t>
            </w:r>
          </w:p>
        </w:tc>
        <w:tc>
          <w:tcPr>
            <w:tcW w:w="2738" w:type="dxa"/>
            <w:shd w:val="clear" w:color="auto" w:fill="auto"/>
            <w:noWrap/>
          </w:tcPr>
          <w:p w14:paraId="61211BD4" w14:textId="77777777" w:rsidR="0057478E" w:rsidRPr="00EF5447" w:rsidRDefault="0057478E" w:rsidP="004A6F70">
            <w:pPr>
              <w:pStyle w:val="TAC"/>
              <w:rPr>
                <w:rFonts w:cs="Arial"/>
                <w:lang w:eastAsia="fi-FI"/>
              </w:rPr>
            </w:pPr>
            <w:r w:rsidRPr="00EF5447">
              <w:rPr>
                <w:rFonts w:cs="Arial"/>
                <w:lang w:eastAsia="zh-TW"/>
              </w:rPr>
              <w:t>No</w:t>
            </w:r>
          </w:p>
        </w:tc>
        <w:tc>
          <w:tcPr>
            <w:tcW w:w="2738" w:type="dxa"/>
          </w:tcPr>
          <w:p w14:paraId="4E3572CD" w14:textId="77777777" w:rsidR="0057478E" w:rsidRPr="00EF5447" w:rsidRDefault="0057478E" w:rsidP="004A6F70">
            <w:pPr>
              <w:pStyle w:val="TAC"/>
              <w:rPr>
                <w:rFonts w:cs="Arial"/>
                <w:lang w:eastAsia="zh-TW"/>
              </w:rPr>
            </w:pPr>
          </w:p>
        </w:tc>
      </w:tr>
      <w:tr w:rsidR="0057478E" w:rsidRPr="00EF5447" w14:paraId="0DB98D08" w14:textId="77777777" w:rsidTr="004A6F70">
        <w:trPr>
          <w:trHeight w:val="187"/>
          <w:jc w:val="center"/>
        </w:trPr>
        <w:tc>
          <w:tcPr>
            <w:tcW w:w="2537" w:type="dxa"/>
            <w:shd w:val="clear" w:color="auto" w:fill="auto"/>
            <w:noWrap/>
          </w:tcPr>
          <w:p w14:paraId="5B6EC99B" w14:textId="77777777" w:rsidR="0057478E" w:rsidRPr="00EF5447" w:rsidRDefault="0057478E" w:rsidP="004A6F70">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44392656" w14:textId="77777777" w:rsidR="0057478E" w:rsidRPr="00EF5447" w:rsidRDefault="0057478E" w:rsidP="004A6F70">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5F8081B7" w14:textId="77777777" w:rsidR="0057478E" w:rsidRPr="00EF5447" w:rsidRDefault="0057478E" w:rsidP="004A6F70">
            <w:pPr>
              <w:pStyle w:val="TAC"/>
              <w:rPr>
                <w:rFonts w:cs="Arial"/>
                <w:lang w:eastAsia="fi-FI"/>
              </w:rPr>
            </w:pPr>
            <w:r w:rsidRPr="00EF5447">
              <w:rPr>
                <w:rFonts w:cs="Arial"/>
                <w:lang w:eastAsia="zh-TW"/>
              </w:rPr>
              <w:t>No</w:t>
            </w:r>
          </w:p>
        </w:tc>
        <w:tc>
          <w:tcPr>
            <w:tcW w:w="2738" w:type="dxa"/>
          </w:tcPr>
          <w:p w14:paraId="5FFD2677" w14:textId="77777777" w:rsidR="0057478E" w:rsidRPr="00EF5447" w:rsidRDefault="0057478E" w:rsidP="004A6F70">
            <w:pPr>
              <w:pStyle w:val="TAC"/>
              <w:rPr>
                <w:rFonts w:cs="Arial"/>
                <w:lang w:eastAsia="zh-TW"/>
              </w:rPr>
            </w:pPr>
          </w:p>
        </w:tc>
      </w:tr>
      <w:tr w:rsidR="0057478E" w:rsidRPr="00EF5447" w14:paraId="1B42819D" w14:textId="77777777" w:rsidTr="004A6F70">
        <w:trPr>
          <w:trHeight w:val="187"/>
          <w:jc w:val="center"/>
        </w:trPr>
        <w:tc>
          <w:tcPr>
            <w:tcW w:w="2537" w:type="dxa"/>
            <w:shd w:val="clear" w:color="auto" w:fill="auto"/>
            <w:noWrap/>
          </w:tcPr>
          <w:p w14:paraId="226431AB" w14:textId="77777777" w:rsidR="0057478E" w:rsidRPr="00EF5447" w:rsidRDefault="0057478E" w:rsidP="004A6F70">
            <w:pPr>
              <w:pStyle w:val="TAC"/>
              <w:rPr>
                <w:lang w:eastAsia="fi-FI"/>
              </w:rPr>
            </w:pPr>
            <w:r w:rsidRPr="00EF5447">
              <w:rPr>
                <w:lang w:eastAsia="fi-FI"/>
              </w:rPr>
              <w:t>DC_12A_n41A</w:t>
            </w:r>
          </w:p>
        </w:tc>
        <w:tc>
          <w:tcPr>
            <w:tcW w:w="2280" w:type="dxa"/>
          </w:tcPr>
          <w:p w14:paraId="78D224B7" w14:textId="77777777" w:rsidR="0057478E" w:rsidRPr="00EF5447" w:rsidRDefault="0057478E" w:rsidP="004A6F70">
            <w:pPr>
              <w:pStyle w:val="TAC"/>
              <w:rPr>
                <w:lang w:eastAsia="fi-FI"/>
              </w:rPr>
            </w:pPr>
            <w:r w:rsidRPr="00EF5447">
              <w:rPr>
                <w:lang w:eastAsia="fi-FI"/>
              </w:rPr>
              <w:t>DC_12A_n41A</w:t>
            </w:r>
          </w:p>
        </w:tc>
        <w:tc>
          <w:tcPr>
            <w:tcW w:w="2738" w:type="dxa"/>
            <w:shd w:val="clear" w:color="auto" w:fill="auto"/>
            <w:noWrap/>
          </w:tcPr>
          <w:p w14:paraId="30D77824" w14:textId="77777777" w:rsidR="0057478E" w:rsidRPr="00EF5447" w:rsidRDefault="0057478E" w:rsidP="004A6F70">
            <w:pPr>
              <w:pStyle w:val="TAC"/>
              <w:rPr>
                <w:rFonts w:cs="Arial"/>
                <w:lang w:eastAsia="zh-TW"/>
              </w:rPr>
            </w:pPr>
            <w:r w:rsidRPr="00EF5447">
              <w:rPr>
                <w:rFonts w:cs="Arial"/>
                <w:lang w:eastAsia="zh-TW"/>
              </w:rPr>
              <w:t>No</w:t>
            </w:r>
          </w:p>
        </w:tc>
        <w:tc>
          <w:tcPr>
            <w:tcW w:w="2738" w:type="dxa"/>
          </w:tcPr>
          <w:p w14:paraId="5528DA10" w14:textId="77777777" w:rsidR="0057478E" w:rsidRPr="00EF5447" w:rsidRDefault="0057478E" w:rsidP="004A6F70">
            <w:pPr>
              <w:pStyle w:val="TAC"/>
              <w:rPr>
                <w:rFonts w:cs="Arial"/>
                <w:lang w:eastAsia="zh-TW"/>
              </w:rPr>
            </w:pPr>
          </w:p>
        </w:tc>
      </w:tr>
      <w:tr w:rsidR="0057478E" w:rsidRPr="00EF5447" w14:paraId="59AEB274" w14:textId="77777777" w:rsidTr="004A6F70">
        <w:trPr>
          <w:trHeight w:val="187"/>
          <w:jc w:val="center"/>
        </w:trPr>
        <w:tc>
          <w:tcPr>
            <w:tcW w:w="2537" w:type="dxa"/>
            <w:shd w:val="clear" w:color="auto" w:fill="auto"/>
            <w:noWrap/>
          </w:tcPr>
          <w:p w14:paraId="617329CB" w14:textId="77777777" w:rsidR="0057478E" w:rsidRPr="00EF5447" w:rsidRDefault="0057478E" w:rsidP="004A6F70">
            <w:pPr>
              <w:pStyle w:val="TAC"/>
              <w:rPr>
                <w:lang w:eastAsia="zh-TW"/>
              </w:rPr>
            </w:pPr>
            <w:r w:rsidRPr="00EF5447">
              <w:rPr>
                <w:lang w:eastAsia="fi-FI"/>
              </w:rPr>
              <w:t>DC_12A_n66A</w:t>
            </w:r>
          </w:p>
          <w:p w14:paraId="1A172EB5" w14:textId="77777777" w:rsidR="0057478E" w:rsidRPr="00EF5447" w:rsidRDefault="0057478E" w:rsidP="004A6F70">
            <w:pPr>
              <w:pStyle w:val="TAC"/>
              <w:rPr>
                <w:lang w:eastAsia="ja-JP"/>
              </w:rPr>
            </w:pPr>
            <w:r w:rsidRPr="00EF5447">
              <w:rPr>
                <w:lang w:eastAsia="zh-CN"/>
              </w:rPr>
              <w:t>DC_12A_n66(2A)</w:t>
            </w:r>
          </w:p>
        </w:tc>
        <w:tc>
          <w:tcPr>
            <w:tcW w:w="2280" w:type="dxa"/>
          </w:tcPr>
          <w:p w14:paraId="0667A70E" w14:textId="77777777" w:rsidR="0057478E" w:rsidRPr="00EF5447" w:rsidRDefault="0057478E" w:rsidP="004A6F70">
            <w:pPr>
              <w:pStyle w:val="TAC"/>
              <w:rPr>
                <w:lang w:eastAsia="ja-JP"/>
              </w:rPr>
            </w:pPr>
            <w:r w:rsidRPr="00EF5447">
              <w:rPr>
                <w:lang w:eastAsia="fi-FI"/>
              </w:rPr>
              <w:t>DC_12A_n66A</w:t>
            </w:r>
          </w:p>
        </w:tc>
        <w:tc>
          <w:tcPr>
            <w:tcW w:w="2738" w:type="dxa"/>
            <w:shd w:val="clear" w:color="auto" w:fill="auto"/>
            <w:noWrap/>
          </w:tcPr>
          <w:p w14:paraId="51807AA2" w14:textId="77777777" w:rsidR="0057478E" w:rsidRPr="00EF5447" w:rsidRDefault="0057478E" w:rsidP="004A6F70">
            <w:pPr>
              <w:pStyle w:val="TAC"/>
              <w:rPr>
                <w:lang w:eastAsia="ja-JP"/>
              </w:rPr>
            </w:pPr>
            <w:r w:rsidRPr="00EF5447">
              <w:rPr>
                <w:lang w:eastAsia="fi-FI"/>
              </w:rPr>
              <w:t>No</w:t>
            </w:r>
          </w:p>
        </w:tc>
        <w:tc>
          <w:tcPr>
            <w:tcW w:w="2738" w:type="dxa"/>
          </w:tcPr>
          <w:p w14:paraId="48ED7BAF" w14:textId="77777777" w:rsidR="0057478E" w:rsidRPr="00EF5447" w:rsidRDefault="0057478E" w:rsidP="004A6F70">
            <w:pPr>
              <w:pStyle w:val="TAC"/>
              <w:rPr>
                <w:lang w:eastAsia="fi-FI"/>
              </w:rPr>
            </w:pPr>
          </w:p>
        </w:tc>
      </w:tr>
      <w:tr w:rsidR="0096665D" w:rsidRPr="00EF5447" w14:paraId="08FE00BE" w14:textId="77777777" w:rsidTr="004D0194">
        <w:trPr>
          <w:trHeight w:val="187"/>
          <w:jc w:val="center"/>
        </w:trPr>
        <w:tc>
          <w:tcPr>
            <w:tcW w:w="2537" w:type="dxa"/>
            <w:shd w:val="clear" w:color="auto" w:fill="auto"/>
            <w:noWrap/>
            <w:vAlign w:val="center"/>
          </w:tcPr>
          <w:p w14:paraId="56F2F1E8" w14:textId="75F5AB4E" w:rsidR="0096665D" w:rsidRPr="00EF5447" w:rsidRDefault="0096665D" w:rsidP="004A6F7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41372739" w14:textId="6FAE271B" w:rsidR="0096665D" w:rsidRPr="00EF5447" w:rsidRDefault="0096665D" w:rsidP="004A6F70">
            <w:pPr>
              <w:pStyle w:val="TAC"/>
              <w:rPr>
                <w:lang w:eastAsia="zh-TW"/>
              </w:rPr>
            </w:pPr>
            <w:r w:rsidRPr="006F2F43">
              <w:rPr>
                <w:rFonts w:cs="Arial"/>
                <w:lang w:val="en-US" w:eastAsia="fi-FI"/>
              </w:rPr>
              <w:t>DC_12</w:t>
            </w:r>
            <w:r>
              <w:rPr>
                <w:rFonts w:cs="Arial"/>
                <w:lang w:val="en-US" w:eastAsia="fi-FI"/>
              </w:rPr>
              <w:t>A</w:t>
            </w:r>
            <w:r w:rsidRPr="006F2F43">
              <w:rPr>
                <w:rFonts w:cs="Arial"/>
                <w:lang w:val="en-US" w:eastAsia="fi-FI"/>
              </w:rPr>
              <w:t>_n71</w:t>
            </w:r>
            <w:bookmarkStart w:id="32" w:name="OLE_LINK12"/>
            <w:bookmarkStart w:id="33" w:name="OLE_LINK13"/>
            <w:r>
              <w:rPr>
                <w:rFonts w:cs="Arial"/>
                <w:lang w:val="en-US" w:eastAsia="fi-FI"/>
              </w:rPr>
              <w:t>A</w:t>
            </w:r>
            <w:bookmarkEnd w:id="32"/>
            <w:bookmarkEnd w:id="33"/>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7BE89CA8" w14:textId="40FC9D01" w:rsidR="0096665D" w:rsidRPr="00EF5447" w:rsidRDefault="0096665D" w:rsidP="004A6F70">
            <w:pPr>
              <w:pStyle w:val="TAC"/>
              <w:rPr>
                <w:lang w:eastAsia="zh-TW"/>
              </w:rPr>
            </w:pPr>
            <w:r>
              <w:rPr>
                <w:rFonts w:cs="Arial" w:hint="eastAsia"/>
                <w:lang w:val="fi-FI" w:eastAsia="zh-TW"/>
              </w:rPr>
              <w:t>DC_12_n71</w:t>
            </w:r>
          </w:p>
        </w:tc>
        <w:tc>
          <w:tcPr>
            <w:tcW w:w="2738" w:type="dxa"/>
          </w:tcPr>
          <w:p w14:paraId="25CEC8E7" w14:textId="77777777" w:rsidR="0096665D" w:rsidRPr="00EF5447" w:rsidRDefault="0096665D" w:rsidP="004A6F70">
            <w:pPr>
              <w:pStyle w:val="TAC"/>
              <w:rPr>
                <w:lang w:eastAsia="fi-FI"/>
              </w:rPr>
            </w:pPr>
          </w:p>
        </w:tc>
      </w:tr>
      <w:tr w:rsidR="0057478E" w:rsidRPr="00EF5447" w14:paraId="7CA843B2" w14:textId="77777777" w:rsidTr="004A6F70">
        <w:trPr>
          <w:trHeight w:val="187"/>
          <w:jc w:val="center"/>
        </w:trPr>
        <w:tc>
          <w:tcPr>
            <w:tcW w:w="2537" w:type="dxa"/>
            <w:shd w:val="clear" w:color="auto" w:fill="auto"/>
            <w:noWrap/>
          </w:tcPr>
          <w:p w14:paraId="1E00E9BA" w14:textId="77777777" w:rsidR="0057478E" w:rsidRPr="00EF5447" w:rsidRDefault="0057478E" w:rsidP="004A6F70">
            <w:pPr>
              <w:pStyle w:val="TAC"/>
              <w:rPr>
                <w:lang w:eastAsia="zh-CN"/>
              </w:rPr>
            </w:pPr>
            <w:r w:rsidRPr="00EF5447">
              <w:rPr>
                <w:lang w:eastAsia="zh-CN"/>
              </w:rPr>
              <w:t>DC_12A_n78A</w:t>
            </w:r>
          </w:p>
          <w:p w14:paraId="24135964" w14:textId="77777777" w:rsidR="0057478E" w:rsidRPr="00EF5447" w:rsidRDefault="0057478E" w:rsidP="004A6F70">
            <w:pPr>
              <w:pStyle w:val="TAC"/>
              <w:rPr>
                <w:lang w:eastAsia="fi-FI"/>
              </w:rPr>
            </w:pPr>
            <w:r w:rsidRPr="00EF5447">
              <w:rPr>
                <w:lang w:eastAsia="zh-CN"/>
              </w:rPr>
              <w:t>DC_12A_n78(2A)</w:t>
            </w:r>
          </w:p>
        </w:tc>
        <w:tc>
          <w:tcPr>
            <w:tcW w:w="2280" w:type="dxa"/>
          </w:tcPr>
          <w:p w14:paraId="15591C7C" w14:textId="77777777" w:rsidR="0057478E" w:rsidRPr="00EF5447" w:rsidRDefault="0057478E" w:rsidP="004A6F70">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16A67BA5" w14:textId="77777777" w:rsidR="0057478E" w:rsidRPr="00EF5447" w:rsidRDefault="0057478E" w:rsidP="004A6F70">
            <w:pPr>
              <w:pStyle w:val="TAC"/>
              <w:rPr>
                <w:lang w:eastAsia="fi-FI"/>
              </w:rPr>
            </w:pPr>
            <w:r w:rsidRPr="00EF5447">
              <w:rPr>
                <w:lang w:eastAsia="fi-FI"/>
              </w:rPr>
              <w:t>DC_</w:t>
            </w:r>
            <w:r w:rsidRPr="00EF5447">
              <w:rPr>
                <w:lang w:eastAsia="zh-CN"/>
              </w:rPr>
              <w:t>12_n78</w:t>
            </w:r>
          </w:p>
        </w:tc>
        <w:tc>
          <w:tcPr>
            <w:tcW w:w="2738" w:type="dxa"/>
          </w:tcPr>
          <w:p w14:paraId="0BE21E12" w14:textId="77777777" w:rsidR="0057478E" w:rsidRPr="00EF5447" w:rsidRDefault="0057478E" w:rsidP="004A6F70">
            <w:pPr>
              <w:pStyle w:val="TAC"/>
              <w:rPr>
                <w:lang w:eastAsia="fi-FI"/>
              </w:rPr>
            </w:pPr>
          </w:p>
        </w:tc>
      </w:tr>
      <w:tr w:rsidR="0057478E" w:rsidRPr="00EF5447" w14:paraId="2AB0520A" w14:textId="77777777" w:rsidTr="004A6F70">
        <w:trPr>
          <w:trHeight w:val="187"/>
          <w:jc w:val="center"/>
        </w:trPr>
        <w:tc>
          <w:tcPr>
            <w:tcW w:w="2537" w:type="dxa"/>
            <w:shd w:val="clear" w:color="auto" w:fill="auto"/>
            <w:noWrap/>
          </w:tcPr>
          <w:p w14:paraId="5E39F57B" w14:textId="77777777" w:rsidR="0057478E" w:rsidRPr="00EF5447" w:rsidRDefault="0057478E" w:rsidP="004A6F70">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708B4639" w14:textId="77777777" w:rsidR="0057478E" w:rsidRPr="00EF5447" w:rsidRDefault="0057478E" w:rsidP="004A6F70">
            <w:pPr>
              <w:pStyle w:val="TAC"/>
              <w:rPr>
                <w:lang w:eastAsia="fi-FI"/>
              </w:rPr>
            </w:pPr>
            <w:r w:rsidRPr="00EF5447">
              <w:rPr>
                <w:lang w:eastAsia="zh-CN"/>
              </w:rPr>
              <w:t>DC_13A_n2A</w:t>
            </w:r>
          </w:p>
        </w:tc>
        <w:tc>
          <w:tcPr>
            <w:tcW w:w="2738" w:type="dxa"/>
            <w:shd w:val="clear" w:color="auto" w:fill="auto"/>
            <w:noWrap/>
          </w:tcPr>
          <w:p w14:paraId="2A11F10B" w14:textId="77777777" w:rsidR="0057478E" w:rsidRPr="00EF5447" w:rsidRDefault="0057478E" w:rsidP="004A6F70">
            <w:pPr>
              <w:pStyle w:val="TAC"/>
              <w:rPr>
                <w:lang w:eastAsia="fi-FI"/>
              </w:rPr>
            </w:pPr>
            <w:r w:rsidRPr="00EF5447">
              <w:rPr>
                <w:rFonts w:cs="Arial"/>
                <w:lang w:eastAsia="zh-TW"/>
              </w:rPr>
              <w:t>No</w:t>
            </w:r>
          </w:p>
        </w:tc>
        <w:tc>
          <w:tcPr>
            <w:tcW w:w="2738" w:type="dxa"/>
          </w:tcPr>
          <w:p w14:paraId="0D59020D" w14:textId="77777777" w:rsidR="0057478E" w:rsidRPr="00EF5447" w:rsidRDefault="0057478E" w:rsidP="004A6F70">
            <w:pPr>
              <w:pStyle w:val="TAC"/>
              <w:rPr>
                <w:rFonts w:cs="Arial"/>
                <w:lang w:eastAsia="zh-TW"/>
              </w:rPr>
            </w:pPr>
          </w:p>
        </w:tc>
      </w:tr>
      <w:tr w:rsidR="0057478E" w:rsidRPr="00EF5447" w14:paraId="4B77F2C6" w14:textId="77777777" w:rsidTr="004A6F70">
        <w:trPr>
          <w:trHeight w:val="187"/>
          <w:jc w:val="center"/>
        </w:trPr>
        <w:tc>
          <w:tcPr>
            <w:tcW w:w="2537" w:type="dxa"/>
            <w:shd w:val="clear" w:color="auto" w:fill="auto"/>
            <w:noWrap/>
          </w:tcPr>
          <w:p w14:paraId="49480EA4" w14:textId="77777777" w:rsidR="0057478E" w:rsidRPr="00EF5447" w:rsidRDefault="0057478E" w:rsidP="004A6F70">
            <w:pPr>
              <w:pStyle w:val="TAC"/>
              <w:rPr>
                <w:lang w:eastAsia="fi-FI"/>
              </w:rPr>
            </w:pPr>
            <w:r w:rsidRPr="00EF5447">
              <w:rPr>
                <w:lang w:eastAsia="fi-FI"/>
              </w:rPr>
              <w:t>DC_</w:t>
            </w:r>
            <w:r w:rsidRPr="00EF5447">
              <w:rPr>
                <w:lang w:eastAsia="zh-CN"/>
              </w:rPr>
              <w:t>13A_n5A</w:t>
            </w:r>
          </w:p>
        </w:tc>
        <w:tc>
          <w:tcPr>
            <w:tcW w:w="2280" w:type="dxa"/>
          </w:tcPr>
          <w:p w14:paraId="6C668E94" w14:textId="77777777" w:rsidR="0057478E" w:rsidRPr="00EF5447" w:rsidRDefault="0057478E" w:rsidP="004A6F70">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3578BE46" w14:textId="77777777" w:rsidR="0057478E" w:rsidRPr="00EF5447" w:rsidRDefault="0057478E" w:rsidP="004A6F70">
            <w:pPr>
              <w:pStyle w:val="TAC"/>
              <w:rPr>
                <w:rFonts w:cs="Arial"/>
                <w:lang w:eastAsia="zh-TW"/>
              </w:rPr>
            </w:pPr>
            <w:r w:rsidRPr="00EF5447">
              <w:t>DC_</w:t>
            </w:r>
            <w:r w:rsidRPr="00EF5447">
              <w:rPr>
                <w:lang w:eastAsia="zh-CN"/>
              </w:rPr>
              <w:t>13_n5</w:t>
            </w:r>
          </w:p>
        </w:tc>
        <w:tc>
          <w:tcPr>
            <w:tcW w:w="2738" w:type="dxa"/>
          </w:tcPr>
          <w:p w14:paraId="74285CAB" w14:textId="77777777" w:rsidR="0057478E" w:rsidRPr="00EF5447" w:rsidRDefault="0057478E" w:rsidP="004A6F70">
            <w:pPr>
              <w:pStyle w:val="TAC"/>
            </w:pPr>
          </w:p>
        </w:tc>
      </w:tr>
      <w:tr w:rsidR="0057478E" w:rsidRPr="00EF5447" w14:paraId="3DD73D7F" w14:textId="77777777" w:rsidTr="004A6F70">
        <w:trPr>
          <w:trHeight w:val="187"/>
          <w:jc w:val="center"/>
        </w:trPr>
        <w:tc>
          <w:tcPr>
            <w:tcW w:w="2537" w:type="dxa"/>
            <w:shd w:val="clear" w:color="auto" w:fill="auto"/>
            <w:noWrap/>
          </w:tcPr>
          <w:p w14:paraId="53A96A13" w14:textId="77777777" w:rsidR="0057478E" w:rsidRPr="00EF5447" w:rsidRDefault="0057478E" w:rsidP="004A6F70">
            <w:pPr>
              <w:pStyle w:val="TAC"/>
              <w:rPr>
                <w:rFonts w:cs="Arial"/>
                <w:lang w:eastAsia="zh-CN"/>
              </w:rPr>
            </w:pPr>
            <w:r w:rsidRPr="00EF5447">
              <w:rPr>
                <w:rFonts w:cs="Arial"/>
                <w:lang w:eastAsia="zh-CN"/>
              </w:rPr>
              <w:t>DC_13A_n7A</w:t>
            </w:r>
          </w:p>
          <w:p w14:paraId="25573412" w14:textId="77777777" w:rsidR="0057478E" w:rsidRPr="00EF5447" w:rsidRDefault="0057478E" w:rsidP="004A6F70">
            <w:pPr>
              <w:pStyle w:val="TAC"/>
              <w:rPr>
                <w:lang w:eastAsia="zh-CN"/>
              </w:rPr>
            </w:pPr>
            <w:r w:rsidRPr="00EF5447">
              <w:rPr>
                <w:rFonts w:cs="Arial"/>
                <w:lang w:eastAsia="fi-FI"/>
              </w:rPr>
              <w:t>DC_13A_n7(2A)</w:t>
            </w:r>
          </w:p>
        </w:tc>
        <w:tc>
          <w:tcPr>
            <w:tcW w:w="2280" w:type="dxa"/>
          </w:tcPr>
          <w:p w14:paraId="1D754FDD" w14:textId="77777777" w:rsidR="0057478E" w:rsidRPr="00EF5447" w:rsidRDefault="0057478E" w:rsidP="004A6F70">
            <w:pPr>
              <w:pStyle w:val="TAC"/>
              <w:rPr>
                <w:lang w:eastAsia="fi-FI"/>
              </w:rPr>
            </w:pPr>
            <w:r w:rsidRPr="00EF5447">
              <w:rPr>
                <w:rFonts w:cs="Arial"/>
                <w:lang w:eastAsia="fi-FI"/>
              </w:rPr>
              <w:t>DC_13A_n7A</w:t>
            </w:r>
          </w:p>
        </w:tc>
        <w:tc>
          <w:tcPr>
            <w:tcW w:w="2738" w:type="dxa"/>
            <w:shd w:val="clear" w:color="auto" w:fill="auto"/>
            <w:noWrap/>
          </w:tcPr>
          <w:p w14:paraId="3885830A" w14:textId="77777777" w:rsidR="0057478E" w:rsidRPr="00EF5447" w:rsidRDefault="0057478E" w:rsidP="004A6F70">
            <w:pPr>
              <w:pStyle w:val="TAC"/>
              <w:rPr>
                <w:lang w:eastAsia="fi-FI"/>
              </w:rPr>
            </w:pPr>
            <w:r w:rsidRPr="00EF5447">
              <w:rPr>
                <w:rFonts w:cs="Arial"/>
                <w:lang w:eastAsia="fi-FI"/>
              </w:rPr>
              <w:t>No</w:t>
            </w:r>
          </w:p>
        </w:tc>
        <w:tc>
          <w:tcPr>
            <w:tcW w:w="2738" w:type="dxa"/>
          </w:tcPr>
          <w:p w14:paraId="7500E17C" w14:textId="77777777" w:rsidR="0057478E" w:rsidRPr="00EF5447" w:rsidRDefault="0057478E" w:rsidP="004A6F70">
            <w:pPr>
              <w:pStyle w:val="TAC"/>
              <w:rPr>
                <w:rFonts w:cs="Arial"/>
                <w:lang w:eastAsia="fi-FI"/>
              </w:rPr>
            </w:pPr>
          </w:p>
        </w:tc>
      </w:tr>
      <w:tr w:rsidR="0057478E" w:rsidRPr="00EF5447" w14:paraId="4746AB87" w14:textId="77777777" w:rsidTr="004A6F70">
        <w:trPr>
          <w:trHeight w:val="187"/>
          <w:jc w:val="center"/>
        </w:trPr>
        <w:tc>
          <w:tcPr>
            <w:tcW w:w="2537" w:type="dxa"/>
            <w:shd w:val="clear" w:color="auto" w:fill="auto"/>
            <w:noWrap/>
          </w:tcPr>
          <w:p w14:paraId="055EF6E6" w14:textId="77777777" w:rsidR="0057478E" w:rsidRPr="00EF5447" w:rsidRDefault="0057478E" w:rsidP="004A6F70">
            <w:pPr>
              <w:pStyle w:val="TAC"/>
              <w:rPr>
                <w:lang w:eastAsia="zh-TW"/>
              </w:rPr>
            </w:pPr>
            <w:r w:rsidRPr="00EF5447">
              <w:rPr>
                <w:lang w:eastAsia="fi-FI"/>
              </w:rPr>
              <w:t>DC_13A_n48A</w:t>
            </w:r>
          </w:p>
          <w:p w14:paraId="27328D27" w14:textId="77777777" w:rsidR="0057478E" w:rsidRPr="00EF5447" w:rsidRDefault="0057478E" w:rsidP="004A6F70">
            <w:pPr>
              <w:pStyle w:val="TAC"/>
              <w:rPr>
                <w:lang w:eastAsia="fi-FI"/>
              </w:rPr>
            </w:pPr>
            <w:r w:rsidRPr="00EF5447">
              <w:rPr>
                <w:lang w:eastAsia="zh-TW"/>
              </w:rPr>
              <w:t>DC_13A_n48B</w:t>
            </w:r>
          </w:p>
        </w:tc>
        <w:tc>
          <w:tcPr>
            <w:tcW w:w="2280" w:type="dxa"/>
          </w:tcPr>
          <w:p w14:paraId="595DE277" w14:textId="77777777" w:rsidR="0057478E" w:rsidRPr="00EF5447" w:rsidRDefault="0057478E" w:rsidP="004A6F70">
            <w:pPr>
              <w:pStyle w:val="TAC"/>
              <w:rPr>
                <w:lang w:eastAsia="fi-FI"/>
              </w:rPr>
            </w:pPr>
            <w:r w:rsidRPr="00EF5447">
              <w:rPr>
                <w:lang w:eastAsia="fi-FI"/>
              </w:rPr>
              <w:t>DC_13A_n48A</w:t>
            </w:r>
          </w:p>
        </w:tc>
        <w:tc>
          <w:tcPr>
            <w:tcW w:w="2738" w:type="dxa"/>
            <w:shd w:val="clear" w:color="auto" w:fill="auto"/>
            <w:noWrap/>
          </w:tcPr>
          <w:p w14:paraId="01C5CC25" w14:textId="77777777" w:rsidR="0057478E" w:rsidRPr="00EF5447" w:rsidRDefault="0057478E" w:rsidP="004A6F70">
            <w:pPr>
              <w:pStyle w:val="TAC"/>
              <w:rPr>
                <w:lang w:eastAsia="fi-FI"/>
              </w:rPr>
            </w:pPr>
            <w:r w:rsidRPr="00EF5447">
              <w:rPr>
                <w:lang w:eastAsia="zh-TW"/>
              </w:rPr>
              <w:t>No</w:t>
            </w:r>
          </w:p>
        </w:tc>
        <w:tc>
          <w:tcPr>
            <w:tcW w:w="2738" w:type="dxa"/>
          </w:tcPr>
          <w:p w14:paraId="1C3563E9" w14:textId="77777777" w:rsidR="0057478E" w:rsidRPr="00EF5447" w:rsidRDefault="0057478E" w:rsidP="004A6F70">
            <w:pPr>
              <w:pStyle w:val="TAC"/>
              <w:rPr>
                <w:lang w:eastAsia="zh-TW"/>
              </w:rPr>
            </w:pPr>
          </w:p>
        </w:tc>
      </w:tr>
      <w:tr w:rsidR="0057478E" w:rsidRPr="00EF5447" w14:paraId="59E19BE7" w14:textId="77777777" w:rsidTr="004A6F70">
        <w:trPr>
          <w:trHeight w:val="187"/>
          <w:jc w:val="center"/>
        </w:trPr>
        <w:tc>
          <w:tcPr>
            <w:tcW w:w="2537" w:type="dxa"/>
            <w:shd w:val="clear" w:color="auto" w:fill="auto"/>
            <w:noWrap/>
          </w:tcPr>
          <w:p w14:paraId="7D2F2844" w14:textId="77777777" w:rsidR="0057478E" w:rsidRPr="00EF5447" w:rsidRDefault="0057478E" w:rsidP="004A6F70">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1528AAD2" w14:textId="77777777" w:rsidR="0057478E" w:rsidRPr="00EF5447" w:rsidRDefault="0057478E" w:rsidP="004A6F70">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542E0657" w14:textId="77777777" w:rsidR="0057478E" w:rsidRPr="00EF5447" w:rsidRDefault="0057478E" w:rsidP="004A6F70">
            <w:pPr>
              <w:pStyle w:val="TAC"/>
              <w:rPr>
                <w:lang w:eastAsia="fi-FI"/>
              </w:rPr>
            </w:pPr>
            <w:r w:rsidRPr="00EF5447">
              <w:rPr>
                <w:lang w:eastAsia="fi-FI"/>
              </w:rPr>
              <w:t>No</w:t>
            </w:r>
          </w:p>
        </w:tc>
        <w:tc>
          <w:tcPr>
            <w:tcW w:w="2738" w:type="dxa"/>
          </w:tcPr>
          <w:p w14:paraId="04B61F76" w14:textId="77777777" w:rsidR="0057478E" w:rsidRPr="00EF5447" w:rsidRDefault="0057478E" w:rsidP="004A6F70">
            <w:pPr>
              <w:pStyle w:val="TAC"/>
              <w:rPr>
                <w:lang w:eastAsia="fi-FI"/>
              </w:rPr>
            </w:pPr>
          </w:p>
        </w:tc>
      </w:tr>
      <w:tr w:rsidR="0057478E" w:rsidRPr="00EF5447" w14:paraId="6029B943" w14:textId="77777777" w:rsidTr="004A6F70">
        <w:trPr>
          <w:trHeight w:val="187"/>
          <w:jc w:val="center"/>
        </w:trPr>
        <w:tc>
          <w:tcPr>
            <w:tcW w:w="2537" w:type="dxa"/>
            <w:shd w:val="clear" w:color="auto" w:fill="auto"/>
            <w:noWrap/>
          </w:tcPr>
          <w:p w14:paraId="3F26C2F0" w14:textId="77777777" w:rsidR="0057478E" w:rsidRPr="00EF5447" w:rsidRDefault="0057478E" w:rsidP="004A6F70">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4D1138BE" w14:textId="77777777" w:rsidR="0057478E" w:rsidRPr="00EF5447" w:rsidRDefault="0057478E" w:rsidP="004A6F70">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28BABCC6" w14:textId="77777777" w:rsidR="0057478E" w:rsidRPr="00EF5447" w:rsidRDefault="0057478E" w:rsidP="004A6F70">
            <w:pPr>
              <w:pStyle w:val="TAC"/>
              <w:rPr>
                <w:lang w:eastAsia="fi-FI"/>
              </w:rPr>
            </w:pPr>
            <w:r w:rsidRPr="00EF5447">
              <w:rPr>
                <w:lang w:eastAsia="zh-TW"/>
              </w:rPr>
              <w:t>No</w:t>
            </w:r>
          </w:p>
        </w:tc>
        <w:tc>
          <w:tcPr>
            <w:tcW w:w="2738" w:type="dxa"/>
          </w:tcPr>
          <w:p w14:paraId="1EE8B30D" w14:textId="77777777" w:rsidR="0057478E" w:rsidRPr="00EF5447" w:rsidRDefault="0057478E" w:rsidP="004A6F70">
            <w:pPr>
              <w:pStyle w:val="TAC"/>
              <w:rPr>
                <w:lang w:eastAsia="zh-TW"/>
              </w:rPr>
            </w:pPr>
          </w:p>
        </w:tc>
      </w:tr>
      <w:tr w:rsidR="0057478E" w:rsidRPr="00EF5447" w14:paraId="331CD528" w14:textId="77777777" w:rsidTr="004A6F70">
        <w:trPr>
          <w:trHeight w:val="187"/>
          <w:jc w:val="center"/>
        </w:trPr>
        <w:tc>
          <w:tcPr>
            <w:tcW w:w="2537" w:type="dxa"/>
            <w:shd w:val="clear" w:color="auto" w:fill="auto"/>
            <w:noWrap/>
          </w:tcPr>
          <w:p w14:paraId="3BB51A61" w14:textId="77777777" w:rsidR="0057478E" w:rsidRPr="00EF5447" w:rsidRDefault="0057478E" w:rsidP="004A6F70">
            <w:pPr>
              <w:pStyle w:val="TAC"/>
              <w:rPr>
                <w:lang w:eastAsia="fi-FI"/>
              </w:rPr>
            </w:pPr>
            <w:r w:rsidRPr="00EF5447">
              <w:rPr>
                <w:lang w:eastAsia="fi-FI"/>
              </w:rPr>
              <w:t>DC_13A_n77A</w:t>
            </w:r>
          </w:p>
        </w:tc>
        <w:tc>
          <w:tcPr>
            <w:tcW w:w="2280" w:type="dxa"/>
          </w:tcPr>
          <w:p w14:paraId="2DC1C951" w14:textId="77777777" w:rsidR="0057478E" w:rsidRPr="00EF5447" w:rsidRDefault="0057478E" w:rsidP="004A6F70">
            <w:pPr>
              <w:pStyle w:val="TAC"/>
              <w:rPr>
                <w:lang w:eastAsia="fi-FI"/>
              </w:rPr>
            </w:pPr>
            <w:r w:rsidRPr="00EF5447">
              <w:rPr>
                <w:lang w:eastAsia="fi-FI"/>
              </w:rPr>
              <w:t>DC_13A_n77A</w:t>
            </w:r>
          </w:p>
        </w:tc>
        <w:tc>
          <w:tcPr>
            <w:tcW w:w="2738" w:type="dxa"/>
            <w:shd w:val="clear" w:color="auto" w:fill="auto"/>
            <w:noWrap/>
          </w:tcPr>
          <w:p w14:paraId="7E54E63D" w14:textId="77777777" w:rsidR="0057478E" w:rsidRPr="00EF5447" w:rsidRDefault="0057478E" w:rsidP="004A6F70">
            <w:pPr>
              <w:pStyle w:val="TAC"/>
              <w:rPr>
                <w:lang w:eastAsia="zh-TW"/>
              </w:rPr>
            </w:pPr>
            <w:r w:rsidRPr="00EF5447">
              <w:rPr>
                <w:lang w:eastAsia="fi-FI"/>
              </w:rPr>
              <w:t>No</w:t>
            </w:r>
          </w:p>
        </w:tc>
        <w:tc>
          <w:tcPr>
            <w:tcW w:w="2738" w:type="dxa"/>
          </w:tcPr>
          <w:p w14:paraId="1A11ACBF" w14:textId="77777777" w:rsidR="0057478E" w:rsidRPr="00EF5447" w:rsidDel="00D24888" w:rsidRDefault="0057478E" w:rsidP="004A6F70">
            <w:pPr>
              <w:pStyle w:val="TAC"/>
              <w:rPr>
                <w:lang w:eastAsia="zh-CN"/>
              </w:rPr>
            </w:pPr>
          </w:p>
        </w:tc>
      </w:tr>
      <w:tr w:rsidR="0057478E" w:rsidRPr="00EF5447" w14:paraId="0CA32902" w14:textId="77777777" w:rsidTr="004A6F70">
        <w:trPr>
          <w:trHeight w:val="187"/>
          <w:jc w:val="center"/>
        </w:trPr>
        <w:tc>
          <w:tcPr>
            <w:tcW w:w="2537" w:type="dxa"/>
            <w:shd w:val="clear" w:color="auto" w:fill="auto"/>
            <w:noWrap/>
          </w:tcPr>
          <w:p w14:paraId="742A3B17" w14:textId="77777777" w:rsidR="0057478E" w:rsidRPr="00EF5447" w:rsidRDefault="0057478E" w:rsidP="004A6F70">
            <w:pPr>
              <w:pStyle w:val="TAC"/>
              <w:rPr>
                <w:rFonts w:cs="Arial"/>
                <w:lang w:eastAsia="zh-CN"/>
              </w:rPr>
            </w:pPr>
            <w:r w:rsidRPr="00EF5447">
              <w:rPr>
                <w:rFonts w:cs="Arial"/>
                <w:lang w:eastAsia="zh-CN"/>
              </w:rPr>
              <w:t>DC_13A_n78A</w:t>
            </w:r>
          </w:p>
          <w:p w14:paraId="1329E036" w14:textId="77777777" w:rsidR="0057478E" w:rsidRPr="00EF5447" w:rsidRDefault="0057478E" w:rsidP="004A6F70">
            <w:pPr>
              <w:pStyle w:val="TAC"/>
              <w:rPr>
                <w:lang w:eastAsia="fi-FI"/>
              </w:rPr>
            </w:pPr>
            <w:r w:rsidRPr="00EF5447">
              <w:rPr>
                <w:rFonts w:cs="Arial"/>
                <w:lang w:eastAsia="fi-FI"/>
              </w:rPr>
              <w:t>DC_13A_n78(2A)</w:t>
            </w:r>
          </w:p>
        </w:tc>
        <w:tc>
          <w:tcPr>
            <w:tcW w:w="2280" w:type="dxa"/>
          </w:tcPr>
          <w:p w14:paraId="488B3F06" w14:textId="77777777" w:rsidR="0057478E" w:rsidRPr="00EF5447" w:rsidRDefault="0057478E" w:rsidP="004A6F70">
            <w:pPr>
              <w:pStyle w:val="TAC"/>
              <w:rPr>
                <w:lang w:eastAsia="fi-FI"/>
              </w:rPr>
            </w:pPr>
            <w:r w:rsidRPr="00EF5447">
              <w:rPr>
                <w:rFonts w:cs="Arial"/>
                <w:lang w:eastAsia="fi-FI"/>
              </w:rPr>
              <w:t>DC_13A_n78A</w:t>
            </w:r>
          </w:p>
        </w:tc>
        <w:tc>
          <w:tcPr>
            <w:tcW w:w="2738" w:type="dxa"/>
            <w:shd w:val="clear" w:color="auto" w:fill="auto"/>
            <w:noWrap/>
          </w:tcPr>
          <w:p w14:paraId="20FDA6FE" w14:textId="77777777" w:rsidR="0057478E" w:rsidRPr="00EF5447" w:rsidRDefault="0057478E" w:rsidP="004A6F70">
            <w:pPr>
              <w:pStyle w:val="TAC"/>
              <w:rPr>
                <w:lang w:eastAsia="zh-TW"/>
              </w:rPr>
            </w:pPr>
            <w:r w:rsidRPr="00EF5447">
              <w:rPr>
                <w:rFonts w:cs="Arial"/>
                <w:lang w:eastAsia="fi-FI"/>
              </w:rPr>
              <w:t>No</w:t>
            </w:r>
          </w:p>
        </w:tc>
        <w:tc>
          <w:tcPr>
            <w:tcW w:w="2738" w:type="dxa"/>
          </w:tcPr>
          <w:p w14:paraId="3DFC21A2" w14:textId="77777777" w:rsidR="0057478E" w:rsidRPr="00EF5447" w:rsidRDefault="0057478E" w:rsidP="004A6F70">
            <w:pPr>
              <w:pStyle w:val="TAC"/>
              <w:rPr>
                <w:rFonts w:cs="Arial"/>
                <w:lang w:eastAsia="fi-FI"/>
              </w:rPr>
            </w:pPr>
          </w:p>
        </w:tc>
      </w:tr>
      <w:tr w:rsidR="0057478E" w:rsidRPr="00EF5447" w14:paraId="2DCBE4BE" w14:textId="77777777" w:rsidTr="004A6F70">
        <w:trPr>
          <w:trHeight w:val="187"/>
          <w:jc w:val="center"/>
        </w:trPr>
        <w:tc>
          <w:tcPr>
            <w:tcW w:w="2537" w:type="dxa"/>
            <w:shd w:val="clear" w:color="auto" w:fill="auto"/>
            <w:noWrap/>
          </w:tcPr>
          <w:p w14:paraId="6A68ED71" w14:textId="77777777" w:rsidR="0057478E" w:rsidRPr="00EF5447" w:rsidRDefault="0057478E" w:rsidP="004A6F70">
            <w:pPr>
              <w:pStyle w:val="TAC"/>
              <w:rPr>
                <w:lang w:eastAsia="fi-FI"/>
              </w:rPr>
            </w:pPr>
            <w:r w:rsidRPr="00EF5447">
              <w:rPr>
                <w:lang w:eastAsia="fi-FI"/>
              </w:rPr>
              <w:t>DC_14A_n2A</w:t>
            </w:r>
          </w:p>
        </w:tc>
        <w:tc>
          <w:tcPr>
            <w:tcW w:w="2280" w:type="dxa"/>
          </w:tcPr>
          <w:p w14:paraId="5669FF56" w14:textId="77777777" w:rsidR="0057478E" w:rsidRPr="00EF5447" w:rsidRDefault="0057478E" w:rsidP="004A6F70">
            <w:pPr>
              <w:pStyle w:val="TAC"/>
              <w:rPr>
                <w:lang w:eastAsia="fi-FI"/>
              </w:rPr>
            </w:pPr>
            <w:r w:rsidRPr="00EF5447">
              <w:rPr>
                <w:lang w:eastAsia="fi-FI"/>
              </w:rPr>
              <w:t>DC_14A_n2A</w:t>
            </w:r>
          </w:p>
        </w:tc>
        <w:tc>
          <w:tcPr>
            <w:tcW w:w="2738" w:type="dxa"/>
            <w:shd w:val="clear" w:color="auto" w:fill="auto"/>
            <w:noWrap/>
          </w:tcPr>
          <w:p w14:paraId="3B7566AD" w14:textId="77777777" w:rsidR="0057478E" w:rsidRPr="00EF5447" w:rsidRDefault="0057478E" w:rsidP="004A6F70">
            <w:pPr>
              <w:pStyle w:val="TAC"/>
              <w:rPr>
                <w:rFonts w:cs="Arial"/>
                <w:lang w:eastAsia="zh-TW"/>
              </w:rPr>
            </w:pPr>
            <w:r w:rsidRPr="00EF5447">
              <w:rPr>
                <w:rFonts w:cs="Arial"/>
                <w:lang w:eastAsia="zh-TW"/>
              </w:rPr>
              <w:t>No</w:t>
            </w:r>
          </w:p>
        </w:tc>
        <w:tc>
          <w:tcPr>
            <w:tcW w:w="2738" w:type="dxa"/>
          </w:tcPr>
          <w:p w14:paraId="21F0CBEC" w14:textId="77777777" w:rsidR="0057478E" w:rsidRPr="00EF5447" w:rsidRDefault="0057478E" w:rsidP="004A6F70">
            <w:pPr>
              <w:pStyle w:val="TAC"/>
              <w:rPr>
                <w:rFonts w:cs="Arial"/>
                <w:lang w:eastAsia="zh-TW"/>
              </w:rPr>
            </w:pPr>
          </w:p>
        </w:tc>
      </w:tr>
      <w:tr w:rsidR="0057478E" w:rsidRPr="00EF5447" w14:paraId="2B8D73A9" w14:textId="77777777" w:rsidTr="004A6F70">
        <w:trPr>
          <w:trHeight w:val="187"/>
          <w:jc w:val="center"/>
        </w:trPr>
        <w:tc>
          <w:tcPr>
            <w:tcW w:w="2537" w:type="dxa"/>
            <w:shd w:val="clear" w:color="auto" w:fill="auto"/>
            <w:noWrap/>
          </w:tcPr>
          <w:p w14:paraId="021315DC" w14:textId="77777777" w:rsidR="0057478E" w:rsidRPr="00EF5447" w:rsidRDefault="0057478E" w:rsidP="004A6F70">
            <w:pPr>
              <w:pStyle w:val="TAC"/>
              <w:rPr>
                <w:rFonts w:cs="Arial"/>
                <w:lang w:eastAsia="zh-CN"/>
              </w:rPr>
            </w:pPr>
            <w:r w:rsidRPr="00EF5447">
              <w:rPr>
                <w:lang w:eastAsia="fi-FI"/>
              </w:rPr>
              <w:t>DC_14A_n66A</w:t>
            </w:r>
          </w:p>
        </w:tc>
        <w:tc>
          <w:tcPr>
            <w:tcW w:w="2280" w:type="dxa"/>
          </w:tcPr>
          <w:p w14:paraId="313A3B51" w14:textId="77777777" w:rsidR="0057478E" w:rsidRPr="00EF5447" w:rsidRDefault="0057478E" w:rsidP="004A6F70">
            <w:pPr>
              <w:pStyle w:val="TAC"/>
              <w:rPr>
                <w:rFonts w:cs="Arial"/>
                <w:lang w:eastAsia="fi-FI"/>
              </w:rPr>
            </w:pPr>
            <w:r w:rsidRPr="00EF5447">
              <w:rPr>
                <w:lang w:eastAsia="fi-FI"/>
              </w:rPr>
              <w:t>DC_14A_n66A</w:t>
            </w:r>
          </w:p>
        </w:tc>
        <w:tc>
          <w:tcPr>
            <w:tcW w:w="2738" w:type="dxa"/>
            <w:shd w:val="clear" w:color="auto" w:fill="auto"/>
            <w:noWrap/>
          </w:tcPr>
          <w:p w14:paraId="22025438" w14:textId="77777777" w:rsidR="0057478E" w:rsidRPr="00EF5447" w:rsidRDefault="0057478E" w:rsidP="004A6F70">
            <w:pPr>
              <w:pStyle w:val="TAC"/>
              <w:rPr>
                <w:rFonts w:cs="Arial"/>
                <w:lang w:eastAsia="zh-TW"/>
              </w:rPr>
            </w:pPr>
            <w:r w:rsidRPr="00EF5447">
              <w:rPr>
                <w:rFonts w:cs="Arial"/>
                <w:lang w:eastAsia="zh-TW"/>
              </w:rPr>
              <w:t>No</w:t>
            </w:r>
          </w:p>
        </w:tc>
        <w:tc>
          <w:tcPr>
            <w:tcW w:w="2738" w:type="dxa"/>
          </w:tcPr>
          <w:p w14:paraId="4E659EE4" w14:textId="77777777" w:rsidR="0057478E" w:rsidRPr="00EF5447" w:rsidRDefault="0057478E" w:rsidP="004A6F70">
            <w:pPr>
              <w:pStyle w:val="TAC"/>
              <w:rPr>
                <w:rFonts w:cs="Arial"/>
                <w:lang w:eastAsia="zh-TW"/>
              </w:rPr>
            </w:pPr>
          </w:p>
        </w:tc>
      </w:tr>
      <w:tr w:rsidR="0057478E" w:rsidRPr="00EF5447" w14:paraId="530D0FFA" w14:textId="77777777" w:rsidTr="004A6F70">
        <w:trPr>
          <w:trHeight w:val="187"/>
          <w:jc w:val="center"/>
        </w:trPr>
        <w:tc>
          <w:tcPr>
            <w:tcW w:w="2537" w:type="dxa"/>
            <w:shd w:val="clear" w:color="auto" w:fill="auto"/>
            <w:noWrap/>
          </w:tcPr>
          <w:p w14:paraId="6C9AE445" w14:textId="77777777" w:rsidR="0057478E" w:rsidRPr="00EF5447" w:rsidRDefault="0057478E" w:rsidP="004A6F70">
            <w:pPr>
              <w:pStyle w:val="TAC"/>
              <w:rPr>
                <w:lang w:eastAsia="ja-JP"/>
              </w:rPr>
            </w:pPr>
            <w:r w:rsidRPr="00EF5447">
              <w:rPr>
                <w:lang w:eastAsia="fi-FI"/>
              </w:rPr>
              <w:t>DC_18A_n3A</w:t>
            </w:r>
          </w:p>
        </w:tc>
        <w:tc>
          <w:tcPr>
            <w:tcW w:w="2280" w:type="dxa"/>
          </w:tcPr>
          <w:p w14:paraId="0D342F05" w14:textId="77777777" w:rsidR="0057478E" w:rsidRPr="00EF5447" w:rsidRDefault="0057478E" w:rsidP="004A6F70">
            <w:pPr>
              <w:pStyle w:val="TAC"/>
              <w:rPr>
                <w:lang w:eastAsia="ja-JP"/>
              </w:rPr>
            </w:pPr>
            <w:r w:rsidRPr="00EF5447">
              <w:rPr>
                <w:lang w:eastAsia="fi-FI"/>
              </w:rPr>
              <w:t>DC_18A_n3A</w:t>
            </w:r>
          </w:p>
        </w:tc>
        <w:tc>
          <w:tcPr>
            <w:tcW w:w="2738" w:type="dxa"/>
            <w:shd w:val="clear" w:color="auto" w:fill="auto"/>
            <w:noWrap/>
          </w:tcPr>
          <w:p w14:paraId="25FC8159" w14:textId="77777777" w:rsidR="0057478E" w:rsidRPr="00EF5447" w:rsidRDefault="0057478E" w:rsidP="004A6F70">
            <w:pPr>
              <w:pStyle w:val="TAC"/>
              <w:rPr>
                <w:lang w:eastAsia="fi-FI"/>
              </w:rPr>
            </w:pPr>
            <w:r w:rsidRPr="00EF5447">
              <w:rPr>
                <w:lang w:eastAsia="zh-TW"/>
              </w:rPr>
              <w:t>No</w:t>
            </w:r>
          </w:p>
        </w:tc>
        <w:tc>
          <w:tcPr>
            <w:tcW w:w="2738" w:type="dxa"/>
          </w:tcPr>
          <w:p w14:paraId="62FB0574" w14:textId="77777777" w:rsidR="0057478E" w:rsidRPr="00EF5447" w:rsidRDefault="0057478E" w:rsidP="004A6F70">
            <w:pPr>
              <w:pStyle w:val="TAC"/>
              <w:rPr>
                <w:lang w:eastAsia="zh-TW"/>
              </w:rPr>
            </w:pPr>
          </w:p>
        </w:tc>
      </w:tr>
      <w:tr w:rsidR="0057478E" w:rsidRPr="00EF5447" w14:paraId="338DC1A2" w14:textId="77777777" w:rsidTr="004A6F70">
        <w:trPr>
          <w:trHeight w:val="187"/>
          <w:jc w:val="center"/>
        </w:trPr>
        <w:tc>
          <w:tcPr>
            <w:tcW w:w="2537" w:type="dxa"/>
            <w:shd w:val="clear" w:color="auto" w:fill="auto"/>
            <w:noWrap/>
          </w:tcPr>
          <w:p w14:paraId="372AC5AF" w14:textId="77777777" w:rsidR="0057478E" w:rsidRPr="00EF5447" w:rsidRDefault="0057478E" w:rsidP="004A6F70">
            <w:pPr>
              <w:pStyle w:val="TAC"/>
              <w:rPr>
                <w:lang w:eastAsia="fi-FI"/>
              </w:rPr>
            </w:pPr>
            <w:r w:rsidRPr="00EF5447">
              <w:rPr>
                <w:lang w:eastAsia="fi-FI"/>
              </w:rPr>
              <w:t>DC_18A_n28A</w:t>
            </w:r>
            <w:r w:rsidRPr="00EF5447">
              <w:rPr>
                <w:vertAlign w:val="superscript"/>
                <w:lang w:eastAsia="zh-TW"/>
              </w:rPr>
              <w:t>8</w:t>
            </w:r>
          </w:p>
        </w:tc>
        <w:tc>
          <w:tcPr>
            <w:tcW w:w="2280" w:type="dxa"/>
          </w:tcPr>
          <w:p w14:paraId="7EEE9892" w14:textId="77777777" w:rsidR="0057478E" w:rsidRPr="00EF5447" w:rsidRDefault="0057478E" w:rsidP="004A6F70">
            <w:pPr>
              <w:pStyle w:val="TAC"/>
              <w:rPr>
                <w:lang w:eastAsia="fi-FI"/>
              </w:rPr>
            </w:pPr>
            <w:r w:rsidRPr="00EF5447">
              <w:rPr>
                <w:lang w:eastAsia="fi-FI"/>
              </w:rPr>
              <w:t>DC_18A_n28A</w:t>
            </w:r>
          </w:p>
        </w:tc>
        <w:tc>
          <w:tcPr>
            <w:tcW w:w="2738" w:type="dxa"/>
            <w:shd w:val="clear" w:color="auto" w:fill="auto"/>
            <w:noWrap/>
          </w:tcPr>
          <w:p w14:paraId="22601C9E" w14:textId="77777777" w:rsidR="0057478E" w:rsidRPr="00EF5447" w:rsidRDefault="0057478E" w:rsidP="004A6F70">
            <w:pPr>
              <w:pStyle w:val="TAC"/>
              <w:rPr>
                <w:lang w:eastAsia="zh-TW"/>
              </w:rPr>
            </w:pPr>
            <w:r w:rsidRPr="00EF5447">
              <w:rPr>
                <w:lang w:eastAsia="zh-CN"/>
              </w:rPr>
              <w:t>No</w:t>
            </w:r>
          </w:p>
        </w:tc>
        <w:tc>
          <w:tcPr>
            <w:tcW w:w="2738" w:type="dxa"/>
          </w:tcPr>
          <w:p w14:paraId="5C368B60" w14:textId="77777777" w:rsidR="0057478E" w:rsidRPr="00EF5447" w:rsidDel="00D24888" w:rsidRDefault="0057478E" w:rsidP="004A6F70">
            <w:pPr>
              <w:pStyle w:val="TAC"/>
              <w:rPr>
                <w:lang w:eastAsia="zh-CN"/>
              </w:rPr>
            </w:pPr>
          </w:p>
        </w:tc>
      </w:tr>
      <w:tr w:rsidR="0057478E" w:rsidRPr="00EF5447" w14:paraId="125DC709" w14:textId="77777777" w:rsidTr="004A6F70">
        <w:trPr>
          <w:trHeight w:val="187"/>
          <w:jc w:val="center"/>
        </w:trPr>
        <w:tc>
          <w:tcPr>
            <w:tcW w:w="2537" w:type="dxa"/>
            <w:shd w:val="clear" w:color="auto" w:fill="auto"/>
            <w:noWrap/>
          </w:tcPr>
          <w:p w14:paraId="604A42EF" w14:textId="77777777" w:rsidR="0057478E" w:rsidRPr="00EF5447" w:rsidRDefault="0057478E" w:rsidP="004A6F70">
            <w:pPr>
              <w:pStyle w:val="TAC"/>
              <w:rPr>
                <w:lang w:eastAsia="fi-FI"/>
              </w:rPr>
            </w:pPr>
            <w:r w:rsidRPr="00EF5447">
              <w:rPr>
                <w:lang w:eastAsia="fi-FI"/>
              </w:rPr>
              <w:t>DC_18A_n41A</w:t>
            </w:r>
            <w:r w:rsidRPr="00EF5447">
              <w:rPr>
                <w:vertAlign w:val="superscript"/>
                <w:lang w:eastAsia="zh-TW"/>
              </w:rPr>
              <w:t>16</w:t>
            </w:r>
          </w:p>
        </w:tc>
        <w:tc>
          <w:tcPr>
            <w:tcW w:w="2280" w:type="dxa"/>
          </w:tcPr>
          <w:p w14:paraId="1BF6B7EC" w14:textId="77777777" w:rsidR="0057478E" w:rsidRPr="00EF5447" w:rsidRDefault="0057478E" w:rsidP="004A6F70">
            <w:pPr>
              <w:pStyle w:val="TAC"/>
              <w:rPr>
                <w:lang w:eastAsia="fi-FI"/>
              </w:rPr>
            </w:pPr>
            <w:r w:rsidRPr="00EF5447">
              <w:rPr>
                <w:lang w:eastAsia="fi-FI"/>
              </w:rPr>
              <w:t>DC_18A_n41A</w:t>
            </w:r>
          </w:p>
        </w:tc>
        <w:tc>
          <w:tcPr>
            <w:tcW w:w="2738" w:type="dxa"/>
            <w:shd w:val="clear" w:color="auto" w:fill="auto"/>
            <w:noWrap/>
          </w:tcPr>
          <w:p w14:paraId="62FA9E31" w14:textId="77777777" w:rsidR="0057478E" w:rsidRPr="00EF5447" w:rsidRDefault="0057478E" w:rsidP="004A6F70">
            <w:pPr>
              <w:pStyle w:val="TAC"/>
              <w:rPr>
                <w:lang w:eastAsia="zh-TW"/>
              </w:rPr>
            </w:pPr>
            <w:r w:rsidRPr="00EF5447">
              <w:rPr>
                <w:lang w:eastAsia="zh-CN"/>
              </w:rPr>
              <w:t>No</w:t>
            </w:r>
          </w:p>
        </w:tc>
        <w:tc>
          <w:tcPr>
            <w:tcW w:w="2738" w:type="dxa"/>
          </w:tcPr>
          <w:p w14:paraId="4393A640" w14:textId="77777777" w:rsidR="0057478E" w:rsidRPr="00EF5447" w:rsidDel="00D24888" w:rsidRDefault="0057478E" w:rsidP="004A6F70">
            <w:pPr>
              <w:pStyle w:val="TAC"/>
              <w:rPr>
                <w:lang w:eastAsia="zh-CN"/>
              </w:rPr>
            </w:pPr>
          </w:p>
        </w:tc>
      </w:tr>
      <w:tr w:rsidR="0057478E" w:rsidRPr="00EF5447" w14:paraId="33C7F1DD" w14:textId="77777777" w:rsidTr="004A6F70">
        <w:trPr>
          <w:trHeight w:val="187"/>
          <w:jc w:val="center"/>
        </w:trPr>
        <w:tc>
          <w:tcPr>
            <w:tcW w:w="2537" w:type="dxa"/>
            <w:shd w:val="clear" w:color="auto" w:fill="auto"/>
            <w:noWrap/>
            <w:vAlign w:val="center"/>
          </w:tcPr>
          <w:p w14:paraId="32A95952" w14:textId="77777777" w:rsidR="0057478E" w:rsidRPr="00EF5447" w:rsidRDefault="0057478E" w:rsidP="004A6F70">
            <w:pPr>
              <w:pStyle w:val="TAC"/>
              <w:rPr>
                <w:vertAlign w:val="superscript"/>
                <w:lang w:eastAsia="zh-TW"/>
              </w:rPr>
            </w:pPr>
            <w:r w:rsidRPr="00EF5447">
              <w:rPr>
                <w:lang w:eastAsia="ja-JP"/>
              </w:rPr>
              <w:t>DC_18A_n77A</w:t>
            </w:r>
            <w:r w:rsidRPr="00EF5447">
              <w:rPr>
                <w:vertAlign w:val="superscript"/>
                <w:lang w:eastAsia="fi-FI"/>
              </w:rPr>
              <w:t>7</w:t>
            </w:r>
          </w:p>
          <w:p w14:paraId="25D46958" w14:textId="77777777" w:rsidR="0057478E" w:rsidRPr="00EF5447" w:rsidRDefault="0057478E" w:rsidP="004A6F70">
            <w:pPr>
              <w:pStyle w:val="TAC"/>
              <w:rPr>
                <w:lang w:eastAsia="ja-JP"/>
              </w:rPr>
            </w:pPr>
            <w:r w:rsidRPr="00EF5447">
              <w:rPr>
                <w:lang w:eastAsia="zh-CN"/>
              </w:rPr>
              <w:t>DC_18A_n77(2A)</w:t>
            </w:r>
            <w:r w:rsidRPr="00EF5447">
              <w:rPr>
                <w:vertAlign w:val="superscript"/>
                <w:lang w:eastAsia="zh-CN"/>
              </w:rPr>
              <w:t>7</w:t>
            </w:r>
          </w:p>
        </w:tc>
        <w:tc>
          <w:tcPr>
            <w:tcW w:w="2280" w:type="dxa"/>
          </w:tcPr>
          <w:p w14:paraId="60DA248A" w14:textId="77777777" w:rsidR="0057478E" w:rsidRPr="00EF5447" w:rsidRDefault="0057478E" w:rsidP="004A6F70">
            <w:pPr>
              <w:pStyle w:val="TAC"/>
              <w:rPr>
                <w:lang w:eastAsia="ja-JP"/>
              </w:rPr>
            </w:pPr>
            <w:r w:rsidRPr="00EF5447">
              <w:rPr>
                <w:lang w:eastAsia="ja-JP"/>
              </w:rPr>
              <w:t>DC_18A_n77A</w:t>
            </w:r>
          </w:p>
        </w:tc>
        <w:tc>
          <w:tcPr>
            <w:tcW w:w="2738" w:type="dxa"/>
            <w:shd w:val="clear" w:color="auto" w:fill="auto"/>
            <w:noWrap/>
          </w:tcPr>
          <w:p w14:paraId="2BB8BE97" w14:textId="77777777" w:rsidR="0057478E" w:rsidRPr="00EF5447" w:rsidRDefault="0057478E" w:rsidP="004A6F70">
            <w:pPr>
              <w:pStyle w:val="TAC"/>
              <w:rPr>
                <w:lang w:eastAsia="ja-JP"/>
              </w:rPr>
            </w:pPr>
            <w:r w:rsidRPr="00EF5447">
              <w:rPr>
                <w:lang w:eastAsia="fi-FI"/>
              </w:rPr>
              <w:t>No</w:t>
            </w:r>
          </w:p>
        </w:tc>
        <w:tc>
          <w:tcPr>
            <w:tcW w:w="2738" w:type="dxa"/>
          </w:tcPr>
          <w:p w14:paraId="69747561" w14:textId="77777777" w:rsidR="0057478E" w:rsidRPr="00EF5447" w:rsidRDefault="0057478E" w:rsidP="004A6F70">
            <w:pPr>
              <w:pStyle w:val="TAC"/>
              <w:rPr>
                <w:lang w:eastAsia="fi-FI"/>
              </w:rPr>
            </w:pPr>
            <w:r w:rsidRPr="00EF5447">
              <w:rPr>
                <w:lang w:eastAsia="zh-CN"/>
              </w:rPr>
              <w:t>No</w:t>
            </w:r>
          </w:p>
        </w:tc>
      </w:tr>
      <w:tr w:rsidR="0057478E" w:rsidRPr="00EF5447" w14:paraId="08F6AA9F" w14:textId="77777777" w:rsidTr="004A6F70">
        <w:trPr>
          <w:trHeight w:val="187"/>
          <w:jc w:val="center"/>
        </w:trPr>
        <w:tc>
          <w:tcPr>
            <w:tcW w:w="2537" w:type="dxa"/>
            <w:shd w:val="clear" w:color="auto" w:fill="auto"/>
            <w:noWrap/>
            <w:vAlign w:val="center"/>
          </w:tcPr>
          <w:p w14:paraId="18968D25" w14:textId="77777777" w:rsidR="0057478E" w:rsidRPr="00EF5447" w:rsidRDefault="0057478E" w:rsidP="004A6F70">
            <w:pPr>
              <w:pStyle w:val="TAC"/>
              <w:rPr>
                <w:vertAlign w:val="superscript"/>
                <w:lang w:eastAsia="zh-TW"/>
              </w:rPr>
            </w:pPr>
            <w:r w:rsidRPr="00EF5447">
              <w:rPr>
                <w:lang w:eastAsia="ja-JP"/>
              </w:rPr>
              <w:t>DC_18A_n78A</w:t>
            </w:r>
            <w:r w:rsidRPr="00EF5447">
              <w:rPr>
                <w:vertAlign w:val="superscript"/>
                <w:lang w:eastAsia="fi-FI"/>
              </w:rPr>
              <w:t>7</w:t>
            </w:r>
          </w:p>
          <w:p w14:paraId="62B18075" w14:textId="77777777" w:rsidR="0057478E" w:rsidRPr="00EF5447" w:rsidRDefault="0057478E" w:rsidP="004A6F70">
            <w:pPr>
              <w:pStyle w:val="TAC"/>
              <w:rPr>
                <w:lang w:eastAsia="ja-JP"/>
              </w:rPr>
            </w:pPr>
            <w:r w:rsidRPr="00EF5447">
              <w:rPr>
                <w:lang w:eastAsia="zh-CN"/>
              </w:rPr>
              <w:t>DC_18A_n78(2A)</w:t>
            </w:r>
            <w:r w:rsidRPr="00EF5447">
              <w:rPr>
                <w:vertAlign w:val="superscript"/>
                <w:lang w:eastAsia="zh-CN"/>
              </w:rPr>
              <w:t>7</w:t>
            </w:r>
          </w:p>
        </w:tc>
        <w:tc>
          <w:tcPr>
            <w:tcW w:w="2280" w:type="dxa"/>
          </w:tcPr>
          <w:p w14:paraId="4E99F54D" w14:textId="77777777" w:rsidR="0057478E" w:rsidRPr="00EF5447" w:rsidRDefault="0057478E" w:rsidP="004A6F70">
            <w:pPr>
              <w:pStyle w:val="TAC"/>
              <w:rPr>
                <w:lang w:eastAsia="ja-JP"/>
              </w:rPr>
            </w:pPr>
            <w:r w:rsidRPr="00EF5447">
              <w:rPr>
                <w:lang w:eastAsia="ja-JP"/>
              </w:rPr>
              <w:t>DC_18A_n78A</w:t>
            </w:r>
          </w:p>
        </w:tc>
        <w:tc>
          <w:tcPr>
            <w:tcW w:w="2738" w:type="dxa"/>
            <w:shd w:val="clear" w:color="auto" w:fill="auto"/>
            <w:noWrap/>
          </w:tcPr>
          <w:p w14:paraId="03645AED" w14:textId="77777777" w:rsidR="0057478E" w:rsidRPr="00EF5447" w:rsidRDefault="0057478E" w:rsidP="004A6F70">
            <w:pPr>
              <w:pStyle w:val="TAC"/>
              <w:rPr>
                <w:lang w:eastAsia="ja-JP"/>
              </w:rPr>
            </w:pPr>
            <w:r w:rsidRPr="00EF5447">
              <w:rPr>
                <w:lang w:eastAsia="fi-FI"/>
              </w:rPr>
              <w:t>No</w:t>
            </w:r>
          </w:p>
        </w:tc>
        <w:tc>
          <w:tcPr>
            <w:tcW w:w="2738" w:type="dxa"/>
          </w:tcPr>
          <w:p w14:paraId="3C00E24E" w14:textId="77777777" w:rsidR="0057478E" w:rsidRPr="00EF5447" w:rsidRDefault="0057478E" w:rsidP="004A6F70">
            <w:pPr>
              <w:pStyle w:val="TAC"/>
              <w:rPr>
                <w:lang w:eastAsia="fi-FI"/>
              </w:rPr>
            </w:pPr>
            <w:r w:rsidRPr="00EF5447">
              <w:rPr>
                <w:lang w:eastAsia="zh-CN"/>
              </w:rPr>
              <w:t>No</w:t>
            </w:r>
          </w:p>
        </w:tc>
      </w:tr>
      <w:tr w:rsidR="0057478E" w:rsidRPr="00EF5447" w14:paraId="0E79E283" w14:textId="77777777" w:rsidTr="004A6F70">
        <w:trPr>
          <w:trHeight w:val="187"/>
          <w:jc w:val="center"/>
        </w:trPr>
        <w:tc>
          <w:tcPr>
            <w:tcW w:w="2537" w:type="dxa"/>
            <w:shd w:val="clear" w:color="auto" w:fill="auto"/>
            <w:noWrap/>
          </w:tcPr>
          <w:p w14:paraId="79FC58E5" w14:textId="77777777" w:rsidR="0057478E" w:rsidRPr="00EF5447" w:rsidRDefault="0057478E" w:rsidP="004A6F70">
            <w:pPr>
              <w:pStyle w:val="TAC"/>
              <w:rPr>
                <w:lang w:eastAsia="ja-JP"/>
              </w:rPr>
            </w:pPr>
            <w:r w:rsidRPr="00EF5447">
              <w:rPr>
                <w:lang w:eastAsia="fi-FI"/>
              </w:rPr>
              <w:t>DC_20A_n91A</w:t>
            </w:r>
          </w:p>
        </w:tc>
        <w:tc>
          <w:tcPr>
            <w:tcW w:w="2280" w:type="dxa"/>
          </w:tcPr>
          <w:p w14:paraId="60EB3FCD" w14:textId="77777777" w:rsidR="0057478E" w:rsidRPr="00EF5447" w:rsidRDefault="0057478E" w:rsidP="004A6F70">
            <w:pPr>
              <w:pStyle w:val="TAC"/>
              <w:rPr>
                <w:lang w:eastAsia="ja-JP"/>
              </w:rPr>
            </w:pPr>
            <w:r w:rsidRPr="00EF5447">
              <w:rPr>
                <w:lang w:eastAsia="fi-FI"/>
              </w:rPr>
              <w:t>DC_20A_n91A_ULSUP-TDM</w:t>
            </w:r>
          </w:p>
        </w:tc>
        <w:tc>
          <w:tcPr>
            <w:tcW w:w="2738" w:type="dxa"/>
            <w:shd w:val="clear" w:color="auto" w:fill="auto"/>
            <w:noWrap/>
          </w:tcPr>
          <w:p w14:paraId="3BFB89FE" w14:textId="77777777" w:rsidR="0057478E" w:rsidRPr="00EF5447" w:rsidRDefault="0057478E" w:rsidP="004A6F70">
            <w:pPr>
              <w:pStyle w:val="TAC"/>
              <w:rPr>
                <w:lang w:eastAsia="fi-FI"/>
              </w:rPr>
            </w:pPr>
            <w:r w:rsidRPr="00EF5447">
              <w:rPr>
                <w:lang w:eastAsia="fi-FI"/>
              </w:rPr>
              <w:t>N/A</w:t>
            </w:r>
          </w:p>
        </w:tc>
        <w:tc>
          <w:tcPr>
            <w:tcW w:w="2738" w:type="dxa"/>
          </w:tcPr>
          <w:p w14:paraId="3BE9AC0A" w14:textId="77777777" w:rsidR="0057478E" w:rsidRPr="00EF5447" w:rsidRDefault="0057478E" w:rsidP="004A6F70">
            <w:pPr>
              <w:pStyle w:val="TAC"/>
              <w:rPr>
                <w:lang w:eastAsia="fi-FI"/>
              </w:rPr>
            </w:pPr>
          </w:p>
        </w:tc>
      </w:tr>
      <w:tr w:rsidR="0057478E" w:rsidRPr="00EF5447" w14:paraId="31F155A3" w14:textId="77777777" w:rsidTr="004A6F70">
        <w:trPr>
          <w:trHeight w:val="187"/>
          <w:jc w:val="center"/>
        </w:trPr>
        <w:tc>
          <w:tcPr>
            <w:tcW w:w="2537" w:type="dxa"/>
            <w:shd w:val="clear" w:color="auto" w:fill="auto"/>
            <w:noWrap/>
          </w:tcPr>
          <w:p w14:paraId="74F37E20" w14:textId="77777777" w:rsidR="0057478E" w:rsidRPr="00EF5447" w:rsidRDefault="0057478E" w:rsidP="004A6F70">
            <w:pPr>
              <w:pStyle w:val="TAC"/>
              <w:rPr>
                <w:lang w:eastAsia="ja-JP"/>
              </w:rPr>
            </w:pPr>
            <w:r w:rsidRPr="00EF5447">
              <w:rPr>
                <w:lang w:eastAsia="fi-FI"/>
              </w:rPr>
              <w:t>DC_20A_n92A</w:t>
            </w:r>
          </w:p>
        </w:tc>
        <w:tc>
          <w:tcPr>
            <w:tcW w:w="2280" w:type="dxa"/>
          </w:tcPr>
          <w:p w14:paraId="3C3A76DB" w14:textId="77777777" w:rsidR="0057478E" w:rsidRPr="00EF5447" w:rsidRDefault="0057478E" w:rsidP="004A6F70">
            <w:pPr>
              <w:pStyle w:val="TAC"/>
              <w:rPr>
                <w:lang w:eastAsia="ja-JP"/>
              </w:rPr>
            </w:pPr>
            <w:r w:rsidRPr="00EF5447">
              <w:rPr>
                <w:lang w:eastAsia="fi-FI"/>
              </w:rPr>
              <w:t>DC_20A_n92A_ULSUP-TDM</w:t>
            </w:r>
          </w:p>
        </w:tc>
        <w:tc>
          <w:tcPr>
            <w:tcW w:w="2738" w:type="dxa"/>
            <w:shd w:val="clear" w:color="auto" w:fill="auto"/>
            <w:noWrap/>
          </w:tcPr>
          <w:p w14:paraId="29EE7252" w14:textId="77777777" w:rsidR="0057478E" w:rsidRPr="00EF5447" w:rsidRDefault="0057478E" w:rsidP="004A6F70">
            <w:pPr>
              <w:pStyle w:val="TAC"/>
              <w:rPr>
                <w:lang w:eastAsia="fi-FI"/>
              </w:rPr>
            </w:pPr>
            <w:r w:rsidRPr="00EF5447">
              <w:rPr>
                <w:lang w:eastAsia="fi-FI"/>
              </w:rPr>
              <w:t>N/A</w:t>
            </w:r>
          </w:p>
        </w:tc>
        <w:tc>
          <w:tcPr>
            <w:tcW w:w="2738" w:type="dxa"/>
          </w:tcPr>
          <w:p w14:paraId="3BA4878F" w14:textId="77777777" w:rsidR="0057478E" w:rsidRPr="00EF5447" w:rsidRDefault="0057478E" w:rsidP="004A6F70">
            <w:pPr>
              <w:pStyle w:val="TAC"/>
              <w:rPr>
                <w:lang w:eastAsia="fi-FI"/>
              </w:rPr>
            </w:pPr>
          </w:p>
        </w:tc>
      </w:tr>
      <w:tr w:rsidR="0057478E" w:rsidRPr="00EF5447" w14:paraId="210BE076" w14:textId="77777777" w:rsidTr="004A6F70">
        <w:trPr>
          <w:trHeight w:val="187"/>
          <w:jc w:val="center"/>
        </w:trPr>
        <w:tc>
          <w:tcPr>
            <w:tcW w:w="2537" w:type="dxa"/>
            <w:shd w:val="clear" w:color="auto" w:fill="auto"/>
            <w:noWrap/>
          </w:tcPr>
          <w:p w14:paraId="126F1C25" w14:textId="77777777" w:rsidR="0057478E" w:rsidRPr="00EF5447" w:rsidRDefault="0057478E" w:rsidP="004A6F70">
            <w:pPr>
              <w:pStyle w:val="TAC"/>
              <w:rPr>
                <w:lang w:eastAsia="ja-JP"/>
              </w:rPr>
            </w:pPr>
            <w:r w:rsidRPr="00EF5447">
              <w:rPr>
                <w:lang w:eastAsia="ja-JP"/>
              </w:rPr>
              <w:t>DC_18A_n79A</w:t>
            </w:r>
            <w:r w:rsidRPr="00EF5447">
              <w:rPr>
                <w:vertAlign w:val="superscript"/>
                <w:lang w:eastAsia="fi-FI"/>
              </w:rPr>
              <w:t>7</w:t>
            </w:r>
          </w:p>
        </w:tc>
        <w:tc>
          <w:tcPr>
            <w:tcW w:w="2280" w:type="dxa"/>
          </w:tcPr>
          <w:p w14:paraId="4B976752" w14:textId="77777777" w:rsidR="0057478E" w:rsidRPr="00EF5447" w:rsidRDefault="0057478E" w:rsidP="004A6F70">
            <w:pPr>
              <w:pStyle w:val="TAC"/>
              <w:rPr>
                <w:lang w:eastAsia="ja-JP"/>
              </w:rPr>
            </w:pPr>
            <w:r w:rsidRPr="00EF5447">
              <w:rPr>
                <w:lang w:eastAsia="ja-JP"/>
              </w:rPr>
              <w:t>DC_18A_n79A</w:t>
            </w:r>
          </w:p>
        </w:tc>
        <w:tc>
          <w:tcPr>
            <w:tcW w:w="2738" w:type="dxa"/>
            <w:shd w:val="clear" w:color="auto" w:fill="auto"/>
            <w:noWrap/>
          </w:tcPr>
          <w:p w14:paraId="0A639141" w14:textId="77777777" w:rsidR="0057478E" w:rsidRPr="00EF5447" w:rsidRDefault="0057478E" w:rsidP="004A6F70">
            <w:pPr>
              <w:pStyle w:val="TAC"/>
              <w:rPr>
                <w:lang w:eastAsia="ja-JP"/>
              </w:rPr>
            </w:pPr>
            <w:r w:rsidRPr="00EF5447">
              <w:rPr>
                <w:lang w:eastAsia="fi-FI"/>
              </w:rPr>
              <w:t>No</w:t>
            </w:r>
          </w:p>
        </w:tc>
        <w:tc>
          <w:tcPr>
            <w:tcW w:w="2738" w:type="dxa"/>
          </w:tcPr>
          <w:p w14:paraId="28C823A3" w14:textId="77777777" w:rsidR="0057478E" w:rsidRPr="00EF5447" w:rsidRDefault="0057478E" w:rsidP="004A6F70">
            <w:pPr>
              <w:pStyle w:val="TAC"/>
              <w:rPr>
                <w:lang w:eastAsia="fi-FI"/>
              </w:rPr>
            </w:pPr>
          </w:p>
        </w:tc>
      </w:tr>
      <w:tr w:rsidR="0057478E" w:rsidRPr="00EF5447" w14:paraId="49C333EC" w14:textId="77777777" w:rsidTr="004A6F70">
        <w:trPr>
          <w:trHeight w:val="187"/>
          <w:jc w:val="center"/>
        </w:trPr>
        <w:tc>
          <w:tcPr>
            <w:tcW w:w="2537" w:type="dxa"/>
            <w:shd w:val="clear" w:color="auto" w:fill="auto"/>
            <w:noWrap/>
          </w:tcPr>
          <w:p w14:paraId="5FAEC3D7" w14:textId="77777777" w:rsidR="0057478E" w:rsidRPr="00EF5447" w:rsidRDefault="0057478E" w:rsidP="004A6F70">
            <w:pPr>
              <w:pStyle w:val="TAC"/>
              <w:rPr>
                <w:lang w:eastAsia="ja-JP"/>
              </w:rPr>
            </w:pPr>
            <w:r w:rsidRPr="00EF5447">
              <w:rPr>
                <w:lang w:eastAsia="fi-FI"/>
              </w:rPr>
              <w:t>DC_19A_n1A</w:t>
            </w:r>
          </w:p>
        </w:tc>
        <w:tc>
          <w:tcPr>
            <w:tcW w:w="2280" w:type="dxa"/>
          </w:tcPr>
          <w:p w14:paraId="4E9BF90E" w14:textId="77777777" w:rsidR="0057478E" w:rsidRPr="00EF5447" w:rsidRDefault="0057478E" w:rsidP="004A6F70">
            <w:pPr>
              <w:pStyle w:val="TAC"/>
              <w:rPr>
                <w:lang w:eastAsia="ja-JP"/>
              </w:rPr>
            </w:pPr>
            <w:r w:rsidRPr="00EF5447">
              <w:rPr>
                <w:lang w:eastAsia="fi-FI"/>
              </w:rPr>
              <w:t>DC_19A_n1A</w:t>
            </w:r>
          </w:p>
        </w:tc>
        <w:tc>
          <w:tcPr>
            <w:tcW w:w="2738" w:type="dxa"/>
            <w:shd w:val="clear" w:color="auto" w:fill="auto"/>
            <w:noWrap/>
          </w:tcPr>
          <w:p w14:paraId="50AE61C8"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CEA0B60" w14:textId="77777777" w:rsidR="0057478E" w:rsidRPr="00EF5447" w:rsidDel="00D24888" w:rsidRDefault="0057478E" w:rsidP="004A6F70">
            <w:pPr>
              <w:pStyle w:val="TAC"/>
              <w:rPr>
                <w:lang w:eastAsia="zh-CN"/>
              </w:rPr>
            </w:pPr>
          </w:p>
        </w:tc>
      </w:tr>
      <w:tr w:rsidR="0057478E" w:rsidRPr="00EF5447" w14:paraId="5A0D7D0D" w14:textId="77777777" w:rsidTr="004A6F70">
        <w:trPr>
          <w:trHeight w:val="187"/>
          <w:jc w:val="center"/>
        </w:trPr>
        <w:tc>
          <w:tcPr>
            <w:tcW w:w="2537" w:type="dxa"/>
            <w:shd w:val="clear" w:color="auto" w:fill="auto"/>
            <w:noWrap/>
          </w:tcPr>
          <w:p w14:paraId="60ABBA9A" w14:textId="77777777" w:rsidR="0057478E" w:rsidRPr="00EF5447" w:rsidRDefault="0057478E" w:rsidP="004A6F70">
            <w:pPr>
              <w:pStyle w:val="TAC"/>
              <w:rPr>
                <w:lang w:eastAsia="fi-FI"/>
              </w:rPr>
            </w:pPr>
            <w:r w:rsidRPr="00EF5447">
              <w:rPr>
                <w:lang w:eastAsia="fi-FI"/>
              </w:rPr>
              <w:t>DC_19A_n77A</w:t>
            </w:r>
            <w:r w:rsidRPr="00EF5447">
              <w:rPr>
                <w:vertAlign w:val="superscript"/>
                <w:lang w:eastAsia="fi-FI"/>
              </w:rPr>
              <w:t>7</w:t>
            </w:r>
          </w:p>
          <w:p w14:paraId="372285EE" w14:textId="77777777" w:rsidR="0057478E" w:rsidRPr="00EF5447" w:rsidRDefault="0057478E" w:rsidP="004A6F70">
            <w:pPr>
              <w:pStyle w:val="TAC"/>
              <w:rPr>
                <w:lang w:eastAsia="fi-FI"/>
              </w:rPr>
            </w:pPr>
            <w:r w:rsidRPr="00EF5447">
              <w:rPr>
                <w:lang w:eastAsia="fi-FI"/>
              </w:rPr>
              <w:t>DC_19A_n77C</w:t>
            </w:r>
            <w:r w:rsidRPr="00EF5447">
              <w:rPr>
                <w:vertAlign w:val="superscript"/>
                <w:lang w:eastAsia="fi-FI"/>
              </w:rPr>
              <w:t>7</w:t>
            </w:r>
          </w:p>
        </w:tc>
        <w:tc>
          <w:tcPr>
            <w:tcW w:w="2280" w:type="dxa"/>
          </w:tcPr>
          <w:p w14:paraId="4278C916" w14:textId="77777777" w:rsidR="0057478E" w:rsidRPr="00EF5447" w:rsidRDefault="0057478E" w:rsidP="004A6F70">
            <w:pPr>
              <w:pStyle w:val="TAC"/>
              <w:rPr>
                <w:lang w:eastAsia="fi-FI"/>
              </w:rPr>
            </w:pPr>
            <w:r w:rsidRPr="00EF5447">
              <w:rPr>
                <w:lang w:eastAsia="fi-FI"/>
              </w:rPr>
              <w:t>DC_19A_n77A</w:t>
            </w:r>
          </w:p>
        </w:tc>
        <w:tc>
          <w:tcPr>
            <w:tcW w:w="2738" w:type="dxa"/>
            <w:shd w:val="clear" w:color="auto" w:fill="auto"/>
            <w:noWrap/>
          </w:tcPr>
          <w:p w14:paraId="2EC731BA" w14:textId="77777777" w:rsidR="0057478E" w:rsidRPr="00EF5447" w:rsidRDefault="0057478E" w:rsidP="004A6F70">
            <w:pPr>
              <w:pStyle w:val="TAC"/>
              <w:rPr>
                <w:lang w:eastAsia="fi-FI"/>
              </w:rPr>
            </w:pPr>
            <w:r w:rsidRPr="00EF5447">
              <w:rPr>
                <w:lang w:eastAsia="fi-FI"/>
              </w:rPr>
              <w:t>No</w:t>
            </w:r>
          </w:p>
        </w:tc>
        <w:tc>
          <w:tcPr>
            <w:tcW w:w="2738" w:type="dxa"/>
          </w:tcPr>
          <w:p w14:paraId="2ACB7328" w14:textId="77777777" w:rsidR="0057478E" w:rsidRPr="00EF5447" w:rsidRDefault="0057478E" w:rsidP="004A6F70">
            <w:pPr>
              <w:pStyle w:val="TAC"/>
              <w:rPr>
                <w:lang w:eastAsia="fi-FI"/>
              </w:rPr>
            </w:pPr>
          </w:p>
        </w:tc>
      </w:tr>
      <w:tr w:rsidR="0057478E" w:rsidRPr="00EF5447" w14:paraId="55E001C8" w14:textId="77777777" w:rsidTr="004A6F70">
        <w:trPr>
          <w:trHeight w:val="187"/>
          <w:jc w:val="center"/>
        </w:trPr>
        <w:tc>
          <w:tcPr>
            <w:tcW w:w="2537" w:type="dxa"/>
            <w:shd w:val="clear" w:color="auto" w:fill="auto"/>
            <w:noWrap/>
          </w:tcPr>
          <w:p w14:paraId="52834C6A" w14:textId="77777777" w:rsidR="0057478E" w:rsidRPr="00EF5447" w:rsidRDefault="0057478E" w:rsidP="004A6F70">
            <w:pPr>
              <w:pStyle w:val="TAC"/>
              <w:rPr>
                <w:lang w:eastAsia="fi-FI"/>
              </w:rPr>
            </w:pPr>
            <w:r w:rsidRPr="00EF5447">
              <w:rPr>
                <w:lang w:eastAsia="fi-FI"/>
              </w:rPr>
              <w:t>DC_19A_n78A</w:t>
            </w:r>
            <w:r w:rsidRPr="00EF5447">
              <w:rPr>
                <w:vertAlign w:val="superscript"/>
                <w:lang w:eastAsia="fi-FI"/>
              </w:rPr>
              <w:t>7</w:t>
            </w:r>
          </w:p>
          <w:p w14:paraId="12175F8B" w14:textId="77777777" w:rsidR="0057478E" w:rsidRPr="00EF5447" w:rsidRDefault="0057478E" w:rsidP="004A6F70">
            <w:pPr>
              <w:pStyle w:val="TAC"/>
              <w:rPr>
                <w:lang w:eastAsia="fi-FI"/>
              </w:rPr>
            </w:pPr>
            <w:r w:rsidRPr="00EF5447">
              <w:rPr>
                <w:lang w:eastAsia="fi-FI"/>
              </w:rPr>
              <w:t>DC_19A_n78C</w:t>
            </w:r>
            <w:r w:rsidRPr="00EF5447">
              <w:rPr>
                <w:vertAlign w:val="superscript"/>
                <w:lang w:eastAsia="fi-FI"/>
              </w:rPr>
              <w:t>7</w:t>
            </w:r>
          </w:p>
        </w:tc>
        <w:tc>
          <w:tcPr>
            <w:tcW w:w="2280" w:type="dxa"/>
          </w:tcPr>
          <w:p w14:paraId="25B91397" w14:textId="77777777" w:rsidR="0057478E" w:rsidRPr="00EF5447" w:rsidRDefault="0057478E" w:rsidP="004A6F70">
            <w:pPr>
              <w:pStyle w:val="TAC"/>
              <w:rPr>
                <w:lang w:eastAsia="fi-FI"/>
              </w:rPr>
            </w:pPr>
            <w:r w:rsidRPr="00EF5447">
              <w:rPr>
                <w:lang w:eastAsia="fi-FI"/>
              </w:rPr>
              <w:t>DC_19A_n78A</w:t>
            </w:r>
          </w:p>
        </w:tc>
        <w:tc>
          <w:tcPr>
            <w:tcW w:w="2738" w:type="dxa"/>
            <w:shd w:val="clear" w:color="auto" w:fill="auto"/>
            <w:noWrap/>
          </w:tcPr>
          <w:p w14:paraId="48315542" w14:textId="77777777" w:rsidR="0057478E" w:rsidRPr="00EF5447" w:rsidRDefault="0057478E" w:rsidP="004A6F70">
            <w:pPr>
              <w:pStyle w:val="TAC"/>
              <w:rPr>
                <w:lang w:eastAsia="fi-FI"/>
              </w:rPr>
            </w:pPr>
            <w:r w:rsidRPr="00EF5447">
              <w:rPr>
                <w:lang w:eastAsia="fi-FI"/>
              </w:rPr>
              <w:t>No</w:t>
            </w:r>
          </w:p>
        </w:tc>
        <w:tc>
          <w:tcPr>
            <w:tcW w:w="2738" w:type="dxa"/>
          </w:tcPr>
          <w:p w14:paraId="27A090CE" w14:textId="77777777" w:rsidR="0057478E" w:rsidRPr="00EF5447" w:rsidRDefault="0057478E" w:rsidP="004A6F70">
            <w:pPr>
              <w:pStyle w:val="TAC"/>
              <w:rPr>
                <w:lang w:eastAsia="fi-FI"/>
              </w:rPr>
            </w:pPr>
            <w:r w:rsidRPr="00EF5447">
              <w:rPr>
                <w:lang w:eastAsia="zh-CN"/>
              </w:rPr>
              <w:t>No</w:t>
            </w:r>
          </w:p>
        </w:tc>
      </w:tr>
      <w:tr w:rsidR="0057478E" w:rsidRPr="00EF5447" w14:paraId="382C62EE" w14:textId="77777777" w:rsidTr="004A6F70">
        <w:trPr>
          <w:trHeight w:val="187"/>
          <w:jc w:val="center"/>
        </w:trPr>
        <w:tc>
          <w:tcPr>
            <w:tcW w:w="2537" w:type="dxa"/>
            <w:shd w:val="clear" w:color="auto" w:fill="auto"/>
            <w:noWrap/>
          </w:tcPr>
          <w:p w14:paraId="0DB1326C" w14:textId="77777777" w:rsidR="0057478E" w:rsidRPr="00EF5447" w:rsidRDefault="0057478E" w:rsidP="004A6F70">
            <w:pPr>
              <w:pStyle w:val="TAC"/>
              <w:rPr>
                <w:lang w:eastAsia="fi-FI"/>
              </w:rPr>
            </w:pPr>
            <w:r w:rsidRPr="00EF5447">
              <w:rPr>
                <w:lang w:eastAsia="fi-FI"/>
              </w:rPr>
              <w:t>DC_19A_n79A</w:t>
            </w:r>
            <w:r w:rsidRPr="00EF5447">
              <w:rPr>
                <w:vertAlign w:val="superscript"/>
                <w:lang w:eastAsia="fi-FI"/>
              </w:rPr>
              <w:t>7</w:t>
            </w:r>
          </w:p>
          <w:p w14:paraId="61E807C3" w14:textId="77777777" w:rsidR="0057478E" w:rsidRPr="00EF5447" w:rsidRDefault="0057478E" w:rsidP="004A6F70">
            <w:pPr>
              <w:pStyle w:val="TAC"/>
              <w:rPr>
                <w:lang w:eastAsia="fi-FI"/>
              </w:rPr>
            </w:pPr>
            <w:r w:rsidRPr="00EF5447">
              <w:rPr>
                <w:lang w:eastAsia="fi-FI"/>
              </w:rPr>
              <w:t>DC_19A_n79C</w:t>
            </w:r>
            <w:r w:rsidRPr="00EF5447">
              <w:rPr>
                <w:vertAlign w:val="superscript"/>
                <w:lang w:eastAsia="fi-FI"/>
              </w:rPr>
              <w:t>7</w:t>
            </w:r>
          </w:p>
        </w:tc>
        <w:tc>
          <w:tcPr>
            <w:tcW w:w="2280" w:type="dxa"/>
          </w:tcPr>
          <w:p w14:paraId="1D7EBC54" w14:textId="77777777" w:rsidR="0057478E" w:rsidRPr="00EF5447" w:rsidRDefault="0057478E" w:rsidP="004A6F70">
            <w:pPr>
              <w:pStyle w:val="TAC"/>
              <w:rPr>
                <w:lang w:eastAsia="fi-FI"/>
              </w:rPr>
            </w:pPr>
            <w:r w:rsidRPr="00EF5447">
              <w:rPr>
                <w:lang w:eastAsia="fi-FI"/>
              </w:rPr>
              <w:t>DC_19A_n79A</w:t>
            </w:r>
          </w:p>
        </w:tc>
        <w:tc>
          <w:tcPr>
            <w:tcW w:w="2738" w:type="dxa"/>
            <w:shd w:val="clear" w:color="auto" w:fill="auto"/>
            <w:noWrap/>
          </w:tcPr>
          <w:p w14:paraId="220B98FE" w14:textId="77777777" w:rsidR="0057478E" w:rsidRPr="00EF5447" w:rsidRDefault="0057478E" w:rsidP="004A6F70">
            <w:pPr>
              <w:pStyle w:val="TAC"/>
              <w:rPr>
                <w:lang w:eastAsia="fi-FI"/>
              </w:rPr>
            </w:pPr>
            <w:r w:rsidRPr="00EF5447">
              <w:rPr>
                <w:lang w:eastAsia="fi-FI"/>
              </w:rPr>
              <w:t>No</w:t>
            </w:r>
          </w:p>
        </w:tc>
        <w:tc>
          <w:tcPr>
            <w:tcW w:w="2738" w:type="dxa"/>
          </w:tcPr>
          <w:p w14:paraId="31F8FDC6" w14:textId="77777777" w:rsidR="0057478E" w:rsidRPr="00EF5447" w:rsidRDefault="0057478E" w:rsidP="004A6F70">
            <w:pPr>
              <w:pStyle w:val="TAC"/>
              <w:rPr>
                <w:lang w:eastAsia="fi-FI"/>
              </w:rPr>
            </w:pPr>
            <w:r w:rsidRPr="00EF5447">
              <w:rPr>
                <w:lang w:eastAsia="zh-CN"/>
              </w:rPr>
              <w:t>No</w:t>
            </w:r>
          </w:p>
        </w:tc>
      </w:tr>
      <w:tr w:rsidR="0057478E" w:rsidRPr="00EF5447" w14:paraId="1F9FE22B" w14:textId="77777777" w:rsidTr="004A6F70">
        <w:trPr>
          <w:trHeight w:val="187"/>
          <w:jc w:val="center"/>
        </w:trPr>
        <w:tc>
          <w:tcPr>
            <w:tcW w:w="2537" w:type="dxa"/>
            <w:shd w:val="clear" w:color="auto" w:fill="auto"/>
            <w:noWrap/>
          </w:tcPr>
          <w:p w14:paraId="19DC21AD" w14:textId="77777777" w:rsidR="0057478E" w:rsidRPr="00EF5447" w:rsidRDefault="0057478E" w:rsidP="004A6F70">
            <w:pPr>
              <w:pStyle w:val="TAC"/>
              <w:rPr>
                <w:lang w:eastAsia="fi-FI"/>
              </w:rPr>
            </w:pPr>
            <w:r w:rsidRPr="00EF5447">
              <w:rPr>
                <w:lang w:eastAsia="fi-FI"/>
              </w:rPr>
              <w:t>DC_20A_n1A</w:t>
            </w:r>
          </w:p>
        </w:tc>
        <w:tc>
          <w:tcPr>
            <w:tcW w:w="2280" w:type="dxa"/>
          </w:tcPr>
          <w:p w14:paraId="2D049BD4" w14:textId="77777777" w:rsidR="0057478E" w:rsidRPr="00EF5447" w:rsidRDefault="0057478E" w:rsidP="004A6F70">
            <w:pPr>
              <w:pStyle w:val="TAC"/>
              <w:rPr>
                <w:lang w:eastAsia="fi-FI"/>
              </w:rPr>
            </w:pPr>
            <w:r w:rsidRPr="00EF5447">
              <w:rPr>
                <w:lang w:eastAsia="fi-FI"/>
              </w:rPr>
              <w:t>DC_20A_n1A</w:t>
            </w:r>
          </w:p>
        </w:tc>
        <w:tc>
          <w:tcPr>
            <w:tcW w:w="2738" w:type="dxa"/>
            <w:shd w:val="clear" w:color="auto" w:fill="auto"/>
            <w:noWrap/>
          </w:tcPr>
          <w:p w14:paraId="24DACD6A" w14:textId="77777777" w:rsidR="0057478E" w:rsidRPr="00EF5447" w:rsidRDefault="0057478E" w:rsidP="004A6F70">
            <w:pPr>
              <w:pStyle w:val="TAC"/>
              <w:rPr>
                <w:lang w:eastAsia="fi-FI"/>
              </w:rPr>
            </w:pPr>
            <w:r w:rsidRPr="00EF5447">
              <w:t>No</w:t>
            </w:r>
          </w:p>
        </w:tc>
        <w:tc>
          <w:tcPr>
            <w:tcW w:w="2738" w:type="dxa"/>
          </w:tcPr>
          <w:p w14:paraId="7907143A" w14:textId="77777777" w:rsidR="0057478E" w:rsidRPr="00EF5447" w:rsidRDefault="0057478E" w:rsidP="004A6F70">
            <w:pPr>
              <w:pStyle w:val="TAC"/>
            </w:pPr>
          </w:p>
        </w:tc>
      </w:tr>
      <w:tr w:rsidR="0057478E" w:rsidRPr="00EF5447" w14:paraId="7A48C9AA" w14:textId="77777777" w:rsidTr="004A6F70">
        <w:trPr>
          <w:trHeight w:val="187"/>
          <w:jc w:val="center"/>
        </w:trPr>
        <w:tc>
          <w:tcPr>
            <w:tcW w:w="2537" w:type="dxa"/>
            <w:shd w:val="clear" w:color="auto" w:fill="auto"/>
            <w:noWrap/>
          </w:tcPr>
          <w:p w14:paraId="53B45114" w14:textId="77777777" w:rsidR="0057478E" w:rsidRPr="00EF5447" w:rsidRDefault="0057478E" w:rsidP="004A6F70">
            <w:pPr>
              <w:pStyle w:val="TAC"/>
              <w:rPr>
                <w:lang w:eastAsia="fi-FI"/>
              </w:rPr>
            </w:pPr>
            <w:r w:rsidRPr="00EF5447">
              <w:rPr>
                <w:lang w:eastAsia="fi-FI"/>
              </w:rPr>
              <w:t>DC_20A_n3A</w:t>
            </w:r>
          </w:p>
        </w:tc>
        <w:tc>
          <w:tcPr>
            <w:tcW w:w="2280" w:type="dxa"/>
          </w:tcPr>
          <w:p w14:paraId="479754B7" w14:textId="77777777" w:rsidR="0057478E" w:rsidRPr="00EF5447" w:rsidRDefault="0057478E" w:rsidP="004A6F70">
            <w:pPr>
              <w:pStyle w:val="TAC"/>
              <w:rPr>
                <w:lang w:eastAsia="fi-FI"/>
              </w:rPr>
            </w:pPr>
            <w:r w:rsidRPr="00EF5447">
              <w:rPr>
                <w:lang w:eastAsia="fi-FI"/>
              </w:rPr>
              <w:t>DC_20A_n3A</w:t>
            </w:r>
          </w:p>
        </w:tc>
        <w:tc>
          <w:tcPr>
            <w:tcW w:w="2738" w:type="dxa"/>
            <w:shd w:val="clear" w:color="auto" w:fill="auto"/>
            <w:noWrap/>
          </w:tcPr>
          <w:p w14:paraId="1399D244" w14:textId="77777777" w:rsidR="0057478E" w:rsidRPr="00EF5447" w:rsidRDefault="0057478E" w:rsidP="004A6F70">
            <w:pPr>
              <w:pStyle w:val="TAC"/>
              <w:rPr>
                <w:lang w:eastAsia="fi-FI"/>
              </w:rPr>
            </w:pPr>
            <w:r w:rsidRPr="00EF5447">
              <w:t>No</w:t>
            </w:r>
          </w:p>
        </w:tc>
        <w:tc>
          <w:tcPr>
            <w:tcW w:w="2738" w:type="dxa"/>
          </w:tcPr>
          <w:p w14:paraId="0F242FC1" w14:textId="77777777" w:rsidR="0057478E" w:rsidRPr="00EF5447" w:rsidRDefault="0057478E" w:rsidP="004A6F70">
            <w:pPr>
              <w:pStyle w:val="TAC"/>
            </w:pPr>
          </w:p>
        </w:tc>
      </w:tr>
      <w:tr w:rsidR="0057478E" w:rsidRPr="00EF5447" w14:paraId="51134E63" w14:textId="77777777" w:rsidTr="004A6F70">
        <w:trPr>
          <w:trHeight w:val="187"/>
          <w:jc w:val="center"/>
        </w:trPr>
        <w:tc>
          <w:tcPr>
            <w:tcW w:w="2537" w:type="dxa"/>
            <w:shd w:val="clear" w:color="auto" w:fill="auto"/>
            <w:noWrap/>
          </w:tcPr>
          <w:p w14:paraId="556D74B2" w14:textId="77777777" w:rsidR="0057478E" w:rsidRPr="00EF5447" w:rsidRDefault="0057478E" w:rsidP="004A6F70">
            <w:pPr>
              <w:pStyle w:val="TAC"/>
              <w:rPr>
                <w:lang w:eastAsia="fi-FI"/>
              </w:rPr>
            </w:pPr>
            <w:r w:rsidRPr="00EF5447">
              <w:rPr>
                <w:lang w:eastAsia="fi-FI"/>
              </w:rPr>
              <w:t>DC_</w:t>
            </w:r>
            <w:r w:rsidRPr="00EF5447">
              <w:rPr>
                <w:lang w:eastAsia="zh-CN"/>
              </w:rPr>
              <w:t>20A_n7A</w:t>
            </w:r>
          </w:p>
        </w:tc>
        <w:tc>
          <w:tcPr>
            <w:tcW w:w="2280" w:type="dxa"/>
          </w:tcPr>
          <w:p w14:paraId="6322A6E8" w14:textId="77777777" w:rsidR="0057478E" w:rsidRPr="00EF5447" w:rsidRDefault="0057478E" w:rsidP="004A6F70">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4369EEBE" w14:textId="77777777" w:rsidR="0057478E" w:rsidRPr="00EF5447" w:rsidRDefault="0057478E" w:rsidP="004A6F70">
            <w:pPr>
              <w:pStyle w:val="TAC"/>
            </w:pPr>
            <w:r w:rsidRPr="00EF5447">
              <w:t>DC_20_n7</w:t>
            </w:r>
          </w:p>
        </w:tc>
        <w:tc>
          <w:tcPr>
            <w:tcW w:w="2738" w:type="dxa"/>
          </w:tcPr>
          <w:p w14:paraId="51F8CE68" w14:textId="77777777" w:rsidR="0057478E" w:rsidRPr="00EF5447" w:rsidRDefault="0057478E" w:rsidP="004A6F70">
            <w:pPr>
              <w:pStyle w:val="TAC"/>
            </w:pPr>
          </w:p>
        </w:tc>
      </w:tr>
      <w:tr w:rsidR="0057478E" w:rsidRPr="00EF5447" w14:paraId="37AF950A" w14:textId="77777777" w:rsidTr="004A6F70">
        <w:trPr>
          <w:trHeight w:val="187"/>
          <w:jc w:val="center"/>
        </w:trPr>
        <w:tc>
          <w:tcPr>
            <w:tcW w:w="2537" w:type="dxa"/>
            <w:shd w:val="clear" w:color="auto" w:fill="auto"/>
            <w:noWrap/>
          </w:tcPr>
          <w:p w14:paraId="6CB3074D" w14:textId="77777777" w:rsidR="0057478E" w:rsidRPr="00EF5447" w:rsidRDefault="0057478E" w:rsidP="004A6F70">
            <w:pPr>
              <w:pStyle w:val="TAC"/>
              <w:rPr>
                <w:lang w:eastAsia="fi-FI"/>
              </w:rPr>
            </w:pPr>
            <w:r w:rsidRPr="00EF5447">
              <w:rPr>
                <w:noProof/>
                <w:lang w:eastAsia="ja-JP"/>
              </w:rPr>
              <w:t>DC_20A_n8A</w:t>
            </w:r>
          </w:p>
        </w:tc>
        <w:tc>
          <w:tcPr>
            <w:tcW w:w="2280" w:type="dxa"/>
          </w:tcPr>
          <w:p w14:paraId="2B2BFEEC" w14:textId="77777777" w:rsidR="0057478E" w:rsidRPr="00EF5447" w:rsidRDefault="0057478E" w:rsidP="004A6F70">
            <w:pPr>
              <w:pStyle w:val="TAC"/>
              <w:rPr>
                <w:lang w:eastAsia="fi-FI"/>
              </w:rPr>
            </w:pPr>
            <w:r w:rsidRPr="00EF5447">
              <w:rPr>
                <w:noProof/>
                <w:lang w:eastAsia="ja-JP"/>
              </w:rPr>
              <w:t>DC_20A_n8A</w:t>
            </w:r>
          </w:p>
        </w:tc>
        <w:tc>
          <w:tcPr>
            <w:tcW w:w="2738" w:type="dxa"/>
            <w:shd w:val="clear" w:color="auto" w:fill="auto"/>
            <w:noWrap/>
          </w:tcPr>
          <w:p w14:paraId="51DF7794" w14:textId="77777777" w:rsidR="0057478E" w:rsidRPr="00EF5447" w:rsidRDefault="0057478E" w:rsidP="004A6F70">
            <w:pPr>
              <w:pStyle w:val="TAC"/>
              <w:rPr>
                <w:lang w:eastAsia="fi-FI"/>
              </w:rPr>
            </w:pPr>
            <w:r w:rsidRPr="00EF5447">
              <w:rPr>
                <w:lang w:eastAsia="ja-JP"/>
              </w:rPr>
              <w:t>DC_20_n8</w:t>
            </w:r>
          </w:p>
        </w:tc>
        <w:tc>
          <w:tcPr>
            <w:tcW w:w="2738" w:type="dxa"/>
          </w:tcPr>
          <w:p w14:paraId="04FB4C6D" w14:textId="77777777" w:rsidR="0057478E" w:rsidRPr="00EF5447" w:rsidRDefault="0057478E" w:rsidP="004A6F70">
            <w:pPr>
              <w:pStyle w:val="TAC"/>
              <w:rPr>
                <w:lang w:eastAsia="ja-JP"/>
              </w:rPr>
            </w:pPr>
          </w:p>
        </w:tc>
      </w:tr>
      <w:tr w:rsidR="0057478E" w:rsidRPr="00EF5447" w14:paraId="689FCD9D" w14:textId="77777777" w:rsidTr="004A6F70">
        <w:trPr>
          <w:trHeight w:val="187"/>
          <w:jc w:val="center"/>
        </w:trPr>
        <w:tc>
          <w:tcPr>
            <w:tcW w:w="2537" w:type="dxa"/>
            <w:shd w:val="clear" w:color="auto" w:fill="auto"/>
            <w:noWrap/>
          </w:tcPr>
          <w:p w14:paraId="65F5773F" w14:textId="77777777" w:rsidR="0057478E" w:rsidRPr="00EF5447" w:rsidRDefault="0057478E" w:rsidP="004A6F70">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14ECAB31" w14:textId="77777777" w:rsidR="0057478E" w:rsidRPr="00EF5447" w:rsidRDefault="0057478E" w:rsidP="004A6F70">
            <w:pPr>
              <w:pStyle w:val="TAC"/>
              <w:rPr>
                <w:lang w:eastAsia="fi-FI"/>
              </w:rPr>
            </w:pPr>
            <w:r w:rsidRPr="00EF5447">
              <w:rPr>
                <w:noProof/>
                <w:lang w:eastAsia="ja-JP"/>
              </w:rPr>
              <w:t>DC_20A_n28A</w:t>
            </w:r>
          </w:p>
        </w:tc>
        <w:tc>
          <w:tcPr>
            <w:tcW w:w="2738" w:type="dxa"/>
            <w:shd w:val="clear" w:color="auto" w:fill="auto"/>
            <w:noWrap/>
          </w:tcPr>
          <w:p w14:paraId="56704194" w14:textId="77777777" w:rsidR="0057478E" w:rsidRPr="00EF5447" w:rsidRDefault="0057478E" w:rsidP="004A6F70">
            <w:pPr>
              <w:pStyle w:val="TAC"/>
              <w:rPr>
                <w:lang w:eastAsia="fi-FI"/>
              </w:rPr>
            </w:pPr>
            <w:r w:rsidRPr="00EF5447">
              <w:rPr>
                <w:lang w:eastAsia="ja-JP"/>
              </w:rPr>
              <w:t>No</w:t>
            </w:r>
          </w:p>
        </w:tc>
        <w:tc>
          <w:tcPr>
            <w:tcW w:w="2738" w:type="dxa"/>
          </w:tcPr>
          <w:p w14:paraId="2B90AF3F" w14:textId="77777777" w:rsidR="0057478E" w:rsidRPr="00EF5447" w:rsidRDefault="0057478E" w:rsidP="004A6F70">
            <w:pPr>
              <w:pStyle w:val="TAC"/>
              <w:rPr>
                <w:lang w:eastAsia="ja-JP"/>
              </w:rPr>
            </w:pPr>
          </w:p>
        </w:tc>
      </w:tr>
      <w:tr w:rsidR="0057478E" w:rsidRPr="00EF5447" w14:paraId="40BD8143" w14:textId="77777777" w:rsidTr="004A6F70">
        <w:trPr>
          <w:trHeight w:val="187"/>
          <w:jc w:val="center"/>
        </w:trPr>
        <w:tc>
          <w:tcPr>
            <w:tcW w:w="2537" w:type="dxa"/>
            <w:shd w:val="clear" w:color="auto" w:fill="auto"/>
            <w:noWrap/>
          </w:tcPr>
          <w:p w14:paraId="559FF60C" w14:textId="77777777" w:rsidR="0057478E" w:rsidRPr="00EF5447" w:rsidRDefault="0057478E" w:rsidP="004A6F70">
            <w:pPr>
              <w:pStyle w:val="TAC"/>
              <w:rPr>
                <w:noProof/>
                <w:lang w:eastAsia="ja-JP"/>
              </w:rPr>
            </w:pPr>
            <w:r w:rsidRPr="00EF5447">
              <w:rPr>
                <w:lang w:eastAsia="fi-FI"/>
              </w:rPr>
              <w:t>DC_</w:t>
            </w:r>
            <w:r w:rsidRPr="00EF5447">
              <w:rPr>
                <w:lang w:eastAsia="zh-CN"/>
              </w:rPr>
              <w:t>20A_n38A</w:t>
            </w:r>
          </w:p>
        </w:tc>
        <w:tc>
          <w:tcPr>
            <w:tcW w:w="2280" w:type="dxa"/>
          </w:tcPr>
          <w:p w14:paraId="74AF076B" w14:textId="77777777" w:rsidR="0057478E" w:rsidRPr="00EF5447" w:rsidRDefault="0057478E" w:rsidP="004A6F70">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79BC84A3" w14:textId="77777777" w:rsidR="0057478E" w:rsidRPr="00EF5447" w:rsidRDefault="0057478E" w:rsidP="004A6F70">
            <w:pPr>
              <w:pStyle w:val="TAC"/>
              <w:rPr>
                <w:lang w:eastAsia="ja-JP"/>
              </w:rPr>
            </w:pPr>
            <w:r w:rsidRPr="00EF5447">
              <w:rPr>
                <w:lang w:eastAsia="zh-TW"/>
              </w:rPr>
              <w:t>No</w:t>
            </w:r>
          </w:p>
        </w:tc>
        <w:tc>
          <w:tcPr>
            <w:tcW w:w="2738" w:type="dxa"/>
          </w:tcPr>
          <w:p w14:paraId="5039494A" w14:textId="77777777" w:rsidR="0057478E" w:rsidRPr="00EF5447" w:rsidRDefault="0057478E" w:rsidP="004A6F70">
            <w:pPr>
              <w:pStyle w:val="TAC"/>
              <w:rPr>
                <w:lang w:eastAsia="zh-TW"/>
              </w:rPr>
            </w:pPr>
          </w:p>
        </w:tc>
      </w:tr>
      <w:tr w:rsidR="0057478E" w:rsidRPr="00EF5447" w14:paraId="79780CDD" w14:textId="77777777" w:rsidTr="004A6F70">
        <w:trPr>
          <w:trHeight w:val="187"/>
          <w:jc w:val="center"/>
        </w:trPr>
        <w:tc>
          <w:tcPr>
            <w:tcW w:w="2537" w:type="dxa"/>
            <w:shd w:val="clear" w:color="auto" w:fill="auto"/>
            <w:noWrap/>
          </w:tcPr>
          <w:p w14:paraId="4114B7F7" w14:textId="77777777" w:rsidR="0057478E" w:rsidRPr="00EF5447" w:rsidRDefault="0057478E" w:rsidP="004A6F70">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52E2434A" w14:textId="77777777" w:rsidR="0057478E" w:rsidRPr="00EF5447" w:rsidRDefault="0057478E" w:rsidP="004A6F70">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4D3C4F70" w14:textId="77777777" w:rsidR="0057478E" w:rsidRPr="00EF5447" w:rsidRDefault="0057478E" w:rsidP="004A6F70">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1DC06890" w14:textId="77777777" w:rsidR="0057478E" w:rsidRPr="00EF5447" w:rsidRDefault="0057478E" w:rsidP="004A6F70">
            <w:pPr>
              <w:pStyle w:val="TAC"/>
            </w:pPr>
          </w:p>
        </w:tc>
      </w:tr>
      <w:tr w:rsidR="0057478E" w:rsidRPr="00EF5447" w14:paraId="7E1F09EF" w14:textId="77777777" w:rsidTr="004A6F70">
        <w:trPr>
          <w:trHeight w:val="187"/>
          <w:jc w:val="center"/>
        </w:trPr>
        <w:tc>
          <w:tcPr>
            <w:tcW w:w="2537" w:type="dxa"/>
            <w:shd w:val="clear" w:color="auto" w:fill="auto"/>
            <w:noWrap/>
          </w:tcPr>
          <w:p w14:paraId="0D926F1A" w14:textId="77777777" w:rsidR="0057478E" w:rsidRPr="00EF5447" w:rsidRDefault="0057478E" w:rsidP="004A6F70">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45BCF2D0" w14:textId="77777777" w:rsidR="0057478E" w:rsidRPr="00EF5447" w:rsidRDefault="0057478E" w:rsidP="004A6F70">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7CBC0281" w14:textId="77777777" w:rsidR="0057478E" w:rsidRPr="00EF5447" w:rsidRDefault="0057478E" w:rsidP="004A6F70">
            <w:pPr>
              <w:pStyle w:val="TAC"/>
              <w:rPr>
                <w:lang w:eastAsia="ja-JP"/>
              </w:rPr>
            </w:pPr>
            <w:r w:rsidRPr="00EF5447">
              <w:rPr>
                <w:lang w:eastAsia="zh-TW"/>
              </w:rPr>
              <w:t>No</w:t>
            </w:r>
          </w:p>
        </w:tc>
        <w:tc>
          <w:tcPr>
            <w:tcW w:w="2738" w:type="dxa"/>
          </w:tcPr>
          <w:p w14:paraId="53B9131C" w14:textId="77777777" w:rsidR="0057478E" w:rsidRPr="00EF5447" w:rsidRDefault="0057478E" w:rsidP="004A6F70">
            <w:pPr>
              <w:pStyle w:val="TAC"/>
              <w:rPr>
                <w:lang w:eastAsia="zh-TW"/>
              </w:rPr>
            </w:pPr>
          </w:p>
        </w:tc>
      </w:tr>
      <w:tr w:rsidR="0057478E" w:rsidRPr="00EF5447" w14:paraId="53BF1C27" w14:textId="77777777" w:rsidTr="004A6F70">
        <w:trPr>
          <w:trHeight w:val="187"/>
          <w:jc w:val="center"/>
        </w:trPr>
        <w:tc>
          <w:tcPr>
            <w:tcW w:w="2537" w:type="dxa"/>
            <w:shd w:val="clear" w:color="auto" w:fill="auto"/>
            <w:noWrap/>
          </w:tcPr>
          <w:p w14:paraId="07CD2431" w14:textId="77777777" w:rsidR="0057478E" w:rsidRPr="00EF5447" w:rsidRDefault="0057478E" w:rsidP="004A6F70">
            <w:pPr>
              <w:pStyle w:val="TAC"/>
              <w:rPr>
                <w:noProof/>
                <w:lang w:eastAsia="ja-JP"/>
              </w:rPr>
            </w:pPr>
            <w:r w:rsidRPr="00EF5447">
              <w:rPr>
                <w:lang w:eastAsia="fi-FI"/>
              </w:rPr>
              <w:t>DC_20A_n51A</w:t>
            </w:r>
          </w:p>
        </w:tc>
        <w:tc>
          <w:tcPr>
            <w:tcW w:w="2280" w:type="dxa"/>
          </w:tcPr>
          <w:p w14:paraId="63F223C5" w14:textId="77777777" w:rsidR="0057478E" w:rsidRPr="00EF5447" w:rsidRDefault="0057478E" w:rsidP="004A6F70">
            <w:pPr>
              <w:pStyle w:val="TAC"/>
              <w:rPr>
                <w:noProof/>
                <w:lang w:eastAsia="ja-JP"/>
              </w:rPr>
            </w:pPr>
            <w:r w:rsidRPr="00EF5447">
              <w:rPr>
                <w:lang w:eastAsia="fi-FI"/>
              </w:rPr>
              <w:t>DC_20A_n51A</w:t>
            </w:r>
          </w:p>
        </w:tc>
        <w:tc>
          <w:tcPr>
            <w:tcW w:w="2738" w:type="dxa"/>
            <w:shd w:val="clear" w:color="auto" w:fill="auto"/>
            <w:noWrap/>
          </w:tcPr>
          <w:p w14:paraId="5B5330B4" w14:textId="77777777" w:rsidR="0057478E" w:rsidRPr="00EF5447" w:rsidRDefault="0057478E" w:rsidP="004A6F70">
            <w:pPr>
              <w:pStyle w:val="TAC"/>
              <w:rPr>
                <w:lang w:eastAsia="ja-JP"/>
              </w:rPr>
            </w:pPr>
            <w:r w:rsidRPr="00EF5447">
              <w:rPr>
                <w:rFonts w:eastAsia="Yu Mincho"/>
                <w:lang w:eastAsia="ja-JP"/>
              </w:rPr>
              <w:t>No</w:t>
            </w:r>
          </w:p>
        </w:tc>
        <w:tc>
          <w:tcPr>
            <w:tcW w:w="2738" w:type="dxa"/>
          </w:tcPr>
          <w:p w14:paraId="21805810" w14:textId="77777777" w:rsidR="0057478E" w:rsidRPr="00EF5447" w:rsidRDefault="0057478E" w:rsidP="004A6F70">
            <w:pPr>
              <w:pStyle w:val="TAC"/>
              <w:rPr>
                <w:rFonts w:eastAsia="Yu Mincho"/>
                <w:lang w:eastAsia="ja-JP"/>
              </w:rPr>
            </w:pPr>
          </w:p>
        </w:tc>
      </w:tr>
      <w:tr w:rsidR="0057478E" w:rsidRPr="00EF5447" w14:paraId="422C13D1" w14:textId="77777777" w:rsidTr="004A6F70">
        <w:trPr>
          <w:trHeight w:val="187"/>
          <w:jc w:val="center"/>
        </w:trPr>
        <w:tc>
          <w:tcPr>
            <w:tcW w:w="2537" w:type="dxa"/>
            <w:shd w:val="clear" w:color="auto" w:fill="auto"/>
            <w:noWrap/>
          </w:tcPr>
          <w:p w14:paraId="65A7E2CD" w14:textId="77777777" w:rsidR="0057478E" w:rsidRPr="00EF5447" w:rsidRDefault="0057478E" w:rsidP="004A6F70">
            <w:pPr>
              <w:pStyle w:val="TAC"/>
              <w:rPr>
                <w:lang w:eastAsia="fi-FI"/>
              </w:rPr>
            </w:pPr>
            <w:r w:rsidRPr="00EF5447">
              <w:rPr>
                <w:lang w:eastAsia="fi-FI"/>
              </w:rPr>
              <w:t>DC_20A_n77A</w:t>
            </w:r>
            <w:r w:rsidRPr="00EF5447">
              <w:rPr>
                <w:vertAlign w:val="superscript"/>
                <w:lang w:eastAsia="fi-FI"/>
              </w:rPr>
              <w:t>7</w:t>
            </w:r>
          </w:p>
        </w:tc>
        <w:tc>
          <w:tcPr>
            <w:tcW w:w="2280" w:type="dxa"/>
          </w:tcPr>
          <w:p w14:paraId="74B4BC1E" w14:textId="77777777" w:rsidR="0057478E" w:rsidRPr="00EF5447" w:rsidRDefault="0057478E" w:rsidP="004A6F70">
            <w:pPr>
              <w:pStyle w:val="TAC"/>
              <w:rPr>
                <w:lang w:eastAsia="fi-FI"/>
              </w:rPr>
            </w:pPr>
            <w:r w:rsidRPr="00EF5447">
              <w:rPr>
                <w:lang w:eastAsia="fi-FI"/>
              </w:rPr>
              <w:t>DC_20A_n77A</w:t>
            </w:r>
          </w:p>
        </w:tc>
        <w:tc>
          <w:tcPr>
            <w:tcW w:w="2738" w:type="dxa"/>
            <w:shd w:val="clear" w:color="auto" w:fill="auto"/>
            <w:noWrap/>
          </w:tcPr>
          <w:p w14:paraId="54A1CF72"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5EA02EB1" w14:textId="77777777" w:rsidR="0057478E" w:rsidRPr="00EF5447" w:rsidRDefault="0057478E" w:rsidP="004A6F70">
            <w:pPr>
              <w:pStyle w:val="TAC"/>
              <w:rPr>
                <w:rFonts w:eastAsia="Yu Mincho"/>
                <w:lang w:eastAsia="ja-JP"/>
              </w:rPr>
            </w:pPr>
          </w:p>
        </w:tc>
      </w:tr>
      <w:tr w:rsidR="0057478E" w:rsidRPr="00EF5447" w14:paraId="6C84CA3B" w14:textId="77777777" w:rsidTr="004A6F70">
        <w:trPr>
          <w:trHeight w:val="187"/>
          <w:jc w:val="center"/>
        </w:trPr>
        <w:tc>
          <w:tcPr>
            <w:tcW w:w="2537" w:type="dxa"/>
            <w:shd w:val="clear" w:color="auto" w:fill="auto"/>
            <w:noWrap/>
          </w:tcPr>
          <w:p w14:paraId="300118C3" w14:textId="77777777" w:rsidR="0057478E" w:rsidRPr="00EF5447" w:rsidRDefault="0057478E" w:rsidP="004A6F70">
            <w:pPr>
              <w:pStyle w:val="TAC"/>
              <w:rPr>
                <w:lang w:eastAsia="fi-FI"/>
              </w:rPr>
            </w:pPr>
            <w:r w:rsidRPr="00EF5447">
              <w:rPr>
                <w:lang w:eastAsia="fi-FI"/>
              </w:rPr>
              <w:t>DC_20A_n78A</w:t>
            </w:r>
            <w:r w:rsidRPr="00EF5447">
              <w:rPr>
                <w:vertAlign w:val="superscript"/>
                <w:lang w:eastAsia="fi-FI"/>
              </w:rPr>
              <w:t>7</w:t>
            </w:r>
          </w:p>
        </w:tc>
        <w:tc>
          <w:tcPr>
            <w:tcW w:w="2280" w:type="dxa"/>
          </w:tcPr>
          <w:p w14:paraId="351FB088" w14:textId="77777777" w:rsidR="0057478E" w:rsidRPr="00EF5447" w:rsidRDefault="0057478E" w:rsidP="004A6F70">
            <w:pPr>
              <w:pStyle w:val="TAC"/>
              <w:rPr>
                <w:lang w:eastAsia="fi-FI"/>
              </w:rPr>
            </w:pPr>
            <w:r w:rsidRPr="00EF5447">
              <w:rPr>
                <w:lang w:eastAsia="fi-FI"/>
              </w:rPr>
              <w:t>DC_20A_n78A</w:t>
            </w:r>
          </w:p>
        </w:tc>
        <w:tc>
          <w:tcPr>
            <w:tcW w:w="2738" w:type="dxa"/>
            <w:shd w:val="clear" w:color="auto" w:fill="auto"/>
            <w:noWrap/>
          </w:tcPr>
          <w:p w14:paraId="1BC41405"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C40C9A6" w14:textId="77777777" w:rsidR="0057478E" w:rsidRPr="00EF5447" w:rsidRDefault="0057478E" w:rsidP="004A6F70">
            <w:pPr>
              <w:pStyle w:val="TAC"/>
              <w:rPr>
                <w:rFonts w:eastAsia="Yu Mincho"/>
                <w:lang w:eastAsia="ja-JP"/>
              </w:rPr>
            </w:pPr>
          </w:p>
        </w:tc>
      </w:tr>
      <w:tr w:rsidR="0057478E" w:rsidRPr="00EF5447" w14:paraId="027D64D2" w14:textId="77777777" w:rsidTr="004A6F70">
        <w:trPr>
          <w:trHeight w:val="187"/>
          <w:jc w:val="center"/>
        </w:trPr>
        <w:tc>
          <w:tcPr>
            <w:tcW w:w="2537" w:type="dxa"/>
            <w:shd w:val="clear" w:color="auto" w:fill="auto"/>
            <w:noWrap/>
          </w:tcPr>
          <w:p w14:paraId="3D4F2CF9" w14:textId="77777777" w:rsidR="0057478E" w:rsidRPr="00EF5447" w:rsidRDefault="0057478E" w:rsidP="004A6F70">
            <w:pPr>
              <w:pStyle w:val="TAC"/>
              <w:rPr>
                <w:lang w:eastAsia="fi-FI"/>
              </w:rPr>
            </w:pPr>
            <w:r w:rsidRPr="00EF5447">
              <w:rPr>
                <w:lang w:eastAsia="fi-FI"/>
              </w:rPr>
              <w:t>DC_20A_n78(2A)</w:t>
            </w:r>
            <w:r w:rsidRPr="00EF5447">
              <w:rPr>
                <w:vertAlign w:val="superscript"/>
                <w:lang w:eastAsia="fi-FI"/>
              </w:rPr>
              <w:t>7</w:t>
            </w:r>
          </w:p>
        </w:tc>
        <w:tc>
          <w:tcPr>
            <w:tcW w:w="2280" w:type="dxa"/>
          </w:tcPr>
          <w:p w14:paraId="217D29E5" w14:textId="77777777" w:rsidR="0057478E" w:rsidRPr="00EF5447" w:rsidRDefault="0057478E" w:rsidP="004A6F70">
            <w:pPr>
              <w:pStyle w:val="TAC"/>
              <w:rPr>
                <w:lang w:eastAsia="fi-FI"/>
              </w:rPr>
            </w:pPr>
            <w:r w:rsidRPr="00EF5447">
              <w:rPr>
                <w:lang w:eastAsia="fi-FI"/>
              </w:rPr>
              <w:t>DC_20A_n78A</w:t>
            </w:r>
          </w:p>
        </w:tc>
        <w:tc>
          <w:tcPr>
            <w:tcW w:w="2738" w:type="dxa"/>
            <w:shd w:val="clear" w:color="auto" w:fill="auto"/>
            <w:noWrap/>
          </w:tcPr>
          <w:p w14:paraId="59BCFD13" w14:textId="77777777" w:rsidR="0057478E" w:rsidRPr="00EF5447" w:rsidRDefault="0057478E" w:rsidP="004A6F70">
            <w:pPr>
              <w:pStyle w:val="TAC"/>
              <w:rPr>
                <w:rFonts w:eastAsia="Yu Mincho"/>
                <w:lang w:eastAsia="ja-JP"/>
              </w:rPr>
            </w:pPr>
            <w:r w:rsidRPr="00EF5447">
              <w:rPr>
                <w:rFonts w:eastAsia="Yu Mincho"/>
                <w:lang w:eastAsia="ja-JP"/>
              </w:rPr>
              <w:t>No</w:t>
            </w:r>
          </w:p>
        </w:tc>
        <w:tc>
          <w:tcPr>
            <w:tcW w:w="2738" w:type="dxa"/>
          </w:tcPr>
          <w:p w14:paraId="4245954C" w14:textId="77777777" w:rsidR="0057478E" w:rsidRPr="00EF5447" w:rsidRDefault="0057478E" w:rsidP="004A6F70">
            <w:pPr>
              <w:pStyle w:val="TAC"/>
              <w:rPr>
                <w:rFonts w:eastAsia="Yu Mincho"/>
                <w:lang w:eastAsia="ja-JP"/>
              </w:rPr>
            </w:pPr>
          </w:p>
        </w:tc>
      </w:tr>
      <w:tr w:rsidR="0057478E" w:rsidRPr="00EF5447" w14:paraId="6A580CF3" w14:textId="77777777" w:rsidTr="004A6F70">
        <w:trPr>
          <w:trHeight w:val="187"/>
          <w:jc w:val="center"/>
        </w:trPr>
        <w:tc>
          <w:tcPr>
            <w:tcW w:w="2537" w:type="dxa"/>
            <w:shd w:val="clear" w:color="auto" w:fill="auto"/>
            <w:noWrap/>
          </w:tcPr>
          <w:p w14:paraId="1F918875" w14:textId="77777777" w:rsidR="0057478E" w:rsidRPr="00EF5447" w:rsidRDefault="0057478E" w:rsidP="004A6F70">
            <w:pPr>
              <w:pStyle w:val="TAC"/>
              <w:rPr>
                <w:lang w:eastAsia="fi-FI"/>
              </w:rPr>
            </w:pPr>
            <w:r w:rsidRPr="00EF5447">
              <w:rPr>
                <w:lang w:eastAsia="fi-FI"/>
              </w:rPr>
              <w:t>DC_21A_n1A</w:t>
            </w:r>
          </w:p>
        </w:tc>
        <w:tc>
          <w:tcPr>
            <w:tcW w:w="2280" w:type="dxa"/>
          </w:tcPr>
          <w:p w14:paraId="2D2CC4E1" w14:textId="77777777" w:rsidR="0057478E" w:rsidRPr="00EF5447" w:rsidRDefault="0057478E" w:rsidP="004A6F70">
            <w:pPr>
              <w:pStyle w:val="TAC"/>
              <w:rPr>
                <w:lang w:eastAsia="fi-FI"/>
              </w:rPr>
            </w:pPr>
            <w:r w:rsidRPr="00EF5447">
              <w:rPr>
                <w:lang w:eastAsia="fi-FI"/>
              </w:rPr>
              <w:t>DC_21A_n1A</w:t>
            </w:r>
          </w:p>
        </w:tc>
        <w:tc>
          <w:tcPr>
            <w:tcW w:w="2738" w:type="dxa"/>
            <w:shd w:val="clear" w:color="auto" w:fill="auto"/>
            <w:noWrap/>
          </w:tcPr>
          <w:p w14:paraId="2989A416" w14:textId="77777777" w:rsidR="0057478E" w:rsidRPr="00EF5447" w:rsidRDefault="0057478E" w:rsidP="004A6F70">
            <w:pPr>
              <w:pStyle w:val="TAC"/>
              <w:rPr>
                <w:rFonts w:eastAsia="Yu Mincho"/>
                <w:lang w:eastAsia="ja-JP"/>
              </w:rPr>
            </w:pPr>
            <w:r w:rsidRPr="00EF5447">
              <w:rPr>
                <w:rFonts w:eastAsia="Yu Mincho"/>
                <w:lang w:eastAsia="ja-JP"/>
              </w:rPr>
              <w:t>No</w:t>
            </w:r>
          </w:p>
        </w:tc>
        <w:tc>
          <w:tcPr>
            <w:tcW w:w="2738" w:type="dxa"/>
          </w:tcPr>
          <w:p w14:paraId="2068AA40" w14:textId="77777777" w:rsidR="0057478E" w:rsidRPr="00EF5447" w:rsidDel="00D24888" w:rsidRDefault="0057478E" w:rsidP="004A6F70">
            <w:pPr>
              <w:pStyle w:val="TAC"/>
              <w:rPr>
                <w:lang w:eastAsia="zh-CN"/>
              </w:rPr>
            </w:pPr>
          </w:p>
        </w:tc>
      </w:tr>
      <w:tr w:rsidR="0036201A" w:rsidRPr="00EF5447" w14:paraId="0FF9F487" w14:textId="77777777" w:rsidTr="004D0194">
        <w:trPr>
          <w:trHeight w:val="187"/>
          <w:jc w:val="center"/>
        </w:trPr>
        <w:tc>
          <w:tcPr>
            <w:tcW w:w="2537" w:type="dxa"/>
            <w:shd w:val="clear" w:color="auto" w:fill="auto"/>
            <w:noWrap/>
            <w:vAlign w:val="center"/>
          </w:tcPr>
          <w:p w14:paraId="19FB9A59" w14:textId="07D7FC9E" w:rsidR="0036201A" w:rsidRPr="00EF5447" w:rsidRDefault="0036201A" w:rsidP="004A6F70">
            <w:pPr>
              <w:pStyle w:val="TAC"/>
              <w:rPr>
                <w:lang w:eastAsia="zh-TW"/>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645CFDFB" w14:textId="2508858C" w:rsidR="0036201A" w:rsidRPr="00EF5447" w:rsidRDefault="0036201A" w:rsidP="004A6F70">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5E88621E" w14:textId="52F81896" w:rsidR="0036201A" w:rsidRPr="00EF5447" w:rsidRDefault="0036201A" w:rsidP="004A6F70">
            <w:pPr>
              <w:pStyle w:val="TAC"/>
              <w:rPr>
                <w:rFonts w:eastAsia="Yu Mincho"/>
                <w:lang w:eastAsia="ja-JP"/>
              </w:rPr>
            </w:pPr>
            <w:r>
              <w:rPr>
                <w:rFonts w:eastAsia="Yu Mincho" w:hint="eastAsia"/>
                <w:lang w:eastAsia="ja-JP"/>
              </w:rPr>
              <w:t>DC_21_n28</w:t>
            </w:r>
          </w:p>
        </w:tc>
        <w:tc>
          <w:tcPr>
            <w:tcW w:w="2738" w:type="dxa"/>
          </w:tcPr>
          <w:p w14:paraId="3129143B" w14:textId="77777777" w:rsidR="0036201A" w:rsidRPr="00EF5447" w:rsidDel="00D24888" w:rsidRDefault="0036201A" w:rsidP="004A6F70">
            <w:pPr>
              <w:pStyle w:val="TAC"/>
              <w:rPr>
                <w:lang w:eastAsia="zh-CN"/>
              </w:rPr>
            </w:pPr>
          </w:p>
        </w:tc>
      </w:tr>
      <w:tr w:rsidR="0057478E" w:rsidRPr="00EF5447" w14:paraId="5EA9669D" w14:textId="77777777" w:rsidTr="004A6F70">
        <w:trPr>
          <w:trHeight w:val="187"/>
          <w:jc w:val="center"/>
        </w:trPr>
        <w:tc>
          <w:tcPr>
            <w:tcW w:w="2537" w:type="dxa"/>
            <w:shd w:val="clear" w:color="auto" w:fill="auto"/>
            <w:noWrap/>
          </w:tcPr>
          <w:p w14:paraId="4EF5ACDB" w14:textId="77777777" w:rsidR="0057478E" w:rsidRPr="00EF5447" w:rsidRDefault="0057478E" w:rsidP="004A6F70">
            <w:pPr>
              <w:pStyle w:val="TAC"/>
              <w:rPr>
                <w:lang w:eastAsia="fi-FI"/>
              </w:rPr>
            </w:pPr>
            <w:r w:rsidRPr="00EF5447">
              <w:rPr>
                <w:lang w:eastAsia="fi-FI"/>
              </w:rPr>
              <w:t>DC_21A_n77A</w:t>
            </w:r>
            <w:r w:rsidRPr="00EF5447">
              <w:rPr>
                <w:vertAlign w:val="superscript"/>
                <w:lang w:eastAsia="fi-FI"/>
              </w:rPr>
              <w:t>7</w:t>
            </w:r>
          </w:p>
          <w:p w14:paraId="41F51A96" w14:textId="77777777" w:rsidR="0057478E" w:rsidRPr="00EF5447" w:rsidRDefault="0057478E" w:rsidP="004A6F70">
            <w:pPr>
              <w:pStyle w:val="TAC"/>
              <w:rPr>
                <w:lang w:eastAsia="fi-FI"/>
              </w:rPr>
            </w:pPr>
            <w:r w:rsidRPr="00EF5447">
              <w:rPr>
                <w:lang w:eastAsia="fi-FI"/>
              </w:rPr>
              <w:t>DC_21A_n77C</w:t>
            </w:r>
            <w:r w:rsidRPr="00EF5447">
              <w:rPr>
                <w:vertAlign w:val="superscript"/>
                <w:lang w:eastAsia="fi-FI"/>
              </w:rPr>
              <w:t>7</w:t>
            </w:r>
          </w:p>
        </w:tc>
        <w:tc>
          <w:tcPr>
            <w:tcW w:w="2280" w:type="dxa"/>
          </w:tcPr>
          <w:p w14:paraId="7309BBD7" w14:textId="77777777" w:rsidR="0057478E" w:rsidRPr="00EF5447" w:rsidRDefault="0057478E" w:rsidP="004A6F70">
            <w:pPr>
              <w:pStyle w:val="TAC"/>
              <w:rPr>
                <w:lang w:eastAsia="fi-FI"/>
              </w:rPr>
            </w:pPr>
            <w:r w:rsidRPr="00EF5447">
              <w:rPr>
                <w:lang w:eastAsia="fi-FI"/>
              </w:rPr>
              <w:t>DC_21A_n77A</w:t>
            </w:r>
          </w:p>
        </w:tc>
        <w:tc>
          <w:tcPr>
            <w:tcW w:w="2738" w:type="dxa"/>
            <w:shd w:val="clear" w:color="auto" w:fill="auto"/>
            <w:noWrap/>
          </w:tcPr>
          <w:p w14:paraId="57780EA8" w14:textId="77777777" w:rsidR="0057478E" w:rsidRPr="00EF5447" w:rsidRDefault="0057478E" w:rsidP="004A6F70">
            <w:pPr>
              <w:pStyle w:val="TAC"/>
              <w:rPr>
                <w:lang w:eastAsia="fi-FI"/>
              </w:rPr>
            </w:pPr>
            <w:r w:rsidRPr="00EF5447">
              <w:rPr>
                <w:lang w:eastAsia="fi-FI"/>
              </w:rPr>
              <w:t>No</w:t>
            </w:r>
          </w:p>
        </w:tc>
        <w:tc>
          <w:tcPr>
            <w:tcW w:w="2738" w:type="dxa"/>
          </w:tcPr>
          <w:p w14:paraId="33D71E12" w14:textId="77777777" w:rsidR="0057478E" w:rsidRPr="00EF5447" w:rsidRDefault="0057478E" w:rsidP="004A6F70">
            <w:pPr>
              <w:pStyle w:val="TAC"/>
              <w:rPr>
                <w:lang w:eastAsia="fi-FI"/>
              </w:rPr>
            </w:pPr>
          </w:p>
        </w:tc>
      </w:tr>
      <w:tr w:rsidR="0057478E" w:rsidRPr="00EF5447" w14:paraId="53F92B78" w14:textId="77777777" w:rsidTr="004A6F70">
        <w:trPr>
          <w:trHeight w:val="187"/>
          <w:jc w:val="center"/>
        </w:trPr>
        <w:tc>
          <w:tcPr>
            <w:tcW w:w="2537" w:type="dxa"/>
            <w:shd w:val="clear" w:color="auto" w:fill="auto"/>
            <w:noWrap/>
          </w:tcPr>
          <w:p w14:paraId="23D27937" w14:textId="77777777" w:rsidR="0057478E" w:rsidRPr="00EF5447" w:rsidRDefault="0057478E" w:rsidP="004A6F70">
            <w:pPr>
              <w:pStyle w:val="TAC"/>
              <w:rPr>
                <w:lang w:eastAsia="fi-FI"/>
              </w:rPr>
            </w:pPr>
            <w:r w:rsidRPr="00EF5447">
              <w:rPr>
                <w:lang w:eastAsia="fi-FI"/>
              </w:rPr>
              <w:t>DC_21A_n78A</w:t>
            </w:r>
            <w:r w:rsidRPr="00EF5447">
              <w:rPr>
                <w:vertAlign w:val="superscript"/>
                <w:lang w:eastAsia="fi-FI"/>
              </w:rPr>
              <w:t>7</w:t>
            </w:r>
          </w:p>
          <w:p w14:paraId="5C810733" w14:textId="77777777" w:rsidR="0057478E" w:rsidRPr="00EF5447" w:rsidRDefault="0057478E" w:rsidP="004A6F70">
            <w:pPr>
              <w:pStyle w:val="TAC"/>
              <w:rPr>
                <w:lang w:eastAsia="fi-FI"/>
              </w:rPr>
            </w:pPr>
            <w:r w:rsidRPr="00EF5447">
              <w:rPr>
                <w:lang w:eastAsia="fi-FI"/>
              </w:rPr>
              <w:t>DC_21A_n78C</w:t>
            </w:r>
            <w:r w:rsidRPr="00EF5447">
              <w:rPr>
                <w:vertAlign w:val="superscript"/>
                <w:lang w:eastAsia="fi-FI"/>
              </w:rPr>
              <w:t>7</w:t>
            </w:r>
          </w:p>
        </w:tc>
        <w:tc>
          <w:tcPr>
            <w:tcW w:w="2280" w:type="dxa"/>
          </w:tcPr>
          <w:p w14:paraId="5CFE0FA9" w14:textId="77777777" w:rsidR="0057478E" w:rsidRPr="00EF5447" w:rsidRDefault="0057478E" w:rsidP="004A6F70">
            <w:pPr>
              <w:pStyle w:val="TAC"/>
              <w:rPr>
                <w:lang w:eastAsia="fi-FI"/>
              </w:rPr>
            </w:pPr>
            <w:r w:rsidRPr="00EF5447">
              <w:rPr>
                <w:lang w:eastAsia="fi-FI"/>
              </w:rPr>
              <w:t>DC_21A_n78A</w:t>
            </w:r>
          </w:p>
        </w:tc>
        <w:tc>
          <w:tcPr>
            <w:tcW w:w="2738" w:type="dxa"/>
            <w:shd w:val="clear" w:color="auto" w:fill="auto"/>
            <w:noWrap/>
          </w:tcPr>
          <w:p w14:paraId="19ABA1F6" w14:textId="77777777" w:rsidR="0057478E" w:rsidRPr="00EF5447" w:rsidRDefault="0057478E" w:rsidP="004A6F70">
            <w:pPr>
              <w:pStyle w:val="TAC"/>
              <w:rPr>
                <w:lang w:eastAsia="fi-FI"/>
              </w:rPr>
            </w:pPr>
            <w:r w:rsidRPr="00EF5447">
              <w:rPr>
                <w:lang w:eastAsia="fi-FI"/>
              </w:rPr>
              <w:t>No</w:t>
            </w:r>
          </w:p>
        </w:tc>
        <w:tc>
          <w:tcPr>
            <w:tcW w:w="2738" w:type="dxa"/>
          </w:tcPr>
          <w:p w14:paraId="68710C7E" w14:textId="77777777" w:rsidR="0057478E" w:rsidRPr="00EF5447" w:rsidRDefault="0057478E" w:rsidP="004A6F70">
            <w:pPr>
              <w:pStyle w:val="TAC"/>
              <w:rPr>
                <w:lang w:eastAsia="fi-FI"/>
              </w:rPr>
            </w:pPr>
            <w:r w:rsidRPr="00EF5447">
              <w:rPr>
                <w:lang w:eastAsia="zh-CN"/>
              </w:rPr>
              <w:t>No</w:t>
            </w:r>
          </w:p>
        </w:tc>
      </w:tr>
      <w:tr w:rsidR="0057478E" w:rsidRPr="00EF5447" w14:paraId="0D199BBA" w14:textId="77777777" w:rsidTr="004A6F70">
        <w:trPr>
          <w:trHeight w:val="187"/>
          <w:jc w:val="center"/>
        </w:trPr>
        <w:tc>
          <w:tcPr>
            <w:tcW w:w="2537" w:type="dxa"/>
            <w:shd w:val="clear" w:color="auto" w:fill="auto"/>
            <w:noWrap/>
          </w:tcPr>
          <w:p w14:paraId="19057170" w14:textId="77777777" w:rsidR="0057478E" w:rsidRPr="00EF5447" w:rsidRDefault="0057478E" w:rsidP="004A6F70">
            <w:pPr>
              <w:pStyle w:val="TAC"/>
              <w:rPr>
                <w:lang w:eastAsia="fi-FI"/>
              </w:rPr>
            </w:pPr>
            <w:r w:rsidRPr="00EF5447">
              <w:rPr>
                <w:lang w:eastAsia="fi-FI"/>
              </w:rPr>
              <w:lastRenderedPageBreak/>
              <w:t>DC_21A_n79A</w:t>
            </w:r>
            <w:r w:rsidRPr="00EF5447">
              <w:rPr>
                <w:vertAlign w:val="superscript"/>
                <w:lang w:eastAsia="fi-FI"/>
              </w:rPr>
              <w:t>7</w:t>
            </w:r>
          </w:p>
          <w:p w14:paraId="00DD9D2C" w14:textId="77777777" w:rsidR="0057478E" w:rsidRPr="00EF5447" w:rsidRDefault="0057478E" w:rsidP="004A6F70">
            <w:pPr>
              <w:pStyle w:val="TAC"/>
              <w:rPr>
                <w:lang w:eastAsia="fi-FI"/>
              </w:rPr>
            </w:pPr>
            <w:r w:rsidRPr="00EF5447">
              <w:rPr>
                <w:lang w:eastAsia="fi-FI"/>
              </w:rPr>
              <w:t>DC_21A_n79C</w:t>
            </w:r>
            <w:r w:rsidRPr="00EF5447">
              <w:rPr>
                <w:vertAlign w:val="superscript"/>
                <w:lang w:eastAsia="fi-FI"/>
              </w:rPr>
              <w:t>7</w:t>
            </w:r>
          </w:p>
        </w:tc>
        <w:tc>
          <w:tcPr>
            <w:tcW w:w="2280" w:type="dxa"/>
          </w:tcPr>
          <w:p w14:paraId="50E35F66" w14:textId="77777777" w:rsidR="0057478E" w:rsidRPr="00EF5447" w:rsidRDefault="0057478E" w:rsidP="004A6F70">
            <w:pPr>
              <w:pStyle w:val="TAC"/>
              <w:rPr>
                <w:lang w:eastAsia="fi-FI"/>
              </w:rPr>
            </w:pPr>
            <w:r w:rsidRPr="00EF5447">
              <w:rPr>
                <w:lang w:eastAsia="fi-FI"/>
              </w:rPr>
              <w:t>DC_21A_n79A</w:t>
            </w:r>
          </w:p>
        </w:tc>
        <w:tc>
          <w:tcPr>
            <w:tcW w:w="2738" w:type="dxa"/>
            <w:shd w:val="clear" w:color="auto" w:fill="auto"/>
            <w:noWrap/>
          </w:tcPr>
          <w:p w14:paraId="3DCFB1A9" w14:textId="77777777" w:rsidR="0057478E" w:rsidRPr="00EF5447" w:rsidRDefault="0057478E" w:rsidP="004A6F70">
            <w:pPr>
              <w:pStyle w:val="TAC"/>
              <w:rPr>
                <w:lang w:eastAsia="fi-FI"/>
              </w:rPr>
            </w:pPr>
            <w:r w:rsidRPr="00EF5447">
              <w:rPr>
                <w:lang w:eastAsia="fi-FI"/>
              </w:rPr>
              <w:t>No</w:t>
            </w:r>
          </w:p>
        </w:tc>
        <w:tc>
          <w:tcPr>
            <w:tcW w:w="2738" w:type="dxa"/>
          </w:tcPr>
          <w:p w14:paraId="63DF6B05" w14:textId="77777777" w:rsidR="0057478E" w:rsidRPr="00EF5447" w:rsidRDefault="0057478E" w:rsidP="004A6F70">
            <w:pPr>
              <w:pStyle w:val="TAC"/>
              <w:rPr>
                <w:lang w:eastAsia="fi-FI"/>
              </w:rPr>
            </w:pPr>
            <w:r w:rsidRPr="00EF5447">
              <w:rPr>
                <w:lang w:eastAsia="zh-CN"/>
              </w:rPr>
              <w:t>No</w:t>
            </w:r>
          </w:p>
        </w:tc>
      </w:tr>
      <w:tr w:rsidR="0057478E" w:rsidRPr="00EF5447" w14:paraId="37AE58C0" w14:textId="77777777" w:rsidTr="004A6F70">
        <w:trPr>
          <w:trHeight w:val="187"/>
          <w:jc w:val="center"/>
        </w:trPr>
        <w:tc>
          <w:tcPr>
            <w:tcW w:w="2537" w:type="dxa"/>
            <w:shd w:val="clear" w:color="auto" w:fill="auto"/>
            <w:noWrap/>
          </w:tcPr>
          <w:p w14:paraId="2A77DA2E" w14:textId="77777777" w:rsidR="0057478E" w:rsidRPr="00EF5447" w:rsidRDefault="0057478E" w:rsidP="004A6F70">
            <w:pPr>
              <w:pStyle w:val="TAC"/>
              <w:rPr>
                <w:lang w:eastAsia="fi-FI"/>
              </w:rPr>
            </w:pPr>
            <w:r w:rsidRPr="00EF5447">
              <w:rPr>
                <w:lang w:eastAsia="fi-FI"/>
              </w:rPr>
              <w:t>DC_25A_n41A</w:t>
            </w:r>
          </w:p>
        </w:tc>
        <w:tc>
          <w:tcPr>
            <w:tcW w:w="2280" w:type="dxa"/>
          </w:tcPr>
          <w:p w14:paraId="52F9E59C" w14:textId="77777777" w:rsidR="0057478E" w:rsidRPr="00EF5447" w:rsidRDefault="0057478E" w:rsidP="004A6F70">
            <w:pPr>
              <w:pStyle w:val="TAC"/>
              <w:rPr>
                <w:lang w:eastAsia="fi-FI"/>
              </w:rPr>
            </w:pPr>
            <w:r w:rsidRPr="00EF5447">
              <w:rPr>
                <w:lang w:eastAsia="fi-FI"/>
              </w:rPr>
              <w:t>DC_25A_n41A</w:t>
            </w:r>
          </w:p>
        </w:tc>
        <w:tc>
          <w:tcPr>
            <w:tcW w:w="2738" w:type="dxa"/>
            <w:shd w:val="clear" w:color="auto" w:fill="auto"/>
            <w:noWrap/>
          </w:tcPr>
          <w:p w14:paraId="57EA75C6" w14:textId="77777777" w:rsidR="0057478E" w:rsidRPr="00EF5447" w:rsidRDefault="0057478E" w:rsidP="004A6F70">
            <w:pPr>
              <w:pStyle w:val="TAC"/>
              <w:rPr>
                <w:lang w:eastAsia="fi-FI"/>
              </w:rPr>
            </w:pPr>
            <w:r w:rsidRPr="00EF5447">
              <w:rPr>
                <w:lang w:eastAsia="fi-FI"/>
              </w:rPr>
              <w:t>No</w:t>
            </w:r>
          </w:p>
        </w:tc>
        <w:tc>
          <w:tcPr>
            <w:tcW w:w="2738" w:type="dxa"/>
          </w:tcPr>
          <w:p w14:paraId="58B5208B" w14:textId="77777777" w:rsidR="0057478E" w:rsidRPr="00EF5447" w:rsidRDefault="0057478E" w:rsidP="004A6F70">
            <w:pPr>
              <w:pStyle w:val="TAC"/>
              <w:rPr>
                <w:lang w:eastAsia="fi-FI"/>
              </w:rPr>
            </w:pPr>
          </w:p>
        </w:tc>
      </w:tr>
      <w:tr w:rsidR="0057478E" w:rsidRPr="00EF5447" w14:paraId="4F3BF6C4" w14:textId="77777777" w:rsidTr="004A6F70">
        <w:trPr>
          <w:trHeight w:val="187"/>
          <w:jc w:val="center"/>
        </w:trPr>
        <w:tc>
          <w:tcPr>
            <w:tcW w:w="2537" w:type="dxa"/>
            <w:shd w:val="clear" w:color="auto" w:fill="auto"/>
            <w:noWrap/>
          </w:tcPr>
          <w:p w14:paraId="368F98F0" w14:textId="77777777" w:rsidR="0057478E" w:rsidRPr="00EF5447" w:rsidRDefault="0057478E" w:rsidP="004A6F70">
            <w:pPr>
              <w:pStyle w:val="TAC"/>
              <w:rPr>
                <w:lang w:eastAsia="fi-FI"/>
              </w:rPr>
            </w:pPr>
            <w:r w:rsidRPr="00EF5447">
              <w:rPr>
                <w:lang w:eastAsia="fi-FI"/>
              </w:rPr>
              <w:t>DC_25A-25A_n</w:t>
            </w:r>
            <w:r w:rsidRPr="00EF5447">
              <w:rPr>
                <w:lang w:eastAsia="zh-TW"/>
              </w:rPr>
              <w:t>41A</w:t>
            </w:r>
          </w:p>
        </w:tc>
        <w:tc>
          <w:tcPr>
            <w:tcW w:w="2280" w:type="dxa"/>
          </w:tcPr>
          <w:p w14:paraId="3DEB0B33" w14:textId="77777777" w:rsidR="0057478E" w:rsidRPr="00EF5447" w:rsidRDefault="0057478E" w:rsidP="004A6F70">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7D197F76" w14:textId="77777777" w:rsidR="0057478E" w:rsidRPr="00EF5447" w:rsidRDefault="0057478E" w:rsidP="004A6F70">
            <w:pPr>
              <w:pStyle w:val="TAC"/>
              <w:rPr>
                <w:lang w:eastAsia="fi-FI"/>
              </w:rPr>
            </w:pPr>
            <w:r w:rsidRPr="00EF5447">
              <w:rPr>
                <w:lang w:eastAsia="zh-TW"/>
              </w:rPr>
              <w:t>No</w:t>
            </w:r>
          </w:p>
        </w:tc>
        <w:tc>
          <w:tcPr>
            <w:tcW w:w="2738" w:type="dxa"/>
          </w:tcPr>
          <w:p w14:paraId="563BCD33" w14:textId="77777777" w:rsidR="0057478E" w:rsidRPr="00EF5447" w:rsidRDefault="0057478E" w:rsidP="004A6F70">
            <w:pPr>
              <w:pStyle w:val="TAC"/>
              <w:rPr>
                <w:lang w:eastAsia="zh-TW"/>
              </w:rPr>
            </w:pPr>
          </w:p>
        </w:tc>
      </w:tr>
      <w:tr w:rsidR="00317244" w:rsidRPr="00EF5447" w14:paraId="64B16755" w14:textId="77777777" w:rsidTr="004D0194">
        <w:trPr>
          <w:trHeight w:val="187"/>
          <w:jc w:val="center"/>
        </w:trPr>
        <w:tc>
          <w:tcPr>
            <w:tcW w:w="2537" w:type="dxa"/>
            <w:shd w:val="clear" w:color="auto" w:fill="auto"/>
            <w:noWrap/>
            <w:vAlign w:val="center"/>
          </w:tcPr>
          <w:p w14:paraId="0D58D88D" w14:textId="0CCB4F13" w:rsidR="00317244" w:rsidRPr="00EF5447" w:rsidRDefault="00317244" w:rsidP="004A6F70">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2478485B" w14:textId="6EA541A0" w:rsidR="00317244" w:rsidRPr="00EF5447" w:rsidRDefault="00317244" w:rsidP="004A6F70">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357C8833" w14:textId="63488D5A" w:rsidR="00317244" w:rsidRPr="00EF5447" w:rsidRDefault="00317244" w:rsidP="004A6F70">
            <w:pPr>
              <w:pStyle w:val="TAC"/>
              <w:rPr>
                <w:lang w:eastAsia="zh-TW"/>
              </w:rPr>
            </w:pPr>
            <w:r>
              <w:rPr>
                <w:rFonts w:hint="eastAsia"/>
                <w:lang w:eastAsia="zh-TW"/>
              </w:rPr>
              <w:t>DC_25_n77</w:t>
            </w:r>
          </w:p>
        </w:tc>
        <w:tc>
          <w:tcPr>
            <w:tcW w:w="2738" w:type="dxa"/>
          </w:tcPr>
          <w:p w14:paraId="0581EEC3" w14:textId="77777777" w:rsidR="00317244" w:rsidRPr="00EF5447" w:rsidRDefault="00317244" w:rsidP="004A6F70">
            <w:pPr>
              <w:pStyle w:val="TAC"/>
              <w:rPr>
                <w:lang w:eastAsia="zh-TW"/>
              </w:rPr>
            </w:pPr>
          </w:p>
        </w:tc>
      </w:tr>
      <w:tr w:rsidR="00317244" w:rsidRPr="00EF5447" w14:paraId="10294249" w14:textId="77777777" w:rsidTr="004D0194">
        <w:trPr>
          <w:trHeight w:val="187"/>
          <w:jc w:val="center"/>
        </w:trPr>
        <w:tc>
          <w:tcPr>
            <w:tcW w:w="2537" w:type="dxa"/>
            <w:shd w:val="clear" w:color="auto" w:fill="auto"/>
            <w:noWrap/>
            <w:vAlign w:val="center"/>
          </w:tcPr>
          <w:p w14:paraId="3098F8BA" w14:textId="54D37A08" w:rsidR="00317244" w:rsidRPr="00EF5447" w:rsidRDefault="00317244" w:rsidP="004A6F70">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778ABC94" w14:textId="4FFD55C1" w:rsidR="00317244" w:rsidRPr="00EF5447" w:rsidRDefault="00317244" w:rsidP="004A6F70">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20715EC5" w14:textId="140D665E" w:rsidR="00317244" w:rsidRPr="00EF5447" w:rsidRDefault="00317244" w:rsidP="004A6F70">
            <w:pPr>
              <w:pStyle w:val="TAC"/>
              <w:rPr>
                <w:lang w:eastAsia="zh-TW"/>
              </w:rPr>
            </w:pPr>
            <w:r>
              <w:rPr>
                <w:rFonts w:hint="eastAsia"/>
                <w:lang w:eastAsia="zh-TW"/>
              </w:rPr>
              <w:t>DC_25_n77</w:t>
            </w:r>
          </w:p>
        </w:tc>
        <w:tc>
          <w:tcPr>
            <w:tcW w:w="2738" w:type="dxa"/>
          </w:tcPr>
          <w:p w14:paraId="384D7FB6" w14:textId="77777777" w:rsidR="00317244" w:rsidRPr="00EF5447" w:rsidRDefault="00317244" w:rsidP="004A6F70">
            <w:pPr>
              <w:pStyle w:val="TAC"/>
              <w:rPr>
                <w:lang w:eastAsia="zh-TW"/>
              </w:rPr>
            </w:pPr>
          </w:p>
        </w:tc>
      </w:tr>
      <w:tr w:rsidR="00B75DF6" w:rsidRPr="00EF5447" w14:paraId="2A4F9CB6" w14:textId="77777777" w:rsidTr="004A6F70">
        <w:trPr>
          <w:trHeight w:val="187"/>
          <w:jc w:val="center"/>
        </w:trPr>
        <w:tc>
          <w:tcPr>
            <w:tcW w:w="2537" w:type="dxa"/>
            <w:shd w:val="clear" w:color="auto" w:fill="auto"/>
            <w:noWrap/>
            <w:vAlign w:val="center"/>
          </w:tcPr>
          <w:p w14:paraId="3A3734FC" w14:textId="75921A13" w:rsidR="00B75DF6" w:rsidRPr="00662E3E" w:rsidRDefault="00B75DF6" w:rsidP="004A6F70">
            <w:pPr>
              <w:pStyle w:val="TAC"/>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72F88248" w14:textId="00FF3322" w:rsidR="00B75DF6" w:rsidRPr="00662E3E" w:rsidRDefault="00B75DF6" w:rsidP="004A6F70">
            <w:pPr>
              <w:pStyle w:val="TAC"/>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42AB0316" w14:textId="352BFBD7" w:rsidR="00B75DF6" w:rsidRDefault="00B75DF6" w:rsidP="004A6F70">
            <w:pPr>
              <w:pStyle w:val="TAC"/>
              <w:rPr>
                <w:lang w:eastAsia="zh-TW"/>
              </w:rPr>
            </w:pPr>
            <w:r>
              <w:rPr>
                <w:rFonts w:hint="eastAsia"/>
                <w:lang w:eastAsia="zh-TW"/>
              </w:rPr>
              <w:t>DC_25_n78</w:t>
            </w:r>
          </w:p>
        </w:tc>
        <w:tc>
          <w:tcPr>
            <w:tcW w:w="2738" w:type="dxa"/>
          </w:tcPr>
          <w:p w14:paraId="35A23171" w14:textId="77777777" w:rsidR="00B75DF6" w:rsidRPr="00EF5447" w:rsidRDefault="00B75DF6" w:rsidP="004A6F70">
            <w:pPr>
              <w:pStyle w:val="TAC"/>
              <w:rPr>
                <w:lang w:eastAsia="zh-TW"/>
              </w:rPr>
            </w:pPr>
          </w:p>
        </w:tc>
      </w:tr>
      <w:tr w:rsidR="00B75DF6" w:rsidRPr="00EF5447" w14:paraId="76E79443" w14:textId="77777777" w:rsidTr="004A6F70">
        <w:trPr>
          <w:trHeight w:val="187"/>
          <w:jc w:val="center"/>
        </w:trPr>
        <w:tc>
          <w:tcPr>
            <w:tcW w:w="2537" w:type="dxa"/>
            <w:shd w:val="clear" w:color="auto" w:fill="auto"/>
            <w:noWrap/>
            <w:vAlign w:val="center"/>
          </w:tcPr>
          <w:p w14:paraId="7C6EF191" w14:textId="595945F0" w:rsidR="00B75DF6" w:rsidRPr="00662E3E" w:rsidRDefault="00B75DF6" w:rsidP="004A6F7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47363991" w14:textId="50DCF6EF" w:rsidR="00B75DF6" w:rsidRPr="00662E3E" w:rsidRDefault="00B75DF6" w:rsidP="004A6F70">
            <w:pPr>
              <w:pStyle w:val="TAC"/>
              <w:rPr>
                <w:lang w:val="fi-FI"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064B4D1D" w14:textId="3ECB09CD" w:rsidR="00B75DF6" w:rsidRDefault="00B75DF6" w:rsidP="004A6F70">
            <w:pPr>
              <w:pStyle w:val="TAC"/>
              <w:rPr>
                <w:lang w:eastAsia="zh-TW"/>
              </w:rPr>
            </w:pPr>
            <w:r>
              <w:rPr>
                <w:rFonts w:hint="eastAsia"/>
                <w:lang w:eastAsia="zh-TW"/>
              </w:rPr>
              <w:t>DC_25_n78</w:t>
            </w:r>
          </w:p>
        </w:tc>
        <w:tc>
          <w:tcPr>
            <w:tcW w:w="2738" w:type="dxa"/>
          </w:tcPr>
          <w:p w14:paraId="11DA186C" w14:textId="77777777" w:rsidR="00B75DF6" w:rsidRPr="00EF5447" w:rsidRDefault="00B75DF6" w:rsidP="004A6F70">
            <w:pPr>
              <w:pStyle w:val="TAC"/>
              <w:rPr>
                <w:lang w:eastAsia="zh-TW"/>
              </w:rPr>
            </w:pPr>
          </w:p>
        </w:tc>
      </w:tr>
      <w:tr w:rsidR="0057478E" w:rsidRPr="00EF5447" w14:paraId="7E3AE7D9" w14:textId="77777777" w:rsidTr="004A6F70">
        <w:trPr>
          <w:trHeight w:val="187"/>
          <w:jc w:val="center"/>
        </w:trPr>
        <w:tc>
          <w:tcPr>
            <w:tcW w:w="2537" w:type="dxa"/>
            <w:shd w:val="clear" w:color="auto" w:fill="auto"/>
            <w:noWrap/>
          </w:tcPr>
          <w:p w14:paraId="4A76A3DB" w14:textId="77777777" w:rsidR="0057478E" w:rsidRPr="00EF5447" w:rsidRDefault="0057478E" w:rsidP="004A6F70">
            <w:pPr>
              <w:pStyle w:val="TAC"/>
              <w:rPr>
                <w:lang w:eastAsia="fi-FI"/>
              </w:rPr>
            </w:pPr>
            <w:r w:rsidRPr="00EF5447">
              <w:rPr>
                <w:lang w:eastAsia="fi-FI"/>
              </w:rPr>
              <w:t>DC_26</w:t>
            </w:r>
            <w:r w:rsidRPr="00EF5447">
              <w:rPr>
                <w:lang w:eastAsia="zh-CN"/>
              </w:rPr>
              <w:t>A_n25A</w:t>
            </w:r>
          </w:p>
        </w:tc>
        <w:tc>
          <w:tcPr>
            <w:tcW w:w="2280" w:type="dxa"/>
          </w:tcPr>
          <w:p w14:paraId="4478DC8E" w14:textId="77777777" w:rsidR="0057478E" w:rsidRPr="00EF5447" w:rsidRDefault="0057478E" w:rsidP="004A6F70">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6BB1FED0" w14:textId="77777777" w:rsidR="0057478E" w:rsidRPr="00EF5447" w:rsidRDefault="0057478E" w:rsidP="004A6F70">
            <w:pPr>
              <w:pStyle w:val="TAC"/>
              <w:rPr>
                <w:lang w:eastAsia="zh-TW"/>
              </w:rPr>
            </w:pPr>
            <w:r w:rsidRPr="00EF5447">
              <w:rPr>
                <w:lang w:eastAsia="zh-TW"/>
              </w:rPr>
              <w:t>No</w:t>
            </w:r>
          </w:p>
        </w:tc>
        <w:tc>
          <w:tcPr>
            <w:tcW w:w="2738" w:type="dxa"/>
          </w:tcPr>
          <w:p w14:paraId="2689597D" w14:textId="77777777" w:rsidR="0057478E" w:rsidRPr="00EF5447" w:rsidRDefault="0057478E" w:rsidP="004A6F70">
            <w:pPr>
              <w:pStyle w:val="TAC"/>
              <w:rPr>
                <w:lang w:eastAsia="zh-TW"/>
              </w:rPr>
            </w:pPr>
          </w:p>
        </w:tc>
      </w:tr>
      <w:tr w:rsidR="0057478E" w:rsidRPr="00EF5447" w14:paraId="6F3E15BA" w14:textId="77777777" w:rsidTr="004A6F70">
        <w:trPr>
          <w:trHeight w:val="187"/>
          <w:jc w:val="center"/>
        </w:trPr>
        <w:tc>
          <w:tcPr>
            <w:tcW w:w="2537" w:type="dxa"/>
            <w:shd w:val="clear" w:color="auto" w:fill="auto"/>
            <w:noWrap/>
          </w:tcPr>
          <w:p w14:paraId="34DD6F10" w14:textId="77777777" w:rsidR="0057478E" w:rsidRPr="00EF5447" w:rsidRDefault="0057478E" w:rsidP="004A6F70">
            <w:pPr>
              <w:pStyle w:val="TAC"/>
              <w:rPr>
                <w:lang w:eastAsia="fi-FI"/>
              </w:rPr>
            </w:pPr>
            <w:r w:rsidRPr="00EF5447">
              <w:rPr>
                <w:lang w:eastAsia="fi-FI"/>
              </w:rPr>
              <w:t>DC_26A_n41A</w:t>
            </w:r>
          </w:p>
        </w:tc>
        <w:tc>
          <w:tcPr>
            <w:tcW w:w="2280" w:type="dxa"/>
          </w:tcPr>
          <w:p w14:paraId="2DFA7CC6" w14:textId="77777777" w:rsidR="0057478E" w:rsidRPr="00EF5447" w:rsidRDefault="0057478E" w:rsidP="004A6F70">
            <w:pPr>
              <w:pStyle w:val="TAC"/>
              <w:rPr>
                <w:lang w:eastAsia="fi-FI"/>
              </w:rPr>
            </w:pPr>
            <w:r w:rsidRPr="00EF5447">
              <w:rPr>
                <w:lang w:eastAsia="fi-FI"/>
              </w:rPr>
              <w:t>DC_26A_n41A</w:t>
            </w:r>
          </w:p>
        </w:tc>
        <w:tc>
          <w:tcPr>
            <w:tcW w:w="2738" w:type="dxa"/>
            <w:shd w:val="clear" w:color="auto" w:fill="auto"/>
            <w:noWrap/>
          </w:tcPr>
          <w:p w14:paraId="7D918819" w14:textId="77777777" w:rsidR="0057478E" w:rsidRPr="00EF5447" w:rsidRDefault="0057478E" w:rsidP="004A6F70">
            <w:pPr>
              <w:pStyle w:val="TAC"/>
              <w:rPr>
                <w:lang w:eastAsia="fi-FI"/>
              </w:rPr>
            </w:pPr>
            <w:r w:rsidRPr="00EF5447">
              <w:rPr>
                <w:lang w:eastAsia="fi-FI"/>
              </w:rPr>
              <w:t>No</w:t>
            </w:r>
          </w:p>
        </w:tc>
        <w:tc>
          <w:tcPr>
            <w:tcW w:w="2738" w:type="dxa"/>
          </w:tcPr>
          <w:p w14:paraId="531F34EC" w14:textId="77777777" w:rsidR="0057478E" w:rsidRPr="00EF5447" w:rsidRDefault="0057478E" w:rsidP="004A6F70">
            <w:pPr>
              <w:pStyle w:val="TAC"/>
              <w:rPr>
                <w:lang w:eastAsia="fi-FI"/>
              </w:rPr>
            </w:pPr>
          </w:p>
        </w:tc>
      </w:tr>
      <w:tr w:rsidR="0057478E" w:rsidRPr="00EF5447" w14:paraId="77DD0D64" w14:textId="77777777" w:rsidTr="004A6F70">
        <w:trPr>
          <w:trHeight w:val="187"/>
          <w:jc w:val="center"/>
        </w:trPr>
        <w:tc>
          <w:tcPr>
            <w:tcW w:w="2537" w:type="dxa"/>
            <w:shd w:val="clear" w:color="auto" w:fill="auto"/>
            <w:noWrap/>
          </w:tcPr>
          <w:p w14:paraId="3BD4722A" w14:textId="77777777" w:rsidR="0057478E" w:rsidRPr="00EF5447" w:rsidRDefault="0057478E" w:rsidP="004A6F70">
            <w:pPr>
              <w:pStyle w:val="TAC"/>
              <w:rPr>
                <w:lang w:eastAsia="fi-FI"/>
              </w:rPr>
            </w:pPr>
            <w:r w:rsidRPr="00EF5447">
              <w:rPr>
                <w:lang w:eastAsia="ja-JP"/>
              </w:rPr>
              <w:t>DC_26A_n77A</w:t>
            </w:r>
            <w:r w:rsidRPr="00EF5447">
              <w:rPr>
                <w:vertAlign w:val="superscript"/>
                <w:lang w:eastAsia="fi-FI"/>
              </w:rPr>
              <w:t>7</w:t>
            </w:r>
          </w:p>
        </w:tc>
        <w:tc>
          <w:tcPr>
            <w:tcW w:w="2280" w:type="dxa"/>
          </w:tcPr>
          <w:p w14:paraId="602C76D2" w14:textId="77777777" w:rsidR="0057478E" w:rsidRPr="00EF5447" w:rsidRDefault="0057478E" w:rsidP="004A6F70">
            <w:pPr>
              <w:pStyle w:val="TAC"/>
              <w:rPr>
                <w:lang w:eastAsia="fi-FI"/>
              </w:rPr>
            </w:pPr>
            <w:r w:rsidRPr="00EF5447">
              <w:rPr>
                <w:lang w:eastAsia="ja-JP"/>
              </w:rPr>
              <w:t>DC_26A_n77A</w:t>
            </w:r>
          </w:p>
        </w:tc>
        <w:tc>
          <w:tcPr>
            <w:tcW w:w="2738" w:type="dxa"/>
            <w:shd w:val="clear" w:color="auto" w:fill="auto"/>
            <w:noWrap/>
          </w:tcPr>
          <w:p w14:paraId="24D72DA8" w14:textId="77777777" w:rsidR="0057478E" w:rsidRPr="00EF5447" w:rsidRDefault="0057478E" w:rsidP="004A6F70">
            <w:pPr>
              <w:pStyle w:val="TAC"/>
              <w:rPr>
                <w:lang w:eastAsia="fi-FI"/>
              </w:rPr>
            </w:pPr>
            <w:r w:rsidRPr="00EF5447">
              <w:rPr>
                <w:lang w:eastAsia="ja-JP"/>
              </w:rPr>
              <w:t>No</w:t>
            </w:r>
          </w:p>
        </w:tc>
        <w:tc>
          <w:tcPr>
            <w:tcW w:w="2738" w:type="dxa"/>
          </w:tcPr>
          <w:p w14:paraId="6DFF57ED" w14:textId="77777777" w:rsidR="0057478E" w:rsidRPr="00EF5447" w:rsidRDefault="0057478E" w:rsidP="004A6F70">
            <w:pPr>
              <w:pStyle w:val="TAC"/>
              <w:rPr>
                <w:lang w:eastAsia="ja-JP"/>
              </w:rPr>
            </w:pPr>
          </w:p>
        </w:tc>
      </w:tr>
      <w:tr w:rsidR="0057478E" w:rsidRPr="00EF5447" w14:paraId="657EBEBE" w14:textId="77777777" w:rsidTr="004A6F70">
        <w:trPr>
          <w:trHeight w:val="187"/>
          <w:jc w:val="center"/>
        </w:trPr>
        <w:tc>
          <w:tcPr>
            <w:tcW w:w="2537" w:type="dxa"/>
            <w:shd w:val="clear" w:color="auto" w:fill="auto"/>
            <w:noWrap/>
          </w:tcPr>
          <w:p w14:paraId="76579D8D" w14:textId="77777777" w:rsidR="0057478E" w:rsidRPr="00EF5447" w:rsidRDefault="0057478E" w:rsidP="004A6F70">
            <w:pPr>
              <w:pStyle w:val="TAC"/>
              <w:rPr>
                <w:lang w:eastAsia="fi-FI"/>
              </w:rPr>
            </w:pPr>
            <w:r w:rsidRPr="00EF5447">
              <w:rPr>
                <w:lang w:eastAsia="ja-JP"/>
              </w:rPr>
              <w:t>DC_26A_n78A</w:t>
            </w:r>
            <w:r w:rsidRPr="00EF5447">
              <w:rPr>
                <w:vertAlign w:val="superscript"/>
                <w:lang w:eastAsia="fi-FI"/>
              </w:rPr>
              <w:t>7</w:t>
            </w:r>
          </w:p>
        </w:tc>
        <w:tc>
          <w:tcPr>
            <w:tcW w:w="2280" w:type="dxa"/>
          </w:tcPr>
          <w:p w14:paraId="1A441D8A" w14:textId="77777777" w:rsidR="0057478E" w:rsidRPr="00EF5447" w:rsidRDefault="0057478E" w:rsidP="004A6F70">
            <w:pPr>
              <w:pStyle w:val="TAC"/>
              <w:rPr>
                <w:lang w:eastAsia="fi-FI"/>
              </w:rPr>
            </w:pPr>
            <w:r w:rsidRPr="00EF5447">
              <w:rPr>
                <w:lang w:eastAsia="ja-JP"/>
              </w:rPr>
              <w:t>DC_26A_n78A</w:t>
            </w:r>
          </w:p>
        </w:tc>
        <w:tc>
          <w:tcPr>
            <w:tcW w:w="2738" w:type="dxa"/>
            <w:shd w:val="clear" w:color="auto" w:fill="auto"/>
            <w:noWrap/>
          </w:tcPr>
          <w:p w14:paraId="422DFF97" w14:textId="77777777" w:rsidR="0057478E" w:rsidRPr="00EF5447" w:rsidRDefault="0057478E" w:rsidP="004A6F70">
            <w:pPr>
              <w:pStyle w:val="TAC"/>
              <w:rPr>
                <w:lang w:eastAsia="fi-FI"/>
              </w:rPr>
            </w:pPr>
            <w:r w:rsidRPr="00EF5447">
              <w:rPr>
                <w:lang w:eastAsia="ja-JP"/>
              </w:rPr>
              <w:t>No</w:t>
            </w:r>
          </w:p>
        </w:tc>
        <w:tc>
          <w:tcPr>
            <w:tcW w:w="2738" w:type="dxa"/>
          </w:tcPr>
          <w:p w14:paraId="79B31021" w14:textId="77777777" w:rsidR="0057478E" w:rsidRPr="00EF5447" w:rsidRDefault="0057478E" w:rsidP="004A6F70">
            <w:pPr>
              <w:pStyle w:val="TAC"/>
              <w:rPr>
                <w:lang w:eastAsia="ja-JP"/>
              </w:rPr>
            </w:pPr>
          </w:p>
        </w:tc>
      </w:tr>
      <w:tr w:rsidR="0057478E" w:rsidRPr="00EF5447" w14:paraId="5CE08A0A" w14:textId="77777777" w:rsidTr="004A6F70">
        <w:trPr>
          <w:trHeight w:val="187"/>
          <w:jc w:val="center"/>
        </w:trPr>
        <w:tc>
          <w:tcPr>
            <w:tcW w:w="2537" w:type="dxa"/>
            <w:shd w:val="clear" w:color="auto" w:fill="auto"/>
            <w:noWrap/>
          </w:tcPr>
          <w:p w14:paraId="4A68697F" w14:textId="77777777" w:rsidR="0057478E" w:rsidRPr="00EF5447" w:rsidRDefault="0057478E" w:rsidP="004A6F70">
            <w:pPr>
              <w:pStyle w:val="TAC"/>
              <w:rPr>
                <w:lang w:eastAsia="fi-FI"/>
              </w:rPr>
            </w:pPr>
            <w:r w:rsidRPr="00EF5447">
              <w:rPr>
                <w:lang w:eastAsia="ja-JP"/>
              </w:rPr>
              <w:t>DC_26A_n79A</w:t>
            </w:r>
            <w:r w:rsidRPr="00EF5447">
              <w:rPr>
                <w:vertAlign w:val="superscript"/>
                <w:lang w:eastAsia="fi-FI"/>
              </w:rPr>
              <w:t>7</w:t>
            </w:r>
          </w:p>
        </w:tc>
        <w:tc>
          <w:tcPr>
            <w:tcW w:w="2280" w:type="dxa"/>
          </w:tcPr>
          <w:p w14:paraId="22A40B40" w14:textId="77777777" w:rsidR="0057478E" w:rsidRPr="00EF5447" w:rsidRDefault="0057478E" w:rsidP="004A6F70">
            <w:pPr>
              <w:pStyle w:val="TAC"/>
              <w:rPr>
                <w:lang w:eastAsia="fi-FI"/>
              </w:rPr>
            </w:pPr>
            <w:r w:rsidRPr="00EF5447">
              <w:rPr>
                <w:lang w:eastAsia="ja-JP"/>
              </w:rPr>
              <w:t>DC_26A_n79A</w:t>
            </w:r>
          </w:p>
        </w:tc>
        <w:tc>
          <w:tcPr>
            <w:tcW w:w="2738" w:type="dxa"/>
            <w:shd w:val="clear" w:color="auto" w:fill="auto"/>
            <w:noWrap/>
          </w:tcPr>
          <w:p w14:paraId="0A504F20" w14:textId="77777777" w:rsidR="0057478E" w:rsidRPr="00EF5447" w:rsidRDefault="0057478E" w:rsidP="004A6F70">
            <w:pPr>
              <w:pStyle w:val="TAC"/>
              <w:rPr>
                <w:lang w:eastAsia="fi-FI"/>
              </w:rPr>
            </w:pPr>
            <w:r w:rsidRPr="00EF5447">
              <w:rPr>
                <w:lang w:eastAsia="ja-JP"/>
              </w:rPr>
              <w:t>No</w:t>
            </w:r>
          </w:p>
        </w:tc>
        <w:tc>
          <w:tcPr>
            <w:tcW w:w="2738" w:type="dxa"/>
          </w:tcPr>
          <w:p w14:paraId="45F82CEE" w14:textId="77777777" w:rsidR="0057478E" w:rsidRPr="00EF5447" w:rsidRDefault="0057478E" w:rsidP="004A6F70">
            <w:pPr>
              <w:pStyle w:val="TAC"/>
              <w:rPr>
                <w:lang w:eastAsia="ja-JP"/>
              </w:rPr>
            </w:pPr>
          </w:p>
        </w:tc>
      </w:tr>
      <w:tr w:rsidR="0057478E" w:rsidRPr="00EF5447" w14:paraId="3CAF4221" w14:textId="77777777" w:rsidTr="004A6F70">
        <w:trPr>
          <w:trHeight w:val="187"/>
          <w:jc w:val="center"/>
        </w:trPr>
        <w:tc>
          <w:tcPr>
            <w:tcW w:w="2537" w:type="dxa"/>
            <w:shd w:val="clear" w:color="auto" w:fill="auto"/>
            <w:noWrap/>
          </w:tcPr>
          <w:p w14:paraId="2D1C8AD5" w14:textId="77777777" w:rsidR="0057478E" w:rsidRPr="00EF5447" w:rsidRDefault="0057478E" w:rsidP="004A6F70">
            <w:pPr>
              <w:pStyle w:val="TAC"/>
              <w:rPr>
                <w:lang w:eastAsia="ja-JP"/>
              </w:rPr>
            </w:pPr>
            <w:r w:rsidRPr="00EF5447">
              <w:t>DC_28A_n1A</w:t>
            </w:r>
          </w:p>
        </w:tc>
        <w:tc>
          <w:tcPr>
            <w:tcW w:w="2280" w:type="dxa"/>
          </w:tcPr>
          <w:p w14:paraId="3B06E81E" w14:textId="77777777" w:rsidR="0057478E" w:rsidRPr="00EF5447" w:rsidRDefault="0057478E" w:rsidP="004A6F70">
            <w:pPr>
              <w:pStyle w:val="TAC"/>
              <w:rPr>
                <w:lang w:eastAsia="ja-JP"/>
              </w:rPr>
            </w:pPr>
            <w:r w:rsidRPr="00EF5447">
              <w:t>DC_28A_n1A</w:t>
            </w:r>
          </w:p>
        </w:tc>
        <w:tc>
          <w:tcPr>
            <w:tcW w:w="2738" w:type="dxa"/>
            <w:shd w:val="clear" w:color="auto" w:fill="auto"/>
            <w:noWrap/>
          </w:tcPr>
          <w:p w14:paraId="13039F77" w14:textId="77777777" w:rsidR="0057478E" w:rsidRPr="00EF5447" w:rsidRDefault="0057478E" w:rsidP="004A6F70">
            <w:pPr>
              <w:pStyle w:val="TAC"/>
              <w:rPr>
                <w:lang w:eastAsia="ja-JP"/>
              </w:rPr>
            </w:pPr>
            <w:r w:rsidRPr="00EF5447">
              <w:t>No</w:t>
            </w:r>
          </w:p>
        </w:tc>
        <w:tc>
          <w:tcPr>
            <w:tcW w:w="2738" w:type="dxa"/>
          </w:tcPr>
          <w:p w14:paraId="0D096689" w14:textId="77777777" w:rsidR="0057478E" w:rsidRPr="00EF5447" w:rsidDel="00D24888" w:rsidRDefault="0057478E" w:rsidP="004A6F70">
            <w:pPr>
              <w:pStyle w:val="TAC"/>
              <w:rPr>
                <w:lang w:eastAsia="zh-CN"/>
              </w:rPr>
            </w:pPr>
          </w:p>
        </w:tc>
      </w:tr>
      <w:tr w:rsidR="0057478E" w:rsidRPr="00EF5447" w14:paraId="2F4C3438" w14:textId="77777777" w:rsidTr="004A6F70">
        <w:trPr>
          <w:trHeight w:val="187"/>
          <w:jc w:val="center"/>
        </w:trPr>
        <w:tc>
          <w:tcPr>
            <w:tcW w:w="2537" w:type="dxa"/>
            <w:shd w:val="clear" w:color="auto" w:fill="auto"/>
            <w:noWrap/>
          </w:tcPr>
          <w:p w14:paraId="2A88B3D9" w14:textId="77777777" w:rsidR="0057478E" w:rsidRPr="00EF5447" w:rsidRDefault="0057478E" w:rsidP="004A6F70">
            <w:pPr>
              <w:pStyle w:val="TAC"/>
              <w:rPr>
                <w:lang w:eastAsia="ja-JP"/>
              </w:rPr>
            </w:pPr>
            <w:r w:rsidRPr="00EF5447">
              <w:rPr>
                <w:lang w:eastAsia="fi-FI"/>
              </w:rPr>
              <w:t>DC_28A_n2A</w:t>
            </w:r>
          </w:p>
        </w:tc>
        <w:tc>
          <w:tcPr>
            <w:tcW w:w="2280" w:type="dxa"/>
          </w:tcPr>
          <w:p w14:paraId="596846B9" w14:textId="77777777" w:rsidR="0057478E" w:rsidRPr="00EF5447" w:rsidRDefault="0057478E" w:rsidP="004A6F70">
            <w:pPr>
              <w:pStyle w:val="TAC"/>
              <w:rPr>
                <w:lang w:eastAsia="ja-JP"/>
              </w:rPr>
            </w:pPr>
            <w:r w:rsidRPr="00EF5447">
              <w:rPr>
                <w:lang w:eastAsia="fi-FI"/>
              </w:rPr>
              <w:t>DC_28A_n2A</w:t>
            </w:r>
          </w:p>
        </w:tc>
        <w:tc>
          <w:tcPr>
            <w:tcW w:w="2738" w:type="dxa"/>
            <w:shd w:val="clear" w:color="auto" w:fill="auto"/>
            <w:noWrap/>
          </w:tcPr>
          <w:p w14:paraId="106E1E92" w14:textId="77777777" w:rsidR="0057478E" w:rsidRPr="00EF5447" w:rsidRDefault="0057478E" w:rsidP="004A6F70">
            <w:pPr>
              <w:pStyle w:val="TAC"/>
              <w:rPr>
                <w:lang w:eastAsia="ja-JP"/>
              </w:rPr>
            </w:pPr>
            <w:r w:rsidRPr="00EF5447">
              <w:rPr>
                <w:lang w:eastAsia="fi-FI"/>
              </w:rPr>
              <w:t>No</w:t>
            </w:r>
          </w:p>
        </w:tc>
        <w:tc>
          <w:tcPr>
            <w:tcW w:w="2738" w:type="dxa"/>
          </w:tcPr>
          <w:p w14:paraId="6B978813" w14:textId="77777777" w:rsidR="0057478E" w:rsidRPr="00EF5447" w:rsidDel="00D24888" w:rsidRDefault="0057478E" w:rsidP="004A6F70">
            <w:pPr>
              <w:pStyle w:val="TAC"/>
              <w:rPr>
                <w:lang w:eastAsia="zh-CN"/>
              </w:rPr>
            </w:pPr>
          </w:p>
        </w:tc>
      </w:tr>
      <w:tr w:rsidR="0057478E" w:rsidRPr="00EF5447" w14:paraId="2409F277" w14:textId="77777777" w:rsidTr="004A6F70">
        <w:trPr>
          <w:trHeight w:val="187"/>
          <w:jc w:val="center"/>
        </w:trPr>
        <w:tc>
          <w:tcPr>
            <w:tcW w:w="2537" w:type="dxa"/>
            <w:shd w:val="clear" w:color="auto" w:fill="auto"/>
            <w:noWrap/>
          </w:tcPr>
          <w:p w14:paraId="197C10CD" w14:textId="77777777" w:rsidR="0057478E" w:rsidRPr="00EF5447" w:rsidRDefault="0057478E" w:rsidP="004A6F70">
            <w:pPr>
              <w:pStyle w:val="TAC"/>
              <w:rPr>
                <w:lang w:eastAsia="ja-JP"/>
              </w:rPr>
            </w:pPr>
            <w:r w:rsidRPr="00EF5447">
              <w:rPr>
                <w:lang w:eastAsia="fi-FI"/>
              </w:rPr>
              <w:t>DC_28A_n3A</w:t>
            </w:r>
          </w:p>
        </w:tc>
        <w:tc>
          <w:tcPr>
            <w:tcW w:w="2280" w:type="dxa"/>
          </w:tcPr>
          <w:p w14:paraId="479D54C0" w14:textId="77777777" w:rsidR="0057478E" w:rsidRPr="00EF5447" w:rsidRDefault="0057478E" w:rsidP="004A6F70">
            <w:pPr>
              <w:pStyle w:val="TAC"/>
              <w:rPr>
                <w:lang w:eastAsia="ja-JP"/>
              </w:rPr>
            </w:pPr>
            <w:r w:rsidRPr="00EF5447">
              <w:rPr>
                <w:lang w:eastAsia="fi-FI"/>
              </w:rPr>
              <w:t>DC_28A_n3A</w:t>
            </w:r>
          </w:p>
        </w:tc>
        <w:tc>
          <w:tcPr>
            <w:tcW w:w="2738" w:type="dxa"/>
            <w:shd w:val="clear" w:color="auto" w:fill="auto"/>
            <w:noWrap/>
          </w:tcPr>
          <w:p w14:paraId="79C92024" w14:textId="77777777" w:rsidR="0057478E" w:rsidRPr="00EF5447" w:rsidRDefault="0057478E" w:rsidP="004A6F70">
            <w:pPr>
              <w:pStyle w:val="TAC"/>
              <w:rPr>
                <w:lang w:eastAsia="ja-JP"/>
              </w:rPr>
            </w:pPr>
            <w:r w:rsidRPr="00EF5447">
              <w:rPr>
                <w:lang w:eastAsia="zh-TW"/>
              </w:rPr>
              <w:t>No</w:t>
            </w:r>
          </w:p>
        </w:tc>
        <w:tc>
          <w:tcPr>
            <w:tcW w:w="2738" w:type="dxa"/>
          </w:tcPr>
          <w:p w14:paraId="33E2EF7A" w14:textId="77777777" w:rsidR="0057478E" w:rsidRPr="00EF5447" w:rsidRDefault="0057478E" w:rsidP="004A6F70">
            <w:pPr>
              <w:pStyle w:val="TAC"/>
              <w:rPr>
                <w:lang w:eastAsia="zh-TW"/>
              </w:rPr>
            </w:pPr>
          </w:p>
        </w:tc>
      </w:tr>
      <w:tr w:rsidR="0057478E" w:rsidRPr="00EF5447" w14:paraId="671A9F54" w14:textId="77777777" w:rsidTr="004A6F70">
        <w:trPr>
          <w:trHeight w:val="187"/>
          <w:jc w:val="center"/>
        </w:trPr>
        <w:tc>
          <w:tcPr>
            <w:tcW w:w="2537" w:type="dxa"/>
            <w:shd w:val="clear" w:color="auto" w:fill="auto"/>
            <w:noWrap/>
          </w:tcPr>
          <w:p w14:paraId="2CA77C39" w14:textId="77777777" w:rsidR="0057478E" w:rsidRPr="00EF5447" w:rsidRDefault="0057478E" w:rsidP="004A6F70">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30556B01" w14:textId="77777777" w:rsidR="0057478E" w:rsidRPr="00EF5447" w:rsidRDefault="0057478E" w:rsidP="004A6F70">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57F6C61A" w14:textId="77777777" w:rsidR="0057478E" w:rsidRPr="00EF5447" w:rsidRDefault="0057478E" w:rsidP="004A6F70">
            <w:pPr>
              <w:pStyle w:val="TAC"/>
              <w:rPr>
                <w:lang w:eastAsia="ja-JP"/>
              </w:rPr>
            </w:pPr>
            <w:r w:rsidRPr="00EF5447">
              <w:rPr>
                <w:lang w:eastAsia="zh-TW"/>
              </w:rPr>
              <w:t>No</w:t>
            </w:r>
          </w:p>
        </w:tc>
        <w:tc>
          <w:tcPr>
            <w:tcW w:w="2738" w:type="dxa"/>
          </w:tcPr>
          <w:p w14:paraId="311AAAE3" w14:textId="77777777" w:rsidR="0057478E" w:rsidRPr="00EF5447" w:rsidRDefault="0057478E" w:rsidP="004A6F70">
            <w:pPr>
              <w:pStyle w:val="TAC"/>
              <w:rPr>
                <w:lang w:eastAsia="zh-TW"/>
              </w:rPr>
            </w:pPr>
          </w:p>
        </w:tc>
      </w:tr>
      <w:tr w:rsidR="0057478E" w:rsidRPr="00EF5447" w14:paraId="5F17EE14" w14:textId="77777777" w:rsidTr="004A6F70">
        <w:trPr>
          <w:trHeight w:val="187"/>
          <w:jc w:val="center"/>
        </w:trPr>
        <w:tc>
          <w:tcPr>
            <w:tcW w:w="2537" w:type="dxa"/>
            <w:shd w:val="clear" w:color="auto" w:fill="auto"/>
            <w:noWrap/>
          </w:tcPr>
          <w:p w14:paraId="035F43B1" w14:textId="77777777" w:rsidR="0057478E" w:rsidRPr="00EF5447" w:rsidRDefault="0057478E" w:rsidP="004A6F70">
            <w:pPr>
              <w:pStyle w:val="TAC"/>
              <w:rPr>
                <w:lang w:eastAsia="zh-TW"/>
              </w:rPr>
            </w:pPr>
            <w:r w:rsidRPr="00EF5447">
              <w:rPr>
                <w:lang w:eastAsia="zh-TW"/>
              </w:rPr>
              <w:t>DC_28A_n7A</w:t>
            </w:r>
          </w:p>
          <w:p w14:paraId="78B49F89" w14:textId="77777777" w:rsidR="0057478E" w:rsidRPr="00EF5447" w:rsidRDefault="0057478E" w:rsidP="004A6F70">
            <w:pPr>
              <w:pStyle w:val="TAC"/>
              <w:rPr>
                <w:lang w:eastAsia="fi-FI"/>
              </w:rPr>
            </w:pPr>
            <w:r w:rsidRPr="00EF5447">
              <w:rPr>
                <w:lang w:eastAsia="zh-TW"/>
              </w:rPr>
              <w:t>DC_28A_n7B</w:t>
            </w:r>
          </w:p>
        </w:tc>
        <w:tc>
          <w:tcPr>
            <w:tcW w:w="2280" w:type="dxa"/>
          </w:tcPr>
          <w:p w14:paraId="44593A7D" w14:textId="77777777" w:rsidR="0057478E" w:rsidRPr="00EF5447" w:rsidRDefault="0057478E" w:rsidP="004A6F70">
            <w:pPr>
              <w:pStyle w:val="TAC"/>
              <w:rPr>
                <w:lang w:eastAsia="fi-FI"/>
              </w:rPr>
            </w:pPr>
            <w:r w:rsidRPr="00EF5447">
              <w:rPr>
                <w:lang w:eastAsia="fi-FI"/>
              </w:rPr>
              <w:t>DC_28A_n7A</w:t>
            </w:r>
          </w:p>
          <w:p w14:paraId="2E25A0A8" w14:textId="77777777" w:rsidR="0057478E" w:rsidRPr="00EF5447" w:rsidRDefault="0057478E" w:rsidP="004A6F70">
            <w:pPr>
              <w:pStyle w:val="TAC"/>
              <w:rPr>
                <w:lang w:eastAsia="fi-FI"/>
              </w:rPr>
            </w:pPr>
            <w:r w:rsidRPr="00EF5447">
              <w:rPr>
                <w:lang w:eastAsia="fi-FI"/>
              </w:rPr>
              <w:t>DC_28A_n7B</w:t>
            </w:r>
          </w:p>
        </w:tc>
        <w:tc>
          <w:tcPr>
            <w:tcW w:w="2738" w:type="dxa"/>
            <w:shd w:val="clear" w:color="auto" w:fill="auto"/>
            <w:noWrap/>
          </w:tcPr>
          <w:p w14:paraId="74911F4D" w14:textId="77777777" w:rsidR="0057478E" w:rsidRPr="00EF5447" w:rsidRDefault="0057478E" w:rsidP="004A6F70">
            <w:pPr>
              <w:pStyle w:val="TAC"/>
              <w:rPr>
                <w:lang w:eastAsia="zh-TW"/>
              </w:rPr>
            </w:pPr>
            <w:r w:rsidRPr="00EF5447">
              <w:rPr>
                <w:lang w:eastAsia="zh-TW"/>
              </w:rPr>
              <w:t>No</w:t>
            </w:r>
          </w:p>
        </w:tc>
        <w:tc>
          <w:tcPr>
            <w:tcW w:w="2738" w:type="dxa"/>
          </w:tcPr>
          <w:p w14:paraId="7E6AB7BE" w14:textId="77777777" w:rsidR="0057478E" w:rsidRPr="00EF5447" w:rsidRDefault="0057478E" w:rsidP="004A6F70">
            <w:pPr>
              <w:pStyle w:val="TAC"/>
              <w:rPr>
                <w:lang w:eastAsia="zh-TW"/>
              </w:rPr>
            </w:pPr>
          </w:p>
        </w:tc>
      </w:tr>
      <w:tr w:rsidR="0057478E" w:rsidRPr="00EF5447" w14:paraId="0D2F0FBF" w14:textId="77777777" w:rsidTr="004A6F70">
        <w:trPr>
          <w:trHeight w:val="187"/>
          <w:jc w:val="center"/>
        </w:trPr>
        <w:tc>
          <w:tcPr>
            <w:tcW w:w="2537" w:type="dxa"/>
            <w:shd w:val="clear" w:color="auto" w:fill="auto"/>
            <w:noWrap/>
          </w:tcPr>
          <w:p w14:paraId="3415716C" w14:textId="77777777" w:rsidR="0057478E" w:rsidRPr="00EF5447" w:rsidRDefault="0057478E" w:rsidP="004A6F70">
            <w:pPr>
              <w:pStyle w:val="TAC"/>
              <w:rPr>
                <w:lang w:eastAsia="ja-JP"/>
              </w:rPr>
            </w:pPr>
            <w:r w:rsidRPr="00EF5447">
              <w:rPr>
                <w:lang w:eastAsia="ja-JP"/>
              </w:rPr>
              <w:t>DC_28A_n51A</w:t>
            </w:r>
          </w:p>
        </w:tc>
        <w:tc>
          <w:tcPr>
            <w:tcW w:w="2280" w:type="dxa"/>
          </w:tcPr>
          <w:p w14:paraId="35AD1540" w14:textId="77777777" w:rsidR="0057478E" w:rsidRPr="00EF5447" w:rsidRDefault="0057478E" w:rsidP="004A6F70">
            <w:pPr>
              <w:pStyle w:val="TAC"/>
              <w:rPr>
                <w:lang w:eastAsia="ja-JP"/>
              </w:rPr>
            </w:pPr>
            <w:r w:rsidRPr="00EF5447">
              <w:rPr>
                <w:lang w:eastAsia="ja-JP"/>
              </w:rPr>
              <w:t>DC_28A_n51A</w:t>
            </w:r>
          </w:p>
        </w:tc>
        <w:tc>
          <w:tcPr>
            <w:tcW w:w="2738" w:type="dxa"/>
            <w:shd w:val="clear" w:color="auto" w:fill="auto"/>
            <w:noWrap/>
          </w:tcPr>
          <w:p w14:paraId="4C1509FF" w14:textId="77777777" w:rsidR="0057478E" w:rsidRPr="00EF5447" w:rsidRDefault="0057478E" w:rsidP="004A6F70">
            <w:pPr>
              <w:pStyle w:val="TAC"/>
              <w:rPr>
                <w:lang w:eastAsia="ja-JP"/>
              </w:rPr>
            </w:pPr>
            <w:r w:rsidRPr="00EF5447">
              <w:rPr>
                <w:lang w:eastAsia="ja-JP"/>
              </w:rPr>
              <w:t>No</w:t>
            </w:r>
          </w:p>
        </w:tc>
        <w:tc>
          <w:tcPr>
            <w:tcW w:w="2738" w:type="dxa"/>
          </w:tcPr>
          <w:p w14:paraId="5E2D5BFE" w14:textId="77777777" w:rsidR="0057478E" w:rsidRPr="00EF5447" w:rsidRDefault="0057478E" w:rsidP="004A6F70">
            <w:pPr>
              <w:pStyle w:val="TAC"/>
              <w:rPr>
                <w:lang w:eastAsia="ja-JP"/>
              </w:rPr>
            </w:pPr>
          </w:p>
        </w:tc>
      </w:tr>
      <w:tr w:rsidR="0057478E" w:rsidRPr="00EF5447" w14:paraId="2822CE99" w14:textId="77777777" w:rsidTr="004A6F70">
        <w:trPr>
          <w:trHeight w:val="187"/>
          <w:jc w:val="center"/>
        </w:trPr>
        <w:tc>
          <w:tcPr>
            <w:tcW w:w="2537" w:type="dxa"/>
            <w:shd w:val="clear" w:color="auto" w:fill="auto"/>
            <w:noWrap/>
          </w:tcPr>
          <w:p w14:paraId="617BB826" w14:textId="77777777" w:rsidR="0057478E" w:rsidRPr="00EF5447" w:rsidRDefault="0057478E" w:rsidP="004A6F70">
            <w:pPr>
              <w:pStyle w:val="TAC"/>
              <w:rPr>
                <w:lang w:eastAsia="ja-JP"/>
              </w:rPr>
            </w:pPr>
            <w:r w:rsidRPr="00EF5447">
              <w:rPr>
                <w:lang w:eastAsia="fi-FI"/>
              </w:rPr>
              <w:t>DC_</w:t>
            </w:r>
            <w:r w:rsidRPr="00EF5447">
              <w:rPr>
                <w:lang w:eastAsia="zh-CN"/>
              </w:rPr>
              <w:t>28A_n8A</w:t>
            </w:r>
          </w:p>
        </w:tc>
        <w:tc>
          <w:tcPr>
            <w:tcW w:w="2280" w:type="dxa"/>
          </w:tcPr>
          <w:p w14:paraId="6254789F" w14:textId="77777777" w:rsidR="0057478E" w:rsidRPr="00EF5447" w:rsidRDefault="0057478E" w:rsidP="004A6F70">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5DA45E67" w14:textId="77777777" w:rsidR="0057478E" w:rsidRPr="00EF5447" w:rsidRDefault="0057478E" w:rsidP="004A6F70">
            <w:pPr>
              <w:pStyle w:val="TAC"/>
              <w:rPr>
                <w:lang w:eastAsia="ja-JP"/>
              </w:rPr>
            </w:pPr>
            <w:r w:rsidRPr="00EF5447">
              <w:rPr>
                <w:lang w:eastAsia="zh-TW"/>
              </w:rPr>
              <w:t>No</w:t>
            </w:r>
          </w:p>
        </w:tc>
        <w:tc>
          <w:tcPr>
            <w:tcW w:w="2738" w:type="dxa"/>
          </w:tcPr>
          <w:p w14:paraId="05C66BD0" w14:textId="77777777" w:rsidR="0057478E" w:rsidRPr="00EF5447" w:rsidRDefault="0057478E" w:rsidP="004A6F70">
            <w:pPr>
              <w:pStyle w:val="TAC"/>
              <w:rPr>
                <w:lang w:eastAsia="zh-TW"/>
              </w:rPr>
            </w:pPr>
          </w:p>
        </w:tc>
      </w:tr>
      <w:tr w:rsidR="0057478E" w:rsidRPr="00EF5447" w14:paraId="3E28FE96" w14:textId="77777777" w:rsidTr="004A6F70">
        <w:trPr>
          <w:trHeight w:val="187"/>
          <w:jc w:val="center"/>
        </w:trPr>
        <w:tc>
          <w:tcPr>
            <w:tcW w:w="2537" w:type="dxa"/>
            <w:shd w:val="clear" w:color="auto" w:fill="auto"/>
            <w:noWrap/>
          </w:tcPr>
          <w:p w14:paraId="5A5C9AB9" w14:textId="77777777" w:rsidR="0057478E" w:rsidRPr="00EF5447" w:rsidRDefault="0057478E" w:rsidP="004A6F70">
            <w:pPr>
              <w:pStyle w:val="TAC"/>
              <w:rPr>
                <w:lang w:eastAsia="fi-FI"/>
              </w:rPr>
            </w:pPr>
            <w:r w:rsidRPr="00EF5447">
              <w:rPr>
                <w:lang w:eastAsia="fi-FI"/>
              </w:rPr>
              <w:t>DC_28A_n40A</w:t>
            </w:r>
          </w:p>
        </w:tc>
        <w:tc>
          <w:tcPr>
            <w:tcW w:w="2280" w:type="dxa"/>
          </w:tcPr>
          <w:p w14:paraId="2DA88E90" w14:textId="77777777" w:rsidR="0057478E" w:rsidRPr="00EF5447" w:rsidRDefault="0057478E" w:rsidP="004A6F70">
            <w:pPr>
              <w:pStyle w:val="TAC"/>
              <w:rPr>
                <w:lang w:eastAsia="fi-FI"/>
              </w:rPr>
            </w:pPr>
            <w:r w:rsidRPr="00EF5447">
              <w:rPr>
                <w:lang w:eastAsia="fi-FI"/>
              </w:rPr>
              <w:t>DC_28A_n40A</w:t>
            </w:r>
          </w:p>
        </w:tc>
        <w:tc>
          <w:tcPr>
            <w:tcW w:w="2738" w:type="dxa"/>
            <w:shd w:val="clear" w:color="auto" w:fill="auto"/>
            <w:noWrap/>
          </w:tcPr>
          <w:p w14:paraId="3671FE9C" w14:textId="77777777" w:rsidR="0057478E" w:rsidRPr="00EF5447" w:rsidRDefault="0057478E" w:rsidP="004A6F70">
            <w:pPr>
              <w:pStyle w:val="TAC"/>
              <w:rPr>
                <w:lang w:eastAsia="zh-TW"/>
              </w:rPr>
            </w:pPr>
            <w:r w:rsidRPr="00EF5447">
              <w:rPr>
                <w:lang w:eastAsia="zh-TW"/>
              </w:rPr>
              <w:t>No</w:t>
            </w:r>
          </w:p>
        </w:tc>
        <w:tc>
          <w:tcPr>
            <w:tcW w:w="2738" w:type="dxa"/>
          </w:tcPr>
          <w:p w14:paraId="4E416769" w14:textId="77777777" w:rsidR="0057478E" w:rsidRPr="00EF5447" w:rsidRDefault="0057478E" w:rsidP="004A6F70">
            <w:pPr>
              <w:pStyle w:val="TAC"/>
              <w:rPr>
                <w:lang w:eastAsia="zh-TW"/>
              </w:rPr>
            </w:pPr>
          </w:p>
        </w:tc>
      </w:tr>
      <w:tr w:rsidR="0057478E" w:rsidRPr="00EF5447" w14:paraId="208A914C" w14:textId="77777777" w:rsidTr="004A6F70">
        <w:trPr>
          <w:trHeight w:val="187"/>
          <w:jc w:val="center"/>
        </w:trPr>
        <w:tc>
          <w:tcPr>
            <w:tcW w:w="2537" w:type="dxa"/>
            <w:shd w:val="clear" w:color="auto" w:fill="auto"/>
            <w:noWrap/>
          </w:tcPr>
          <w:p w14:paraId="45BB995B"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tcPr>
          <w:p w14:paraId="48F7223B"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4BE91A08" w14:textId="77777777" w:rsidR="0057478E" w:rsidRPr="00EF5447" w:rsidRDefault="0057478E" w:rsidP="004A6F70">
            <w:pPr>
              <w:pStyle w:val="TAC"/>
              <w:rPr>
                <w:lang w:eastAsia="ja-JP"/>
              </w:rPr>
            </w:pPr>
            <w:r w:rsidRPr="00EF5447">
              <w:rPr>
                <w:lang w:eastAsia="ja-JP"/>
              </w:rPr>
              <w:t>No</w:t>
            </w:r>
          </w:p>
        </w:tc>
        <w:tc>
          <w:tcPr>
            <w:tcW w:w="2738" w:type="dxa"/>
          </w:tcPr>
          <w:p w14:paraId="489894A0" w14:textId="77777777" w:rsidR="0057478E" w:rsidRPr="00EF5447" w:rsidRDefault="0057478E" w:rsidP="004A6F70">
            <w:pPr>
              <w:pStyle w:val="TAC"/>
              <w:rPr>
                <w:lang w:eastAsia="ja-JP"/>
              </w:rPr>
            </w:pPr>
          </w:p>
        </w:tc>
      </w:tr>
      <w:tr w:rsidR="0057478E" w:rsidRPr="00EF5447" w14:paraId="1A98C627" w14:textId="77777777" w:rsidTr="004A6F70">
        <w:trPr>
          <w:trHeight w:val="187"/>
          <w:jc w:val="center"/>
        </w:trPr>
        <w:tc>
          <w:tcPr>
            <w:tcW w:w="2537" w:type="dxa"/>
            <w:shd w:val="clear" w:color="auto" w:fill="auto"/>
            <w:noWrap/>
          </w:tcPr>
          <w:p w14:paraId="7EF4DBE9"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12A5688B"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6EA84960" w14:textId="77777777" w:rsidR="0057478E" w:rsidRPr="00EF5447" w:rsidRDefault="0057478E" w:rsidP="004A6F70">
            <w:pPr>
              <w:pStyle w:val="TAC"/>
              <w:rPr>
                <w:lang w:eastAsia="ja-JP"/>
              </w:rPr>
            </w:pPr>
            <w:r w:rsidRPr="00EF5447">
              <w:rPr>
                <w:lang w:eastAsia="ja-JP"/>
              </w:rPr>
              <w:t>No</w:t>
            </w:r>
          </w:p>
        </w:tc>
        <w:tc>
          <w:tcPr>
            <w:tcW w:w="2738" w:type="dxa"/>
          </w:tcPr>
          <w:p w14:paraId="4913E082" w14:textId="77777777" w:rsidR="0057478E" w:rsidRPr="00EF5447" w:rsidRDefault="0057478E" w:rsidP="004A6F70">
            <w:pPr>
              <w:pStyle w:val="TAC"/>
              <w:rPr>
                <w:lang w:eastAsia="ja-JP"/>
              </w:rPr>
            </w:pPr>
          </w:p>
        </w:tc>
      </w:tr>
      <w:tr w:rsidR="0057478E" w:rsidRPr="00EF5447" w14:paraId="6D9C124D" w14:textId="77777777" w:rsidTr="004A6F70">
        <w:trPr>
          <w:trHeight w:val="187"/>
          <w:jc w:val="center"/>
        </w:trPr>
        <w:tc>
          <w:tcPr>
            <w:tcW w:w="2537" w:type="dxa"/>
            <w:shd w:val="clear" w:color="auto" w:fill="auto"/>
            <w:noWrap/>
          </w:tcPr>
          <w:p w14:paraId="71F6815C" w14:textId="77777777" w:rsidR="0057478E" w:rsidRPr="00EF5447" w:rsidRDefault="0057478E" w:rsidP="004A6F70">
            <w:pPr>
              <w:pStyle w:val="TAC"/>
              <w:rPr>
                <w:lang w:eastAsia="fi-FI"/>
              </w:rPr>
            </w:pPr>
            <w:r w:rsidRPr="00EF5447">
              <w:t>DC_28A_n66A</w:t>
            </w:r>
          </w:p>
        </w:tc>
        <w:tc>
          <w:tcPr>
            <w:tcW w:w="2280" w:type="dxa"/>
          </w:tcPr>
          <w:p w14:paraId="18CD934C" w14:textId="77777777" w:rsidR="0057478E" w:rsidRPr="00EF5447" w:rsidRDefault="0057478E" w:rsidP="004A6F70">
            <w:pPr>
              <w:pStyle w:val="TAC"/>
              <w:rPr>
                <w:lang w:eastAsia="fi-FI"/>
              </w:rPr>
            </w:pPr>
            <w:r w:rsidRPr="00EF5447">
              <w:t>DC_28A_n66A</w:t>
            </w:r>
          </w:p>
        </w:tc>
        <w:tc>
          <w:tcPr>
            <w:tcW w:w="2738" w:type="dxa"/>
            <w:shd w:val="clear" w:color="auto" w:fill="auto"/>
            <w:noWrap/>
          </w:tcPr>
          <w:p w14:paraId="21987B3D" w14:textId="77777777" w:rsidR="0057478E" w:rsidRPr="00EF5447" w:rsidRDefault="0057478E" w:rsidP="004A6F70">
            <w:pPr>
              <w:pStyle w:val="TAC"/>
              <w:rPr>
                <w:lang w:eastAsia="ja-JP"/>
              </w:rPr>
            </w:pPr>
            <w:r w:rsidRPr="00EF5447">
              <w:t>No</w:t>
            </w:r>
          </w:p>
        </w:tc>
        <w:tc>
          <w:tcPr>
            <w:tcW w:w="2738" w:type="dxa"/>
          </w:tcPr>
          <w:p w14:paraId="71BCA893" w14:textId="77777777" w:rsidR="0057478E" w:rsidRPr="00EF5447" w:rsidDel="00D24888" w:rsidRDefault="0057478E" w:rsidP="004A6F70">
            <w:pPr>
              <w:pStyle w:val="TAC"/>
              <w:rPr>
                <w:lang w:eastAsia="zh-CN"/>
              </w:rPr>
            </w:pPr>
          </w:p>
        </w:tc>
      </w:tr>
      <w:tr w:rsidR="0057478E" w:rsidRPr="00EF5447" w14:paraId="6A3A7E16" w14:textId="77777777" w:rsidTr="004A6F70">
        <w:trPr>
          <w:trHeight w:val="187"/>
          <w:jc w:val="center"/>
        </w:trPr>
        <w:tc>
          <w:tcPr>
            <w:tcW w:w="2537" w:type="dxa"/>
            <w:shd w:val="clear" w:color="auto" w:fill="auto"/>
            <w:noWrap/>
          </w:tcPr>
          <w:p w14:paraId="1776FA67" w14:textId="77777777" w:rsidR="0057478E" w:rsidRPr="00EF5447" w:rsidRDefault="0057478E" w:rsidP="004A6F70">
            <w:pPr>
              <w:pStyle w:val="TAC"/>
              <w:rPr>
                <w:lang w:eastAsia="fi-FI"/>
              </w:rPr>
            </w:pPr>
            <w:r w:rsidRPr="00EF5447">
              <w:rPr>
                <w:lang w:eastAsia="fi-FI"/>
              </w:rPr>
              <w:t>DC_28A_n77A</w:t>
            </w:r>
            <w:r w:rsidRPr="00EF5447">
              <w:rPr>
                <w:vertAlign w:val="superscript"/>
                <w:lang w:eastAsia="fi-FI"/>
              </w:rPr>
              <w:t>7</w:t>
            </w:r>
          </w:p>
          <w:p w14:paraId="4A710095" w14:textId="77777777" w:rsidR="0057478E" w:rsidRPr="00EF5447" w:rsidRDefault="0057478E" w:rsidP="004A6F70">
            <w:pPr>
              <w:pStyle w:val="TAC"/>
              <w:rPr>
                <w:lang w:eastAsia="fi-FI"/>
              </w:rPr>
            </w:pPr>
            <w:r w:rsidRPr="00EF5447">
              <w:rPr>
                <w:lang w:eastAsia="fi-FI"/>
              </w:rPr>
              <w:t>DC_28A_n77C</w:t>
            </w:r>
            <w:r w:rsidRPr="00EF5447">
              <w:rPr>
                <w:vertAlign w:val="superscript"/>
                <w:lang w:eastAsia="fi-FI"/>
              </w:rPr>
              <w:t>7</w:t>
            </w:r>
          </w:p>
        </w:tc>
        <w:tc>
          <w:tcPr>
            <w:tcW w:w="2280" w:type="dxa"/>
          </w:tcPr>
          <w:p w14:paraId="6C3032B0" w14:textId="77777777" w:rsidR="0057478E" w:rsidRPr="00EF5447" w:rsidRDefault="0057478E" w:rsidP="004A6F70">
            <w:pPr>
              <w:pStyle w:val="TAC"/>
              <w:rPr>
                <w:lang w:eastAsia="fi-FI"/>
              </w:rPr>
            </w:pPr>
            <w:r w:rsidRPr="00EF5447">
              <w:rPr>
                <w:lang w:eastAsia="fi-FI"/>
              </w:rPr>
              <w:t>DC_28A_n77A</w:t>
            </w:r>
          </w:p>
        </w:tc>
        <w:tc>
          <w:tcPr>
            <w:tcW w:w="2738" w:type="dxa"/>
            <w:shd w:val="clear" w:color="auto" w:fill="auto"/>
            <w:noWrap/>
          </w:tcPr>
          <w:p w14:paraId="10156C9F" w14:textId="77777777" w:rsidR="0057478E" w:rsidRPr="00EF5447" w:rsidRDefault="0057478E" w:rsidP="004A6F70">
            <w:pPr>
              <w:pStyle w:val="TAC"/>
              <w:rPr>
                <w:lang w:eastAsia="fi-FI"/>
              </w:rPr>
            </w:pPr>
            <w:r w:rsidRPr="00EF5447">
              <w:rPr>
                <w:lang w:eastAsia="fi-FI"/>
              </w:rPr>
              <w:t>No</w:t>
            </w:r>
          </w:p>
        </w:tc>
        <w:tc>
          <w:tcPr>
            <w:tcW w:w="2738" w:type="dxa"/>
          </w:tcPr>
          <w:p w14:paraId="20F4CBC8" w14:textId="77777777" w:rsidR="0057478E" w:rsidRPr="00EF5447" w:rsidRDefault="0057478E" w:rsidP="004A6F70">
            <w:pPr>
              <w:pStyle w:val="TAC"/>
              <w:rPr>
                <w:lang w:eastAsia="fi-FI"/>
              </w:rPr>
            </w:pPr>
            <w:r w:rsidRPr="00EF5447">
              <w:rPr>
                <w:lang w:eastAsia="zh-CN"/>
              </w:rPr>
              <w:t>No</w:t>
            </w:r>
          </w:p>
        </w:tc>
      </w:tr>
      <w:tr w:rsidR="0057478E" w:rsidRPr="00EF5447" w14:paraId="1C4D1AAF" w14:textId="77777777" w:rsidTr="004A6F70">
        <w:trPr>
          <w:trHeight w:val="187"/>
          <w:jc w:val="center"/>
        </w:trPr>
        <w:tc>
          <w:tcPr>
            <w:tcW w:w="2537" w:type="dxa"/>
            <w:shd w:val="clear" w:color="auto" w:fill="auto"/>
            <w:noWrap/>
          </w:tcPr>
          <w:p w14:paraId="6104084D" w14:textId="77777777" w:rsidR="0057478E" w:rsidRPr="00EF5447" w:rsidRDefault="0057478E" w:rsidP="004A6F70">
            <w:pPr>
              <w:pStyle w:val="TAC"/>
              <w:rPr>
                <w:lang w:eastAsia="fi-FI"/>
              </w:rPr>
            </w:pPr>
            <w:r w:rsidRPr="00EF5447">
              <w:rPr>
                <w:lang w:eastAsia="ja-JP"/>
              </w:rPr>
              <w:t>DC_28A_n77(2A)</w:t>
            </w:r>
            <w:r w:rsidRPr="00EF5447">
              <w:rPr>
                <w:vertAlign w:val="superscript"/>
                <w:lang w:eastAsia="ja-JP"/>
              </w:rPr>
              <w:t>7</w:t>
            </w:r>
          </w:p>
        </w:tc>
        <w:tc>
          <w:tcPr>
            <w:tcW w:w="2280" w:type="dxa"/>
          </w:tcPr>
          <w:p w14:paraId="72BF6AE7" w14:textId="77777777" w:rsidR="0057478E" w:rsidRPr="00EF5447" w:rsidRDefault="0057478E" w:rsidP="004A6F70">
            <w:pPr>
              <w:pStyle w:val="TAC"/>
              <w:rPr>
                <w:lang w:eastAsia="fi-FI"/>
              </w:rPr>
            </w:pPr>
            <w:r w:rsidRPr="00EF5447">
              <w:rPr>
                <w:lang w:eastAsia="fi-FI"/>
              </w:rPr>
              <w:t>DC_28A_n77A</w:t>
            </w:r>
          </w:p>
        </w:tc>
        <w:tc>
          <w:tcPr>
            <w:tcW w:w="2738" w:type="dxa"/>
            <w:shd w:val="clear" w:color="auto" w:fill="auto"/>
            <w:noWrap/>
          </w:tcPr>
          <w:p w14:paraId="34752691" w14:textId="77777777" w:rsidR="0057478E" w:rsidRPr="00EF5447" w:rsidRDefault="0057478E" w:rsidP="004A6F70">
            <w:pPr>
              <w:pStyle w:val="TAC"/>
              <w:rPr>
                <w:lang w:eastAsia="fi-FI"/>
              </w:rPr>
            </w:pPr>
            <w:r w:rsidRPr="00EF5447">
              <w:rPr>
                <w:lang w:eastAsia="fi-FI"/>
              </w:rPr>
              <w:t>No</w:t>
            </w:r>
          </w:p>
        </w:tc>
        <w:tc>
          <w:tcPr>
            <w:tcW w:w="2738" w:type="dxa"/>
          </w:tcPr>
          <w:p w14:paraId="0D554BE4" w14:textId="77777777" w:rsidR="0057478E" w:rsidRPr="00EF5447" w:rsidRDefault="0057478E" w:rsidP="004A6F70">
            <w:pPr>
              <w:pStyle w:val="TAC"/>
              <w:rPr>
                <w:lang w:eastAsia="fi-FI"/>
              </w:rPr>
            </w:pPr>
            <w:r w:rsidRPr="00EF5447">
              <w:rPr>
                <w:lang w:eastAsia="zh-CN"/>
              </w:rPr>
              <w:t>No</w:t>
            </w:r>
          </w:p>
        </w:tc>
      </w:tr>
      <w:tr w:rsidR="0057478E" w:rsidRPr="00EF5447" w14:paraId="24D9FF89" w14:textId="77777777" w:rsidTr="004A6F70">
        <w:trPr>
          <w:trHeight w:val="187"/>
          <w:jc w:val="center"/>
        </w:trPr>
        <w:tc>
          <w:tcPr>
            <w:tcW w:w="2537" w:type="dxa"/>
            <w:shd w:val="clear" w:color="auto" w:fill="auto"/>
            <w:noWrap/>
          </w:tcPr>
          <w:p w14:paraId="55056F89" w14:textId="77777777" w:rsidR="0057478E" w:rsidRPr="00EF5447" w:rsidRDefault="0057478E" w:rsidP="004A6F70">
            <w:pPr>
              <w:pStyle w:val="TAC"/>
              <w:rPr>
                <w:lang w:eastAsia="fi-FI"/>
              </w:rPr>
            </w:pPr>
            <w:r w:rsidRPr="00EF5447">
              <w:rPr>
                <w:lang w:eastAsia="fi-FI"/>
              </w:rPr>
              <w:t>DC_28A_n78A</w:t>
            </w:r>
            <w:r w:rsidRPr="00EF5447">
              <w:rPr>
                <w:vertAlign w:val="superscript"/>
                <w:lang w:eastAsia="fi-FI"/>
              </w:rPr>
              <w:t>7</w:t>
            </w:r>
          </w:p>
          <w:p w14:paraId="4C94AAF1" w14:textId="77777777" w:rsidR="0057478E" w:rsidRPr="00EF5447" w:rsidRDefault="0057478E" w:rsidP="004A6F70">
            <w:pPr>
              <w:pStyle w:val="TAC"/>
              <w:rPr>
                <w:lang w:eastAsia="fi-FI"/>
              </w:rPr>
            </w:pPr>
            <w:r w:rsidRPr="00EF5447">
              <w:rPr>
                <w:lang w:eastAsia="fi-FI"/>
              </w:rPr>
              <w:t>DC_28A_n78C</w:t>
            </w:r>
            <w:r w:rsidRPr="00EF5447">
              <w:rPr>
                <w:vertAlign w:val="superscript"/>
                <w:lang w:eastAsia="fi-FI"/>
              </w:rPr>
              <w:t>7</w:t>
            </w:r>
          </w:p>
        </w:tc>
        <w:tc>
          <w:tcPr>
            <w:tcW w:w="2280" w:type="dxa"/>
          </w:tcPr>
          <w:p w14:paraId="7E6EC706" w14:textId="77777777" w:rsidR="0057478E" w:rsidRPr="00EF5447" w:rsidRDefault="0057478E" w:rsidP="004A6F70">
            <w:pPr>
              <w:pStyle w:val="TAC"/>
              <w:rPr>
                <w:lang w:eastAsia="fi-FI"/>
              </w:rPr>
            </w:pPr>
            <w:r w:rsidRPr="00EF5447">
              <w:rPr>
                <w:lang w:eastAsia="fi-FI"/>
              </w:rPr>
              <w:t>DC_28A_n78A</w:t>
            </w:r>
          </w:p>
        </w:tc>
        <w:tc>
          <w:tcPr>
            <w:tcW w:w="2738" w:type="dxa"/>
            <w:shd w:val="clear" w:color="auto" w:fill="auto"/>
            <w:noWrap/>
          </w:tcPr>
          <w:p w14:paraId="7AD62B76" w14:textId="77777777" w:rsidR="0057478E" w:rsidRPr="00EF5447" w:rsidRDefault="0057478E" w:rsidP="004A6F70">
            <w:pPr>
              <w:pStyle w:val="TAC"/>
              <w:rPr>
                <w:lang w:eastAsia="fi-FI"/>
              </w:rPr>
            </w:pPr>
            <w:r w:rsidRPr="00EF5447">
              <w:rPr>
                <w:lang w:eastAsia="fi-FI"/>
              </w:rPr>
              <w:t>No</w:t>
            </w:r>
          </w:p>
        </w:tc>
        <w:tc>
          <w:tcPr>
            <w:tcW w:w="2738" w:type="dxa"/>
          </w:tcPr>
          <w:p w14:paraId="054E387E" w14:textId="77777777" w:rsidR="0057478E" w:rsidRPr="00EF5447" w:rsidRDefault="0057478E" w:rsidP="004A6F70">
            <w:pPr>
              <w:pStyle w:val="TAC"/>
              <w:rPr>
                <w:lang w:eastAsia="fi-FI"/>
              </w:rPr>
            </w:pPr>
            <w:r w:rsidRPr="00EF5447">
              <w:rPr>
                <w:lang w:eastAsia="zh-CN"/>
              </w:rPr>
              <w:t>No</w:t>
            </w:r>
          </w:p>
        </w:tc>
      </w:tr>
      <w:tr w:rsidR="0057478E" w:rsidRPr="00EF5447" w14:paraId="084F5E6E" w14:textId="77777777" w:rsidTr="004A6F70">
        <w:trPr>
          <w:trHeight w:val="187"/>
          <w:jc w:val="center"/>
        </w:trPr>
        <w:tc>
          <w:tcPr>
            <w:tcW w:w="2537" w:type="dxa"/>
            <w:shd w:val="clear" w:color="auto" w:fill="auto"/>
            <w:noWrap/>
          </w:tcPr>
          <w:p w14:paraId="5A2CE25D" w14:textId="77777777" w:rsidR="0057478E" w:rsidRPr="00EF5447" w:rsidRDefault="0057478E" w:rsidP="004A6F70">
            <w:pPr>
              <w:pStyle w:val="TAC"/>
              <w:rPr>
                <w:lang w:eastAsia="fi-FI"/>
              </w:rPr>
            </w:pPr>
            <w:r w:rsidRPr="00EF5447">
              <w:rPr>
                <w:lang w:eastAsia="zh-CN"/>
              </w:rPr>
              <w:t>DC_28A_n78(2A)</w:t>
            </w:r>
          </w:p>
        </w:tc>
        <w:tc>
          <w:tcPr>
            <w:tcW w:w="2280" w:type="dxa"/>
          </w:tcPr>
          <w:p w14:paraId="06F50173" w14:textId="77777777" w:rsidR="0057478E" w:rsidRPr="00EF5447" w:rsidRDefault="0057478E" w:rsidP="004A6F70">
            <w:pPr>
              <w:pStyle w:val="TAC"/>
              <w:rPr>
                <w:lang w:eastAsia="fi-FI"/>
              </w:rPr>
            </w:pPr>
            <w:r w:rsidRPr="00EF5447">
              <w:rPr>
                <w:lang w:eastAsia="fi-FI"/>
              </w:rPr>
              <w:t>DC_28A_n78A</w:t>
            </w:r>
          </w:p>
        </w:tc>
        <w:tc>
          <w:tcPr>
            <w:tcW w:w="2738" w:type="dxa"/>
            <w:shd w:val="clear" w:color="auto" w:fill="auto"/>
            <w:noWrap/>
          </w:tcPr>
          <w:p w14:paraId="00454F54" w14:textId="77777777" w:rsidR="0057478E" w:rsidRPr="00EF5447" w:rsidRDefault="0057478E" w:rsidP="004A6F70">
            <w:pPr>
              <w:pStyle w:val="TAC"/>
              <w:rPr>
                <w:lang w:eastAsia="fi-FI"/>
              </w:rPr>
            </w:pPr>
            <w:r w:rsidRPr="00EF5447">
              <w:rPr>
                <w:lang w:eastAsia="fi-FI"/>
              </w:rPr>
              <w:t>No</w:t>
            </w:r>
          </w:p>
        </w:tc>
        <w:tc>
          <w:tcPr>
            <w:tcW w:w="2738" w:type="dxa"/>
          </w:tcPr>
          <w:p w14:paraId="7E0105FB" w14:textId="77777777" w:rsidR="0057478E" w:rsidRPr="00EF5447" w:rsidRDefault="0057478E" w:rsidP="004A6F70">
            <w:pPr>
              <w:pStyle w:val="TAC"/>
              <w:rPr>
                <w:lang w:eastAsia="fi-FI"/>
              </w:rPr>
            </w:pPr>
            <w:r w:rsidRPr="00EF5447">
              <w:rPr>
                <w:lang w:eastAsia="zh-CN"/>
              </w:rPr>
              <w:t>No</w:t>
            </w:r>
          </w:p>
        </w:tc>
      </w:tr>
      <w:tr w:rsidR="0057478E" w:rsidRPr="00EF5447" w14:paraId="27228D0D" w14:textId="77777777" w:rsidTr="004A6F70">
        <w:trPr>
          <w:trHeight w:val="187"/>
          <w:jc w:val="center"/>
        </w:trPr>
        <w:tc>
          <w:tcPr>
            <w:tcW w:w="2537" w:type="dxa"/>
            <w:shd w:val="clear" w:color="auto" w:fill="auto"/>
            <w:noWrap/>
          </w:tcPr>
          <w:p w14:paraId="67E66791" w14:textId="77777777" w:rsidR="0057478E" w:rsidRPr="00EF5447" w:rsidRDefault="0057478E" w:rsidP="004A6F70">
            <w:pPr>
              <w:pStyle w:val="TAC"/>
              <w:rPr>
                <w:lang w:eastAsia="fi-FI"/>
              </w:rPr>
            </w:pPr>
            <w:r w:rsidRPr="00EF5447">
              <w:rPr>
                <w:lang w:eastAsia="fi-FI"/>
              </w:rPr>
              <w:t>DC_28A_n79A</w:t>
            </w:r>
            <w:r w:rsidRPr="00EF5447">
              <w:rPr>
                <w:vertAlign w:val="superscript"/>
                <w:lang w:eastAsia="fi-FI"/>
              </w:rPr>
              <w:t>7</w:t>
            </w:r>
          </w:p>
          <w:p w14:paraId="0D201C11" w14:textId="77777777" w:rsidR="0057478E" w:rsidRPr="00EF5447" w:rsidRDefault="0057478E" w:rsidP="004A6F70">
            <w:pPr>
              <w:pStyle w:val="TAC"/>
              <w:rPr>
                <w:lang w:eastAsia="fi-FI"/>
              </w:rPr>
            </w:pPr>
            <w:r w:rsidRPr="00EF5447">
              <w:rPr>
                <w:lang w:eastAsia="fi-FI"/>
              </w:rPr>
              <w:t>DC_28A_n79C</w:t>
            </w:r>
            <w:r w:rsidRPr="00EF5447">
              <w:rPr>
                <w:vertAlign w:val="superscript"/>
                <w:lang w:eastAsia="fi-FI"/>
              </w:rPr>
              <w:t>7</w:t>
            </w:r>
          </w:p>
        </w:tc>
        <w:tc>
          <w:tcPr>
            <w:tcW w:w="2280" w:type="dxa"/>
          </w:tcPr>
          <w:p w14:paraId="23E16B5B" w14:textId="77777777" w:rsidR="0057478E" w:rsidRPr="00EF5447" w:rsidRDefault="0057478E" w:rsidP="004A6F70">
            <w:pPr>
              <w:pStyle w:val="TAC"/>
              <w:rPr>
                <w:lang w:eastAsia="fi-FI"/>
              </w:rPr>
            </w:pPr>
            <w:r w:rsidRPr="00EF5447">
              <w:rPr>
                <w:lang w:eastAsia="fi-FI"/>
              </w:rPr>
              <w:t>DC_28A_n79A</w:t>
            </w:r>
          </w:p>
        </w:tc>
        <w:tc>
          <w:tcPr>
            <w:tcW w:w="2738" w:type="dxa"/>
            <w:shd w:val="clear" w:color="auto" w:fill="auto"/>
            <w:noWrap/>
          </w:tcPr>
          <w:p w14:paraId="19E037DC" w14:textId="77777777" w:rsidR="0057478E" w:rsidRPr="00EF5447" w:rsidRDefault="0057478E" w:rsidP="004A6F70">
            <w:pPr>
              <w:pStyle w:val="TAC"/>
              <w:rPr>
                <w:lang w:eastAsia="fi-FI"/>
              </w:rPr>
            </w:pPr>
            <w:r w:rsidRPr="00EF5447">
              <w:rPr>
                <w:lang w:eastAsia="fi-FI"/>
              </w:rPr>
              <w:t>No</w:t>
            </w:r>
          </w:p>
        </w:tc>
        <w:tc>
          <w:tcPr>
            <w:tcW w:w="2738" w:type="dxa"/>
          </w:tcPr>
          <w:p w14:paraId="49CBB66F" w14:textId="77777777" w:rsidR="0057478E" w:rsidRPr="00EF5447" w:rsidRDefault="0057478E" w:rsidP="004A6F70">
            <w:pPr>
              <w:pStyle w:val="TAC"/>
              <w:rPr>
                <w:lang w:eastAsia="fi-FI"/>
              </w:rPr>
            </w:pPr>
          </w:p>
        </w:tc>
      </w:tr>
      <w:tr w:rsidR="0057478E" w:rsidRPr="00EF5447" w14:paraId="52CC9D0A" w14:textId="77777777" w:rsidTr="004A6F70">
        <w:trPr>
          <w:trHeight w:val="187"/>
          <w:jc w:val="center"/>
        </w:trPr>
        <w:tc>
          <w:tcPr>
            <w:tcW w:w="2537" w:type="dxa"/>
            <w:shd w:val="clear" w:color="auto" w:fill="auto"/>
            <w:noWrap/>
          </w:tcPr>
          <w:p w14:paraId="738A058F" w14:textId="77777777" w:rsidR="0057478E" w:rsidRPr="00EF5447" w:rsidRDefault="0057478E" w:rsidP="004A6F70">
            <w:pPr>
              <w:pStyle w:val="TAC"/>
              <w:rPr>
                <w:lang w:eastAsia="fi-FI"/>
              </w:rPr>
            </w:pPr>
            <w:r w:rsidRPr="00EF5447">
              <w:rPr>
                <w:lang w:eastAsia="fi-FI"/>
              </w:rPr>
              <w:t>DC_</w:t>
            </w:r>
            <w:r w:rsidRPr="00EF5447">
              <w:rPr>
                <w:lang w:eastAsia="zh-CN"/>
              </w:rPr>
              <w:t>30A_n2A</w:t>
            </w:r>
          </w:p>
        </w:tc>
        <w:tc>
          <w:tcPr>
            <w:tcW w:w="2280" w:type="dxa"/>
          </w:tcPr>
          <w:p w14:paraId="110436FD" w14:textId="77777777" w:rsidR="0057478E" w:rsidRPr="00EF5447" w:rsidRDefault="0057478E" w:rsidP="004A6F70">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69BE3B15" w14:textId="77777777" w:rsidR="0057478E" w:rsidRPr="00EF5447" w:rsidRDefault="0057478E" w:rsidP="004A6F70">
            <w:pPr>
              <w:pStyle w:val="TAC"/>
              <w:rPr>
                <w:lang w:eastAsia="fi-FI"/>
              </w:rPr>
            </w:pPr>
            <w:r w:rsidRPr="00EF5447">
              <w:rPr>
                <w:lang w:eastAsia="zh-TW"/>
              </w:rPr>
              <w:t>No</w:t>
            </w:r>
          </w:p>
        </w:tc>
        <w:tc>
          <w:tcPr>
            <w:tcW w:w="2738" w:type="dxa"/>
          </w:tcPr>
          <w:p w14:paraId="41ED9727" w14:textId="77777777" w:rsidR="0057478E" w:rsidRPr="00EF5447" w:rsidRDefault="0057478E" w:rsidP="004A6F70">
            <w:pPr>
              <w:pStyle w:val="TAC"/>
              <w:rPr>
                <w:lang w:eastAsia="zh-TW"/>
              </w:rPr>
            </w:pPr>
          </w:p>
        </w:tc>
      </w:tr>
      <w:tr w:rsidR="0057478E" w:rsidRPr="00EF5447" w14:paraId="1B1FE5D6" w14:textId="77777777" w:rsidTr="004A6F70">
        <w:trPr>
          <w:trHeight w:val="187"/>
          <w:jc w:val="center"/>
        </w:trPr>
        <w:tc>
          <w:tcPr>
            <w:tcW w:w="2537" w:type="dxa"/>
            <w:shd w:val="clear" w:color="auto" w:fill="auto"/>
            <w:noWrap/>
          </w:tcPr>
          <w:p w14:paraId="0EB17BBA" w14:textId="77777777" w:rsidR="0057478E" w:rsidRPr="00EF5447" w:rsidRDefault="0057478E" w:rsidP="004A6F70">
            <w:pPr>
              <w:pStyle w:val="TAC"/>
              <w:rPr>
                <w:lang w:eastAsia="fi-FI"/>
              </w:rPr>
            </w:pPr>
            <w:r w:rsidRPr="00EF5447">
              <w:rPr>
                <w:lang w:eastAsia="fi-FI"/>
              </w:rPr>
              <w:t>DC_30A_n5A</w:t>
            </w:r>
          </w:p>
        </w:tc>
        <w:tc>
          <w:tcPr>
            <w:tcW w:w="2280" w:type="dxa"/>
          </w:tcPr>
          <w:p w14:paraId="49E4420C" w14:textId="77777777" w:rsidR="0057478E" w:rsidRPr="00EF5447" w:rsidRDefault="0057478E" w:rsidP="004A6F70">
            <w:pPr>
              <w:pStyle w:val="TAC"/>
              <w:rPr>
                <w:lang w:eastAsia="fi-FI"/>
              </w:rPr>
            </w:pPr>
            <w:r w:rsidRPr="00EF5447">
              <w:rPr>
                <w:lang w:eastAsia="fi-FI"/>
              </w:rPr>
              <w:t>DC_30A_n5A</w:t>
            </w:r>
          </w:p>
        </w:tc>
        <w:tc>
          <w:tcPr>
            <w:tcW w:w="2738" w:type="dxa"/>
            <w:shd w:val="clear" w:color="auto" w:fill="auto"/>
            <w:noWrap/>
          </w:tcPr>
          <w:p w14:paraId="54C69808"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61C3444B" w14:textId="77777777" w:rsidR="0057478E" w:rsidRPr="00EF5447" w:rsidRDefault="0057478E" w:rsidP="004A6F70">
            <w:pPr>
              <w:pStyle w:val="TAC"/>
              <w:rPr>
                <w:rFonts w:eastAsia="Yu Mincho"/>
                <w:lang w:eastAsia="ja-JP"/>
              </w:rPr>
            </w:pPr>
          </w:p>
        </w:tc>
      </w:tr>
      <w:tr w:rsidR="0057478E" w:rsidRPr="00EF5447" w14:paraId="687E6DF8" w14:textId="77777777" w:rsidTr="004A6F70">
        <w:trPr>
          <w:trHeight w:val="187"/>
          <w:jc w:val="center"/>
        </w:trPr>
        <w:tc>
          <w:tcPr>
            <w:tcW w:w="2537" w:type="dxa"/>
            <w:shd w:val="clear" w:color="auto" w:fill="auto"/>
            <w:noWrap/>
          </w:tcPr>
          <w:p w14:paraId="31C10E7F" w14:textId="77777777" w:rsidR="0057478E" w:rsidRPr="00EF5447" w:rsidRDefault="0057478E" w:rsidP="004A6F70">
            <w:pPr>
              <w:pStyle w:val="TAC"/>
              <w:rPr>
                <w:lang w:eastAsia="fi-FI"/>
              </w:rPr>
            </w:pPr>
            <w:r w:rsidRPr="00EF5447">
              <w:rPr>
                <w:lang w:eastAsia="fi-FI"/>
              </w:rPr>
              <w:t>DC_30A_n66A</w:t>
            </w:r>
          </w:p>
        </w:tc>
        <w:tc>
          <w:tcPr>
            <w:tcW w:w="2280" w:type="dxa"/>
          </w:tcPr>
          <w:p w14:paraId="5655EA1D" w14:textId="77777777" w:rsidR="0057478E" w:rsidRPr="00EF5447" w:rsidRDefault="0057478E" w:rsidP="004A6F70">
            <w:pPr>
              <w:pStyle w:val="TAC"/>
              <w:rPr>
                <w:lang w:eastAsia="fi-FI"/>
              </w:rPr>
            </w:pPr>
            <w:r w:rsidRPr="00EF5447">
              <w:rPr>
                <w:lang w:eastAsia="fi-FI"/>
              </w:rPr>
              <w:t>DC_30A_n66A</w:t>
            </w:r>
          </w:p>
        </w:tc>
        <w:tc>
          <w:tcPr>
            <w:tcW w:w="2738" w:type="dxa"/>
            <w:shd w:val="clear" w:color="auto" w:fill="auto"/>
            <w:noWrap/>
          </w:tcPr>
          <w:p w14:paraId="39033B6B"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C0B4C64" w14:textId="77777777" w:rsidR="0057478E" w:rsidRPr="00EF5447" w:rsidRDefault="0057478E" w:rsidP="004A6F70">
            <w:pPr>
              <w:pStyle w:val="TAC"/>
              <w:rPr>
                <w:rFonts w:eastAsia="Yu Mincho"/>
                <w:lang w:eastAsia="ja-JP"/>
              </w:rPr>
            </w:pPr>
          </w:p>
        </w:tc>
      </w:tr>
      <w:tr w:rsidR="0057478E" w:rsidRPr="00EF5447" w14:paraId="241E980E" w14:textId="77777777" w:rsidTr="004A6F70">
        <w:trPr>
          <w:trHeight w:val="187"/>
          <w:jc w:val="center"/>
        </w:trPr>
        <w:tc>
          <w:tcPr>
            <w:tcW w:w="2537" w:type="dxa"/>
            <w:shd w:val="clear" w:color="auto" w:fill="auto"/>
            <w:noWrap/>
          </w:tcPr>
          <w:p w14:paraId="554DB489" w14:textId="77777777" w:rsidR="0057478E" w:rsidRPr="00EF5447" w:rsidRDefault="0057478E" w:rsidP="004A6F70">
            <w:pPr>
              <w:pStyle w:val="TAC"/>
              <w:rPr>
                <w:lang w:eastAsia="fi-FI"/>
              </w:rPr>
            </w:pPr>
            <w:r w:rsidRPr="00EF5447">
              <w:rPr>
                <w:lang w:eastAsia="fi-FI"/>
              </w:rPr>
              <w:t>DC_38A_n78A</w:t>
            </w:r>
            <w:r w:rsidRPr="00EF5447">
              <w:rPr>
                <w:vertAlign w:val="superscript"/>
                <w:lang w:eastAsia="fi-FI"/>
              </w:rPr>
              <w:t>7</w:t>
            </w:r>
          </w:p>
        </w:tc>
        <w:tc>
          <w:tcPr>
            <w:tcW w:w="2280" w:type="dxa"/>
          </w:tcPr>
          <w:p w14:paraId="2113C5C3" w14:textId="77777777" w:rsidR="0057478E" w:rsidRPr="00EF5447" w:rsidRDefault="0057478E" w:rsidP="004A6F70">
            <w:pPr>
              <w:pStyle w:val="TAC"/>
              <w:rPr>
                <w:lang w:eastAsia="fi-FI"/>
              </w:rPr>
            </w:pPr>
            <w:r w:rsidRPr="00EF5447">
              <w:rPr>
                <w:lang w:eastAsia="fi-FI"/>
              </w:rPr>
              <w:t>DC_38A_n78A</w:t>
            </w:r>
          </w:p>
        </w:tc>
        <w:tc>
          <w:tcPr>
            <w:tcW w:w="2738" w:type="dxa"/>
            <w:shd w:val="clear" w:color="auto" w:fill="auto"/>
            <w:noWrap/>
          </w:tcPr>
          <w:p w14:paraId="0E968317" w14:textId="77777777" w:rsidR="0057478E" w:rsidRPr="00EF5447" w:rsidRDefault="0057478E" w:rsidP="004A6F70">
            <w:pPr>
              <w:pStyle w:val="TAC"/>
              <w:rPr>
                <w:lang w:eastAsia="fi-FI"/>
              </w:rPr>
            </w:pPr>
            <w:r w:rsidRPr="00EF5447">
              <w:rPr>
                <w:lang w:eastAsia="fi-FI"/>
              </w:rPr>
              <w:t>No</w:t>
            </w:r>
          </w:p>
        </w:tc>
        <w:tc>
          <w:tcPr>
            <w:tcW w:w="2738" w:type="dxa"/>
          </w:tcPr>
          <w:p w14:paraId="3F2FB424" w14:textId="77777777" w:rsidR="0057478E" w:rsidRPr="00EF5447" w:rsidRDefault="0057478E" w:rsidP="004A6F70">
            <w:pPr>
              <w:pStyle w:val="TAC"/>
              <w:rPr>
                <w:lang w:eastAsia="fi-FI"/>
              </w:rPr>
            </w:pPr>
          </w:p>
        </w:tc>
      </w:tr>
      <w:tr w:rsidR="0057478E" w:rsidRPr="00EF5447" w14:paraId="322E5700" w14:textId="77777777" w:rsidTr="004A6F70">
        <w:trPr>
          <w:trHeight w:val="187"/>
          <w:jc w:val="center"/>
        </w:trPr>
        <w:tc>
          <w:tcPr>
            <w:tcW w:w="2537" w:type="dxa"/>
            <w:shd w:val="clear" w:color="auto" w:fill="auto"/>
            <w:noWrap/>
          </w:tcPr>
          <w:p w14:paraId="44BC15CC" w14:textId="77777777" w:rsidR="0057478E" w:rsidRPr="00EF5447" w:rsidRDefault="0057478E" w:rsidP="004A6F70">
            <w:pPr>
              <w:pStyle w:val="TAC"/>
              <w:rPr>
                <w:lang w:eastAsia="fi-FI"/>
              </w:rPr>
            </w:pPr>
            <w:r w:rsidRPr="00EF5447">
              <w:rPr>
                <w:lang w:eastAsia="zh-CN"/>
              </w:rPr>
              <w:t>DC_39A_n40A</w:t>
            </w:r>
            <w:r w:rsidRPr="00EF5447">
              <w:rPr>
                <w:vertAlign w:val="superscript"/>
                <w:lang w:eastAsia="zh-CN"/>
              </w:rPr>
              <w:t>3</w:t>
            </w:r>
          </w:p>
        </w:tc>
        <w:tc>
          <w:tcPr>
            <w:tcW w:w="2280" w:type="dxa"/>
          </w:tcPr>
          <w:p w14:paraId="7E9CFC3C" w14:textId="77777777" w:rsidR="0057478E" w:rsidRPr="00EF5447" w:rsidRDefault="0057478E" w:rsidP="004A6F70">
            <w:pPr>
              <w:pStyle w:val="TAC"/>
              <w:rPr>
                <w:lang w:eastAsia="fi-FI"/>
              </w:rPr>
            </w:pPr>
            <w:r w:rsidRPr="00EF5447">
              <w:rPr>
                <w:lang w:eastAsia="zh-CN"/>
              </w:rPr>
              <w:t>DC_39A_n40A</w:t>
            </w:r>
          </w:p>
        </w:tc>
        <w:tc>
          <w:tcPr>
            <w:tcW w:w="2738" w:type="dxa"/>
            <w:shd w:val="clear" w:color="auto" w:fill="auto"/>
            <w:noWrap/>
          </w:tcPr>
          <w:p w14:paraId="678594C9" w14:textId="77777777" w:rsidR="0057478E" w:rsidRPr="00EF5447" w:rsidRDefault="0057478E" w:rsidP="004A6F70">
            <w:pPr>
              <w:pStyle w:val="TAC"/>
              <w:rPr>
                <w:lang w:eastAsia="fi-FI"/>
              </w:rPr>
            </w:pPr>
            <w:r w:rsidRPr="00EF5447">
              <w:rPr>
                <w:lang w:eastAsia="zh-TW"/>
              </w:rPr>
              <w:t>No</w:t>
            </w:r>
          </w:p>
        </w:tc>
        <w:tc>
          <w:tcPr>
            <w:tcW w:w="2738" w:type="dxa"/>
          </w:tcPr>
          <w:p w14:paraId="0AA9E121" w14:textId="77777777" w:rsidR="0057478E" w:rsidRPr="00EF5447" w:rsidRDefault="0057478E" w:rsidP="004A6F70">
            <w:pPr>
              <w:pStyle w:val="TAC"/>
              <w:rPr>
                <w:lang w:eastAsia="zh-TW"/>
              </w:rPr>
            </w:pPr>
          </w:p>
        </w:tc>
      </w:tr>
      <w:tr w:rsidR="0057478E" w:rsidRPr="00EF5447" w14:paraId="364580CE" w14:textId="77777777" w:rsidTr="004A6F70">
        <w:trPr>
          <w:trHeight w:val="187"/>
          <w:jc w:val="center"/>
        </w:trPr>
        <w:tc>
          <w:tcPr>
            <w:tcW w:w="2537" w:type="dxa"/>
            <w:shd w:val="clear" w:color="auto" w:fill="auto"/>
            <w:noWrap/>
          </w:tcPr>
          <w:p w14:paraId="36CC74B1" w14:textId="77777777" w:rsidR="0057478E" w:rsidRPr="00EF5447" w:rsidRDefault="0057478E" w:rsidP="004A6F70">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CA56E09" w14:textId="77777777" w:rsidR="0057478E" w:rsidRPr="00EF5447" w:rsidRDefault="0057478E" w:rsidP="004A6F70">
            <w:pPr>
              <w:pStyle w:val="TAC"/>
              <w:rPr>
                <w:lang w:eastAsia="fi-FI"/>
              </w:rPr>
            </w:pPr>
            <w:r w:rsidRPr="00EF5447">
              <w:rPr>
                <w:lang w:eastAsia="zh-CN"/>
              </w:rPr>
              <w:t>DC_39C_n41A</w:t>
            </w:r>
            <w:r w:rsidRPr="00EF5447">
              <w:rPr>
                <w:vertAlign w:val="superscript"/>
                <w:lang w:eastAsia="zh-CN"/>
              </w:rPr>
              <w:t>3</w:t>
            </w:r>
          </w:p>
        </w:tc>
        <w:tc>
          <w:tcPr>
            <w:tcW w:w="2280" w:type="dxa"/>
          </w:tcPr>
          <w:p w14:paraId="517B30E6" w14:textId="77777777" w:rsidR="0057478E" w:rsidRPr="00EF5447" w:rsidRDefault="0057478E" w:rsidP="004A6F70">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7E0FDB64" w14:textId="77777777" w:rsidR="0057478E" w:rsidRPr="00EF5447" w:rsidRDefault="0057478E" w:rsidP="004A6F70">
            <w:pPr>
              <w:pStyle w:val="TAC"/>
              <w:rPr>
                <w:lang w:eastAsia="fi-FI"/>
              </w:rPr>
            </w:pPr>
            <w:r w:rsidRPr="00EF5447">
              <w:rPr>
                <w:lang w:eastAsia="zh-CN"/>
              </w:rPr>
              <w:t>DC_39C_n41A</w:t>
            </w:r>
          </w:p>
        </w:tc>
        <w:tc>
          <w:tcPr>
            <w:tcW w:w="2738" w:type="dxa"/>
            <w:shd w:val="clear" w:color="auto" w:fill="auto"/>
            <w:noWrap/>
          </w:tcPr>
          <w:p w14:paraId="4160847D" w14:textId="77777777" w:rsidR="0057478E" w:rsidRPr="00EF5447" w:rsidRDefault="0057478E" w:rsidP="004A6F70">
            <w:pPr>
              <w:pStyle w:val="TAC"/>
              <w:rPr>
                <w:lang w:eastAsia="fi-FI"/>
              </w:rPr>
            </w:pPr>
            <w:r w:rsidRPr="00EF5447">
              <w:rPr>
                <w:lang w:eastAsia="zh-TW"/>
              </w:rPr>
              <w:t>No</w:t>
            </w:r>
          </w:p>
        </w:tc>
        <w:tc>
          <w:tcPr>
            <w:tcW w:w="2738" w:type="dxa"/>
          </w:tcPr>
          <w:p w14:paraId="2EC77E50" w14:textId="77777777" w:rsidR="0057478E" w:rsidRPr="00EF5447" w:rsidRDefault="0057478E" w:rsidP="004A6F70">
            <w:pPr>
              <w:pStyle w:val="TAC"/>
              <w:rPr>
                <w:lang w:eastAsia="zh-TW"/>
              </w:rPr>
            </w:pPr>
            <w:r w:rsidRPr="00EF5447">
              <w:rPr>
                <w:lang w:eastAsia="zh-CN"/>
              </w:rPr>
              <w:t>No</w:t>
            </w:r>
          </w:p>
        </w:tc>
      </w:tr>
      <w:tr w:rsidR="0057478E" w:rsidRPr="00EF5447" w14:paraId="793DD8F1" w14:textId="77777777" w:rsidTr="004A6F70">
        <w:trPr>
          <w:trHeight w:val="187"/>
          <w:jc w:val="center"/>
        </w:trPr>
        <w:tc>
          <w:tcPr>
            <w:tcW w:w="2537" w:type="dxa"/>
            <w:shd w:val="clear" w:color="auto" w:fill="auto"/>
            <w:noWrap/>
          </w:tcPr>
          <w:p w14:paraId="236B2C17" w14:textId="77777777" w:rsidR="0057478E" w:rsidRPr="00EF5447" w:rsidRDefault="0057478E" w:rsidP="004A6F70">
            <w:pPr>
              <w:pStyle w:val="TAC"/>
              <w:rPr>
                <w:lang w:eastAsia="fi-FI"/>
              </w:rPr>
            </w:pPr>
            <w:r w:rsidRPr="00EF5447">
              <w:rPr>
                <w:lang w:eastAsia="fi-FI"/>
              </w:rPr>
              <w:t>DC_39A_n78A</w:t>
            </w:r>
            <w:r w:rsidRPr="00EF5447">
              <w:rPr>
                <w:vertAlign w:val="superscript"/>
                <w:lang w:eastAsia="fi-FI"/>
              </w:rPr>
              <w:t>5,7</w:t>
            </w:r>
          </w:p>
        </w:tc>
        <w:tc>
          <w:tcPr>
            <w:tcW w:w="2280" w:type="dxa"/>
          </w:tcPr>
          <w:p w14:paraId="61872C3F" w14:textId="77777777" w:rsidR="0057478E" w:rsidRPr="00EF5447" w:rsidRDefault="0057478E" w:rsidP="004A6F70">
            <w:pPr>
              <w:pStyle w:val="TAC"/>
              <w:rPr>
                <w:lang w:eastAsia="fi-FI"/>
              </w:rPr>
            </w:pPr>
            <w:r w:rsidRPr="00EF5447">
              <w:rPr>
                <w:lang w:eastAsia="fi-FI"/>
              </w:rPr>
              <w:t>DC_39A_n78A</w:t>
            </w:r>
          </w:p>
        </w:tc>
        <w:tc>
          <w:tcPr>
            <w:tcW w:w="2738" w:type="dxa"/>
            <w:shd w:val="clear" w:color="auto" w:fill="auto"/>
            <w:noWrap/>
          </w:tcPr>
          <w:p w14:paraId="19B94814" w14:textId="77777777" w:rsidR="0057478E" w:rsidRPr="00EF5447" w:rsidRDefault="0057478E" w:rsidP="004A6F70">
            <w:pPr>
              <w:pStyle w:val="TAC"/>
              <w:rPr>
                <w:lang w:eastAsia="fi-FI"/>
              </w:rPr>
            </w:pPr>
            <w:r w:rsidRPr="00EF5447">
              <w:rPr>
                <w:lang w:eastAsia="fi-FI"/>
              </w:rPr>
              <w:t>No</w:t>
            </w:r>
          </w:p>
        </w:tc>
        <w:tc>
          <w:tcPr>
            <w:tcW w:w="2738" w:type="dxa"/>
          </w:tcPr>
          <w:p w14:paraId="740EDCE9" w14:textId="77777777" w:rsidR="0057478E" w:rsidRPr="00EF5447" w:rsidRDefault="0057478E" w:rsidP="004A6F70">
            <w:pPr>
              <w:pStyle w:val="TAC"/>
              <w:rPr>
                <w:lang w:eastAsia="fi-FI"/>
              </w:rPr>
            </w:pPr>
          </w:p>
        </w:tc>
      </w:tr>
      <w:tr w:rsidR="0057478E" w:rsidRPr="00EF5447" w14:paraId="1176720A" w14:textId="77777777" w:rsidTr="004A6F70">
        <w:trPr>
          <w:trHeight w:val="187"/>
          <w:jc w:val="center"/>
        </w:trPr>
        <w:tc>
          <w:tcPr>
            <w:tcW w:w="2537" w:type="dxa"/>
            <w:shd w:val="clear" w:color="auto" w:fill="auto"/>
            <w:noWrap/>
          </w:tcPr>
          <w:p w14:paraId="54B890F5" w14:textId="77777777" w:rsidR="0057478E" w:rsidRPr="00EF5447" w:rsidRDefault="0057478E" w:rsidP="004A6F70">
            <w:pPr>
              <w:pStyle w:val="TAC"/>
              <w:rPr>
                <w:vertAlign w:val="superscript"/>
                <w:lang w:eastAsia="zh-TW"/>
              </w:rPr>
            </w:pPr>
            <w:r w:rsidRPr="00EF5447">
              <w:rPr>
                <w:lang w:eastAsia="fi-FI"/>
              </w:rPr>
              <w:t>DC_39A_n79A</w:t>
            </w:r>
            <w:r w:rsidRPr="00EF5447">
              <w:rPr>
                <w:vertAlign w:val="superscript"/>
                <w:lang w:eastAsia="fi-FI"/>
              </w:rPr>
              <w:t>7</w:t>
            </w:r>
          </w:p>
          <w:p w14:paraId="479DE723" w14:textId="77777777" w:rsidR="0057478E" w:rsidRPr="00EF5447" w:rsidRDefault="0057478E" w:rsidP="004A6F70">
            <w:pPr>
              <w:pStyle w:val="TAC"/>
              <w:rPr>
                <w:lang w:eastAsia="zh-TW"/>
              </w:rPr>
            </w:pPr>
            <w:r w:rsidRPr="00EF5447">
              <w:rPr>
                <w:lang w:eastAsia="fi-FI"/>
              </w:rPr>
              <w:t>DC_39A_n79C</w:t>
            </w:r>
            <w:r w:rsidRPr="00EF5447">
              <w:rPr>
                <w:vertAlign w:val="superscript"/>
                <w:lang w:eastAsia="fi-FI"/>
              </w:rPr>
              <w:t>7</w:t>
            </w:r>
          </w:p>
        </w:tc>
        <w:tc>
          <w:tcPr>
            <w:tcW w:w="2280" w:type="dxa"/>
          </w:tcPr>
          <w:p w14:paraId="0FB90548" w14:textId="77777777" w:rsidR="0057478E" w:rsidRPr="00EF5447" w:rsidRDefault="0057478E" w:rsidP="004A6F70">
            <w:pPr>
              <w:pStyle w:val="TAC"/>
              <w:rPr>
                <w:lang w:eastAsia="fi-FI"/>
              </w:rPr>
            </w:pPr>
            <w:r w:rsidRPr="00EF5447">
              <w:rPr>
                <w:lang w:eastAsia="fi-FI"/>
              </w:rPr>
              <w:t>DC_39A_n79A</w:t>
            </w:r>
          </w:p>
        </w:tc>
        <w:tc>
          <w:tcPr>
            <w:tcW w:w="2738" w:type="dxa"/>
            <w:shd w:val="clear" w:color="auto" w:fill="auto"/>
            <w:noWrap/>
          </w:tcPr>
          <w:p w14:paraId="480C4D48" w14:textId="77777777" w:rsidR="0057478E" w:rsidRPr="00EF5447" w:rsidRDefault="0057478E" w:rsidP="004A6F70">
            <w:pPr>
              <w:pStyle w:val="TAC"/>
              <w:rPr>
                <w:lang w:eastAsia="fi-FI"/>
              </w:rPr>
            </w:pPr>
            <w:r w:rsidRPr="00EF5447">
              <w:rPr>
                <w:lang w:eastAsia="fi-FI"/>
              </w:rPr>
              <w:t>No</w:t>
            </w:r>
          </w:p>
        </w:tc>
        <w:tc>
          <w:tcPr>
            <w:tcW w:w="2738" w:type="dxa"/>
          </w:tcPr>
          <w:p w14:paraId="1AFDB0DB" w14:textId="77777777" w:rsidR="0057478E" w:rsidRPr="00EF5447" w:rsidRDefault="0057478E" w:rsidP="004A6F70">
            <w:pPr>
              <w:pStyle w:val="TAC"/>
              <w:rPr>
                <w:lang w:eastAsia="fi-FI"/>
              </w:rPr>
            </w:pPr>
            <w:r w:rsidRPr="00EF5447">
              <w:rPr>
                <w:lang w:eastAsia="zh-CN"/>
              </w:rPr>
              <w:t>No</w:t>
            </w:r>
          </w:p>
        </w:tc>
      </w:tr>
      <w:tr w:rsidR="0057478E" w:rsidRPr="00EF5447" w14:paraId="5DEAC018" w14:textId="77777777" w:rsidTr="004A6F70">
        <w:trPr>
          <w:trHeight w:val="187"/>
          <w:jc w:val="center"/>
        </w:trPr>
        <w:tc>
          <w:tcPr>
            <w:tcW w:w="2537" w:type="dxa"/>
            <w:shd w:val="clear" w:color="auto" w:fill="auto"/>
            <w:noWrap/>
          </w:tcPr>
          <w:p w14:paraId="0801B11E" w14:textId="77777777" w:rsidR="0057478E" w:rsidRPr="00EF5447" w:rsidRDefault="0057478E" w:rsidP="004A6F70">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43F48A50"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176B04AB"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7F9ED348" w14:textId="77777777" w:rsidR="0057478E" w:rsidRPr="00EF5447" w:rsidRDefault="0057478E" w:rsidP="004A6F70">
            <w:pPr>
              <w:pStyle w:val="TAC"/>
              <w:rPr>
                <w:lang w:eastAsia="fi-FI"/>
              </w:rPr>
            </w:pPr>
            <w:r w:rsidRPr="00EF5447">
              <w:rPr>
                <w:rFonts w:eastAsia="MS Mincho"/>
              </w:rPr>
              <w:t>No</w:t>
            </w:r>
          </w:p>
        </w:tc>
        <w:tc>
          <w:tcPr>
            <w:tcW w:w="2738" w:type="dxa"/>
          </w:tcPr>
          <w:p w14:paraId="0B1C7615" w14:textId="77777777" w:rsidR="0057478E" w:rsidRPr="00EF5447" w:rsidRDefault="0057478E" w:rsidP="004A6F70">
            <w:pPr>
              <w:pStyle w:val="TAC"/>
              <w:rPr>
                <w:rFonts w:eastAsia="MS Mincho"/>
              </w:rPr>
            </w:pPr>
          </w:p>
        </w:tc>
      </w:tr>
      <w:tr w:rsidR="0057478E" w:rsidRPr="00EF5447" w14:paraId="6345EC6A" w14:textId="77777777" w:rsidTr="004A6F70">
        <w:trPr>
          <w:trHeight w:val="187"/>
          <w:jc w:val="center"/>
        </w:trPr>
        <w:tc>
          <w:tcPr>
            <w:tcW w:w="2537" w:type="dxa"/>
            <w:shd w:val="clear" w:color="auto" w:fill="auto"/>
            <w:noWrap/>
          </w:tcPr>
          <w:p w14:paraId="11D848F7" w14:textId="77777777" w:rsidR="0057478E" w:rsidRPr="00EF5447" w:rsidRDefault="0057478E" w:rsidP="004A6F70">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7FF7D0B" w14:textId="328C0B39" w:rsidR="003E131D" w:rsidRDefault="003E131D" w:rsidP="004A6F70">
            <w:pPr>
              <w:pStyle w:val="TAC"/>
              <w:rPr>
                <w:lang w:eastAsia="zh-TW"/>
              </w:rPr>
            </w:pPr>
            <w:r>
              <w:rPr>
                <w:rFonts w:hint="eastAsia"/>
                <w:lang w:eastAsia="fi-FI"/>
              </w:rPr>
              <w:t>DC_40A_n41C</w:t>
            </w:r>
            <w:r>
              <w:rPr>
                <w:rFonts w:eastAsia="SimSun" w:hint="eastAsia"/>
                <w:vertAlign w:val="superscript"/>
                <w:lang w:val="en-US" w:eastAsia="zh-CN"/>
              </w:rPr>
              <w:t>3</w:t>
            </w:r>
          </w:p>
          <w:p w14:paraId="3173E2F4" w14:textId="77777777" w:rsidR="0057478E" w:rsidRPr="00EF5447" w:rsidRDefault="0057478E" w:rsidP="004A6F70">
            <w:pPr>
              <w:pStyle w:val="TAC"/>
              <w:rPr>
                <w:lang w:eastAsia="fi-FI"/>
              </w:rPr>
            </w:pPr>
            <w:r w:rsidRPr="00EF5447">
              <w:rPr>
                <w:lang w:eastAsia="fi-FI"/>
              </w:rPr>
              <w:t>DC_40C_n41A</w:t>
            </w:r>
            <w:r w:rsidRPr="00EF5447">
              <w:rPr>
                <w:vertAlign w:val="superscript"/>
                <w:lang w:eastAsia="fi-FI"/>
              </w:rPr>
              <w:t>3</w:t>
            </w:r>
          </w:p>
        </w:tc>
        <w:tc>
          <w:tcPr>
            <w:tcW w:w="2280" w:type="dxa"/>
          </w:tcPr>
          <w:p w14:paraId="45D67F76" w14:textId="77777777" w:rsidR="0057478E" w:rsidRPr="00EF5447" w:rsidRDefault="0057478E" w:rsidP="004A6F70">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0E49D05" w14:textId="77777777" w:rsidR="0057478E" w:rsidRPr="00EF5447" w:rsidRDefault="0057478E" w:rsidP="004A6F70">
            <w:pPr>
              <w:pStyle w:val="TAC"/>
              <w:rPr>
                <w:lang w:eastAsia="fi-FI"/>
              </w:rPr>
            </w:pPr>
            <w:r w:rsidRPr="00EF5447">
              <w:rPr>
                <w:lang w:eastAsia="zh-TW"/>
              </w:rPr>
              <w:t>No</w:t>
            </w:r>
          </w:p>
        </w:tc>
        <w:tc>
          <w:tcPr>
            <w:tcW w:w="2738" w:type="dxa"/>
          </w:tcPr>
          <w:p w14:paraId="6D68A9C5" w14:textId="77777777" w:rsidR="0057478E" w:rsidRPr="00EF5447" w:rsidRDefault="0057478E" w:rsidP="004A6F70">
            <w:pPr>
              <w:pStyle w:val="TAC"/>
              <w:rPr>
                <w:lang w:eastAsia="zh-TW"/>
              </w:rPr>
            </w:pPr>
          </w:p>
        </w:tc>
      </w:tr>
      <w:tr w:rsidR="003E131D" w:rsidRPr="00EF5447" w14:paraId="72DB90E3" w14:textId="77777777" w:rsidTr="004A6F70">
        <w:trPr>
          <w:trHeight w:val="187"/>
          <w:jc w:val="center"/>
        </w:trPr>
        <w:tc>
          <w:tcPr>
            <w:tcW w:w="2537" w:type="dxa"/>
            <w:shd w:val="clear" w:color="auto" w:fill="auto"/>
            <w:noWrap/>
          </w:tcPr>
          <w:p w14:paraId="130AFB34" w14:textId="3A17644C" w:rsidR="003E131D" w:rsidRPr="00EF5447" w:rsidRDefault="003E131D" w:rsidP="004A6F70">
            <w:pPr>
              <w:pStyle w:val="TAC"/>
              <w:rPr>
                <w:lang w:eastAsia="fi-FI"/>
              </w:rPr>
            </w:pPr>
            <w:r>
              <w:rPr>
                <w:rFonts w:hint="eastAsia"/>
                <w:lang w:eastAsia="fi-FI"/>
              </w:rPr>
              <w:t>DC_40A_n41</w:t>
            </w:r>
            <w:r>
              <w:rPr>
                <w:rFonts w:eastAsia="SimSun" w:hint="eastAsia"/>
                <w:lang w:val="en-US" w:eastAsia="zh-CN"/>
              </w:rPr>
              <w:t>(2A)</w:t>
            </w:r>
            <w:r>
              <w:rPr>
                <w:rFonts w:eastAsia="SimSun" w:hint="eastAsia"/>
                <w:vertAlign w:val="superscript"/>
                <w:lang w:val="en-US" w:eastAsia="zh-CN"/>
              </w:rPr>
              <w:t>3</w:t>
            </w:r>
          </w:p>
        </w:tc>
        <w:tc>
          <w:tcPr>
            <w:tcW w:w="2280" w:type="dxa"/>
          </w:tcPr>
          <w:p w14:paraId="2753B430" w14:textId="61C6446F" w:rsidR="003E131D" w:rsidRPr="00EF5447" w:rsidRDefault="003E131D" w:rsidP="004A6F70">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134550D" w14:textId="0E3C4D17" w:rsidR="003E131D" w:rsidRPr="00EF5447" w:rsidRDefault="003E131D" w:rsidP="004A6F70">
            <w:pPr>
              <w:pStyle w:val="TAC"/>
              <w:rPr>
                <w:lang w:eastAsia="zh-TW"/>
              </w:rPr>
            </w:pPr>
            <w:r w:rsidRPr="00EF5447">
              <w:rPr>
                <w:lang w:eastAsia="zh-TW"/>
              </w:rPr>
              <w:t>No</w:t>
            </w:r>
          </w:p>
        </w:tc>
        <w:tc>
          <w:tcPr>
            <w:tcW w:w="2738" w:type="dxa"/>
          </w:tcPr>
          <w:p w14:paraId="5FAFB5BA" w14:textId="77777777" w:rsidR="003E131D" w:rsidRPr="00EF5447" w:rsidRDefault="003E131D" w:rsidP="004A6F70">
            <w:pPr>
              <w:pStyle w:val="TAC"/>
              <w:rPr>
                <w:lang w:eastAsia="zh-TW"/>
              </w:rPr>
            </w:pPr>
          </w:p>
        </w:tc>
      </w:tr>
      <w:tr w:rsidR="003E131D" w:rsidRPr="00EF5447" w14:paraId="73CF90B1" w14:textId="77777777" w:rsidTr="004A6F70">
        <w:trPr>
          <w:trHeight w:val="187"/>
          <w:jc w:val="center"/>
        </w:trPr>
        <w:tc>
          <w:tcPr>
            <w:tcW w:w="2537" w:type="dxa"/>
            <w:shd w:val="clear" w:color="auto" w:fill="auto"/>
            <w:noWrap/>
          </w:tcPr>
          <w:p w14:paraId="0C8B9679" w14:textId="77777777" w:rsidR="003E131D" w:rsidRPr="00EF5447" w:rsidRDefault="003E131D" w:rsidP="004A6F70">
            <w:pPr>
              <w:pStyle w:val="TAC"/>
              <w:rPr>
                <w:lang w:eastAsia="fi-FI"/>
              </w:rPr>
            </w:pPr>
            <w:r w:rsidRPr="00EF5447">
              <w:rPr>
                <w:lang w:eastAsia="fi-FI"/>
              </w:rPr>
              <w:t>DC_40A_n77A</w:t>
            </w:r>
          </w:p>
        </w:tc>
        <w:tc>
          <w:tcPr>
            <w:tcW w:w="2280" w:type="dxa"/>
          </w:tcPr>
          <w:p w14:paraId="62184C03" w14:textId="77777777" w:rsidR="003E131D" w:rsidRPr="00EF5447" w:rsidRDefault="003E131D" w:rsidP="004A6F70">
            <w:pPr>
              <w:pStyle w:val="TAC"/>
              <w:rPr>
                <w:lang w:eastAsia="fi-FI"/>
              </w:rPr>
            </w:pPr>
            <w:r w:rsidRPr="00EF5447">
              <w:rPr>
                <w:lang w:eastAsia="fi-FI"/>
              </w:rPr>
              <w:t>DC_40A_n77A</w:t>
            </w:r>
          </w:p>
        </w:tc>
        <w:tc>
          <w:tcPr>
            <w:tcW w:w="2738" w:type="dxa"/>
            <w:shd w:val="clear" w:color="auto" w:fill="auto"/>
            <w:noWrap/>
          </w:tcPr>
          <w:p w14:paraId="592907CC" w14:textId="77777777" w:rsidR="003E131D" w:rsidRPr="00EF5447" w:rsidRDefault="003E131D" w:rsidP="004A6F70">
            <w:pPr>
              <w:pStyle w:val="TAC"/>
              <w:rPr>
                <w:lang w:eastAsia="fi-FI"/>
              </w:rPr>
            </w:pPr>
            <w:r w:rsidRPr="00EF5447">
              <w:rPr>
                <w:rFonts w:eastAsia="Yu Mincho"/>
                <w:lang w:eastAsia="ja-JP"/>
              </w:rPr>
              <w:t>No</w:t>
            </w:r>
          </w:p>
        </w:tc>
        <w:tc>
          <w:tcPr>
            <w:tcW w:w="2738" w:type="dxa"/>
          </w:tcPr>
          <w:p w14:paraId="161D0EDA" w14:textId="77777777" w:rsidR="003E131D" w:rsidRPr="00EF5447" w:rsidRDefault="003E131D" w:rsidP="004A6F70">
            <w:pPr>
              <w:pStyle w:val="TAC"/>
              <w:rPr>
                <w:rFonts w:eastAsia="Yu Mincho"/>
                <w:lang w:eastAsia="ja-JP"/>
              </w:rPr>
            </w:pPr>
          </w:p>
        </w:tc>
      </w:tr>
      <w:tr w:rsidR="003E131D" w:rsidRPr="00EF5447" w14:paraId="73C99C53" w14:textId="77777777" w:rsidTr="004A6F70">
        <w:trPr>
          <w:trHeight w:val="187"/>
          <w:jc w:val="center"/>
        </w:trPr>
        <w:tc>
          <w:tcPr>
            <w:tcW w:w="2537" w:type="dxa"/>
            <w:shd w:val="clear" w:color="auto" w:fill="auto"/>
            <w:noWrap/>
          </w:tcPr>
          <w:p w14:paraId="7CEECBC9" w14:textId="77777777" w:rsidR="003E131D" w:rsidRPr="00EF5447" w:rsidRDefault="003E131D" w:rsidP="004A6F70">
            <w:pPr>
              <w:pStyle w:val="TAC"/>
              <w:rPr>
                <w:lang w:eastAsia="zh-CN"/>
              </w:rPr>
            </w:pPr>
            <w:r w:rsidRPr="00EF5447">
              <w:rPr>
                <w:lang w:eastAsia="fi-FI"/>
              </w:rPr>
              <w:t>DC_</w:t>
            </w:r>
            <w:r w:rsidRPr="00EF5447">
              <w:rPr>
                <w:lang w:eastAsia="zh-CN"/>
              </w:rPr>
              <w:t>40A_n78A</w:t>
            </w:r>
          </w:p>
          <w:p w14:paraId="700CD707" w14:textId="77777777" w:rsidR="003E131D" w:rsidRPr="00EF5447" w:rsidRDefault="003E131D" w:rsidP="004A6F70">
            <w:pPr>
              <w:pStyle w:val="TAC"/>
              <w:rPr>
                <w:lang w:eastAsia="fi-FI"/>
              </w:rPr>
            </w:pPr>
            <w:r w:rsidRPr="00EF5447">
              <w:rPr>
                <w:lang w:eastAsia="fi-FI"/>
              </w:rPr>
              <w:t>DC_</w:t>
            </w:r>
            <w:r w:rsidRPr="00EF5447">
              <w:rPr>
                <w:lang w:eastAsia="zh-CN"/>
              </w:rPr>
              <w:t>40C_n78A</w:t>
            </w:r>
          </w:p>
        </w:tc>
        <w:tc>
          <w:tcPr>
            <w:tcW w:w="2280" w:type="dxa"/>
          </w:tcPr>
          <w:p w14:paraId="37A20EDF" w14:textId="77777777" w:rsidR="003E131D" w:rsidRPr="00EF5447" w:rsidRDefault="003E131D" w:rsidP="004A6F70">
            <w:pPr>
              <w:pStyle w:val="TAC"/>
              <w:rPr>
                <w:lang w:eastAsia="zh-CN"/>
              </w:rPr>
            </w:pPr>
            <w:r w:rsidRPr="00EF5447">
              <w:rPr>
                <w:lang w:eastAsia="fi-FI"/>
              </w:rPr>
              <w:t>DC_</w:t>
            </w:r>
            <w:r w:rsidRPr="00EF5447">
              <w:rPr>
                <w:lang w:eastAsia="zh-CN"/>
              </w:rPr>
              <w:t>40A_n78A</w:t>
            </w:r>
          </w:p>
          <w:p w14:paraId="5F214711" w14:textId="77777777" w:rsidR="003E131D" w:rsidRPr="00EF5447" w:rsidRDefault="003E131D" w:rsidP="004A6F70">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1AB05103" w14:textId="77777777" w:rsidR="003E131D" w:rsidRPr="00EF5447" w:rsidRDefault="003E131D" w:rsidP="004A6F70">
            <w:pPr>
              <w:pStyle w:val="TAC"/>
              <w:rPr>
                <w:rFonts w:eastAsia="Yu Mincho"/>
                <w:lang w:eastAsia="ja-JP"/>
              </w:rPr>
            </w:pPr>
            <w:r w:rsidRPr="00EF5447">
              <w:rPr>
                <w:lang w:eastAsia="zh-TW"/>
              </w:rPr>
              <w:t>No</w:t>
            </w:r>
          </w:p>
        </w:tc>
        <w:tc>
          <w:tcPr>
            <w:tcW w:w="2738" w:type="dxa"/>
          </w:tcPr>
          <w:p w14:paraId="7920A0E6" w14:textId="77777777" w:rsidR="003E131D" w:rsidRPr="00EF5447" w:rsidRDefault="003E131D" w:rsidP="004A6F70">
            <w:pPr>
              <w:pStyle w:val="TAC"/>
              <w:rPr>
                <w:lang w:eastAsia="zh-TW"/>
              </w:rPr>
            </w:pPr>
          </w:p>
        </w:tc>
      </w:tr>
      <w:tr w:rsidR="003E131D" w:rsidRPr="00EF5447" w14:paraId="06E79B34" w14:textId="77777777" w:rsidTr="004A6F70">
        <w:trPr>
          <w:trHeight w:val="187"/>
          <w:jc w:val="center"/>
        </w:trPr>
        <w:tc>
          <w:tcPr>
            <w:tcW w:w="2537" w:type="dxa"/>
            <w:shd w:val="clear" w:color="auto" w:fill="auto"/>
            <w:noWrap/>
          </w:tcPr>
          <w:p w14:paraId="55848A3C" w14:textId="77777777" w:rsidR="003E131D" w:rsidRPr="00EF5447" w:rsidRDefault="003E131D" w:rsidP="004A6F70">
            <w:pPr>
              <w:pStyle w:val="TAC"/>
              <w:rPr>
                <w:lang w:eastAsia="zh-CN"/>
              </w:rPr>
            </w:pPr>
            <w:r w:rsidRPr="001E0A21">
              <w:rPr>
                <w:lang w:eastAsia="zh-CN"/>
              </w:rPr>
              <w:t>DC_40A_n78(2A)</w:t>
            </w:r>
          </w:p>
          <w:p w14:paraId="34943B6E" w14:textId="58B812BC" w:rsidR="003E131D" w:rsidRPr="00EF5447" w:rsidRDefault="003E131D" w:rsidP="004A6F70">
            <w:pPr>
              <w:pStyle w:val="TAC"/>
              <w:rPr>
                <w:lang w:eastAsia="fi-FI"/>
              </w:rPr>
            </w:pPr>
            <w:r w:rsidRPr="001E0A21">
              <w:rPr>
                <w:lang w:eastAsia="fi-FI"/>
              </w:rPr>
              <w:t>DC_40C_n78(2A)</w:t>
            </w:r>
          </w:p>
        </w:tc>
        <w:tc>
          <w:tcPr>
            <w:tcW w:w="2280" w:type="dxa"/>
          </w:tcPr>
          <w:p w14:paraId="28B3A890" w14:textId="77777777" w:rsidR="003E131D" w:rsidRPr="00EF5447" w:rsidRDefault="003E131D" w:rsidP="004A6F70">
            <w:pPr>
              <w:pStyle w:val="TAC"/>
              <w:rPr>
                <w:lang w:eastAsia="zh-CN"/>
              </w:rPr>
            </w:pPr>
            <w:r w:rsidRPr="00EF5447">
              <w:rPr>
                <w:lang w:eastAsia="fi-FI"/>
              </w:rPr>
              <w:t>DC_</w:t>
            </w:r>
            <w:r w:rsidRPr="00EF5447">
              <w:rPr>
                <w:lang w:eastAsia="zh-CN"/>
              </w:rPr>
              <w:t>40A_n78A</w:t>
            </w:r>
          </w:p>
          <w:p w14:paraId="35B8C4A7" w14:textId="0F56763B" w:rsidR="003E131D" w:rsidRPr="00EF5447" w:rsidRDefault="003E131D" w:rsidP="004A6F70">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0C5CFE68" w14:textId="030267B7" w:rsidR="003E131D" w:rsidRPr="00EF5447" w:rsidRDefault="003E131D" w:rsidP="004A6F70">
            <w:pPr>
              <w:pStyle w:val="TAC"/>
              <w:rPr>
                <w:lang w:eastAsia="zh-TW"/>
              </w:rPr>
            </w:pPr>
            <w:r w:rsidRPr="00EF5447">
              <w:rPr>
                <w:lang w:eastAsia="zh-TW"/>
              </w:rPr>
              <w:t>No</w:t>
            </w:r>
          </w:p>
        </w:tc>
        <w:tc>
          <w:tcPr>
            <w:tcW w:w="2738" w:type="dxa"/>
          </w:tcPr>
          <w:p w14:paraId="6698970C" w14:textId="77777777" w:rsidR="003E131D" w:rsidRPr="00EF5447" w:rsidRDefault="003E131D" w:rsidP="004A6F70">
            <w:pPr>
              <w:pStyle w:val="TAC"/>
              <w:rPr>
                <w:lang w:eastAsia="zh-TW"/>
              </w:rPr>
            </w:pPr>
          </w:p>
        </w:tc>
      </w:tr>
      <w:tr w:rsidR="003E131D" w:rsidRPr="00EF5447" w14:paraId="2D70F589" w14:textId="77777777" w:rsidTr="004A6F70">
        <w:trPr>
          <w:trHeight w:val="187"/>
          <w:jc w:val="center"/>
        </w:trPr>
        <w:tc>
          <w:tcPr>
            <w:tcW w:w="2537" w:type="dxa"/>
            <w:shd w:val="clear" w:color="auto" w:fill="auto"/>
            <w:noWrap/>
          </w:tcPr>
          <w:p w14:paraId="187F1743" w14:textId="77777777" w:rsidR="003E131D" w:rsidRPr="00EF5447" w:rsidRDefault="003E131D" w:rsidP="004A6F70">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5EAC2999" w14:textId="77777777" w:rsidR="003E131D" w:rsidRPr="00EF5447" w:rsidRDefault="003E131D" w:rsidP="004A6F70">
            <w:pPr>
              <w:pStyle w:val="TAC"/>
              <w:rPr>
                <w:lang w:eastAsia="zh-TW"/>
              </w:rPr>
            </w:pPr>
            <w:r w:rsidRPr="00EF5447">
              <w:rPr>
                <w:lang w:eastAsia="zh-CN"/>
              </w:rPr>
              <w:t>DC_40A_n79C</w:t>
            </w:r>
            <w:r w:rsidRPr="00EF5447">
              <w:rPr>
                <w:vertAlign w:val="superscript"/>
                <w:lang w:eastAsia="zh-CN"/>
              </w:rPr>
              <w:t>7,12</w:t>
            </w:r>
          </w:p>
          <w:p w14:paraId="0DC4BEA2" w14:textId="77777777" w:rsidR="003E131D" w:rsidRPr="00EF5447" w:rsidRDefault="003E131D" w:rsidP="004A6F70">
            <w:pPr>
              <w:pStyle w:val="TAC"/>
              <w:rPr>
                <w:lang w:eastAsia="fi-FI"/>
              </w:rPr>
            </w:pPr>
            <w:r w:rsidRPr="00EF5447">
              <w:rPr>
                <w:lang w:eastAsia="zh-CN"/>
              </w:rPr>
              <w:t>DC_40C_n79A</w:t>
            </w:r>
            <w:r w:rsidRPr="00EF5447">
              <w:rPr>
                <w:vertAlign w:val="superscript"/>
                <w:lang w:eastAsia="zh-CN"/>
              </w:rPr>
              <w:t>7,12</w:t>
            </w:r>
          </w:p>
        </w:tc>
        <w:tc>
          <w:tcPr>
            <w:tcW w:w="2280" w:type="dxa"/>
          </w:tcPr>
          <w:p w14:paraId="4FD1FD7B" w14:textId="77777777" w:rsidR="003E131D" w:rsidRPr="00EF5447" w:rsidRDefault="003E131D" w:rsidP="004A6F70">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45F62D1A" w14:textId="77777777" w:rsidR="003E131D" w:rsidRPr="00EF5447" w:rsidRDefault="003E131D" w:rsidP="004A6F70">
            <w:pPr>
              <w:pStyle w:val="TAC"/>
              <w:rPr>
                <w:rFonts w:eastAsia="Yu Mincho"/>
                <w:lang w:eastAsia="ja-JP"/>
              </w:rPr>
            </w:pPr>
            <w:r w:rsidRPr="00EF5447">
              <w:rPr>
                <w:lang w:eastAsia="zh-TW"/>
              </w:rPr>
              <w:t>No</w:t>
            </w:r>
          </w:p>
        </w:tc>
        <w:tc>
          <w:tcPr>
            <w:tcW w:w="2738" w:type="dxa"/>
          </w:tcPr>
          <w:p w14:paraId="102D1AFC" w14:textId="77777777" w:rsidR="003E131D" w:rsidRPr="00EF5447" w:rsidRDefault="003E131D" w:rsidP="004A6F70">
            <w:pPr>
              <w:pStyle w:val="TAC"/>
              <w:rPr>
                <w:lang w:eastAsia="zh-TW"/>
              </w:rPr>
            </w:pPr>
            <w:r w:rsidRPr="00EF5447">
              <w:rPr>
                <w:lang w:eastAsia="zh-CN"/>
              </w:rPr>
              <w:t>No</w:t>
            </w:r>
          </w:p>
        </w:tc>
      </w:tr>
      <w:tr w:rsidR="003E131D" w:rsidRPr="00EF5447" w14:paraId="38E2C6FD" w14:textId="77777777" w:rsidTr="004A6F70">
        <w:trPr>
          <w:trHeight w:val="187"/>
          <w:jc w:val="center"/>
        </w:trPr>
        <w:tc>
          <w:tcPr>
            <w:tcW w:w="2537" w:type="dxa"/>
            <w:shd w:val="clear" w:color="auto" w:fill="auto"/>
            <w:noWrap/>
          </w:tcPr>
          <w:p w14:paraId="61886741" w14:textId="77777777" w:rsidR="003E131D" w:rsidRPr="00EF5447" w:rsidRDefault="003E131D" w:rsidP="004A6F70">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8EE0453" w14:textId="77777777" w:rsidR="003E131D" w:rsidRPr="00EF5447" w:rsidRDefault="003E131D" w:rsidP="004A6F70">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tcPr>
          <w:p w14:paraId="6E28CA94" w14:textId="77777777" w:rsidR="003E131D" w:rsidRPr="00EF5447" w:rsidRDefault="003E131D" w:rsidP="004A6F70">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2DF07538" w14:textId="77777777" w:rsidR="003E131D" w:rsidRPr="00EF5447" w:rsidRDefault="003E131D" w:rsidP="004A6F70">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7CCDBD15" w14:textId="77777777" w:rsidR="003E131D" w:rsidRPr="00EF5447" w:rsidRDefault="003E131D" w:rsidP="004A6F70">
            <w:pPr>
              <w:pStyle w:val="TAC"/>
              <w:rPr>
                <w:lang w:eastAsia="zh-TW"/>
              </w:rPr>
            </w:pPr>
            <w:r w:rsidRPr="00EF5447">
              <w:rPr>
                <w:lang w:eastAsia="zh-TW"/>
              </w:rPr>
              <w:t>No</w:t>
            </w:r>
          </w:p>
        </w:tc>
        <w:tc>
          <w:tcPr>
            <w:tcW w:w="2738" w:type="dxa"/>
          </w:tcPr>
          <w:p w14:paraId="7BDBC35D" w14:textId="77777777" w:rsidR="003E131D" w:rsidRPr="00EF5447" w:rsidRDefault="003E131D" w:rsidP="004A6F70">
            <w:pPr>
              <w:pStyle w:val="TAC"/>
              <w:rPr>
                <w:lang w:eastAsia="zh-TW"/>
              </w:rPr>
            </w:pPr>
          </w:p>
        </w:tc>
      </w:tr>
      <w:tr w:rsidR="003E131D" w:rsidRPr="00EF5447" w14:paraId="6855D5FB" w14:textId="77777777" w:rsidTr="004A6F70">
        <w:trPr>
          <w:trHeight w:val="187"/>
          <w:jc w:val="center"/>
        </w:trPr>
        <w:tc>
          <w:tcPr>
            <w:tcW w:w="2537" w:type="dxa"/>
            <w:shd w:val="clear" w:color="auto" w:fill="auto"/>
            <w:noWrap/>
          </w:tcPr>
          <w:p w14:paraId="6EF8A9A8" w14:textId="77777777" w:rsidR="003E131D" w:rsidRPr="00EF5447" w:rsidRDefault="003E131D" w:rsidP="004A6F70">
            <w:pPr>
              <w:pStyle w:val="TAC"/>
              <w:rPr>
                <w:lang w:eastAsia="zh-TW"/>
              </w:rPr>
            </w:pPr>
            <w:r w:rsidRPr="00EF5447">
              <w:rPr>
                <w:lang w:eastAsia="fi-FI"/>
              </w:rPr>
              <w:t>DC_41A_n28A</w:t>
            </w:r>
          </w:p>
          <w:p w14:paraId="54917263" w14:textId="77777777" w:rsidR="003E131D" w:rsidRPr="00EF5447" w:rsidRDefault="003E131D" w:rsidP="004A6F70">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tcPr>
          <w:p w14:paraId="6ADE3094" w14:textId="77777777" w:rsidR="003E131D" w:rsidRPr="00EF5447" w:rsidRDefault="003E131D" w:rsidP="004A6F70">
            <w:pPr>
              <w:pStyle w:val="TAC"/>
              <w:rPr>
                <w:lang w:eastAsia="zh-CN"/>
              </w:rPr>
            </w:pPr>
            <w:r w:rsidRPr="00EF5447">
              <w:rPr>
                <w:lang w:eastAsia="fi-FI"/>
              </w:rPr>
              <w:t>DC_41A_n28A</w:t>
            </w:r>
          </w:p>
          <w:p w14:paraId="68FA9E31" w14:textId="77777777" w:rsidR="003E131D" w:rsidRPr="00EF5447" w:rsidRDefault="003E131D" w:rsidP="004A6F70">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7193A486" w14:textId="77777777" w:rsidR="003E131D" w:rsidRPr="00EF5447" w:rsidRDefault="003E131D" w:rsidP="004A6F70">
            <w:pPr>
              <w:pStyle w:val="TAC"/>
              <w:rPr>
                <w:lang w:eastAsia="zh-TW"/>
              </w:rPr>
            </w:pPr>
            <w:r w:rsidRPr="00EF5447">
              <w:rPr>
                <w:lang w:eastAsia="zh-TW"/>
              </w:rPr>
              <w:t>No</w:t>
            </w:r>
          </w:p>
        </w:tc>
        <w:tc>
          <w:tcPr>
            <w:tcW w:w="2738" w:type="dxa"/>
          </w:tcPr>
          <w:p w14:paraId="481BAA01" w14:textId="77777777" w:rsidR="003E131D" w:rsidRPr="00EF5447" w:rsidRDefault="003E131D" w:rsidP="004A6F70">
            <w:pPr>
              <w:pStyle w:val="TAC"/>
              <w:rPr>
                <w:lang w:eastAsia="zh-TW"/>
              </w:rPr>
            </w:pPr>
          </w:p>
        </w:tc>
      </w:tr>
      <w:tr w:rsidR="003E131D" w:rsidRPr="00EF5447" w14:paraId="36117B5F" w14:textId="77777777" w:rsidTr="004A6F70">
        <w:trPr>
          <w:trHeight w:val="187"/>
          <w:jc w:val="center"/>
        </w:trPr>
        <w:tc>
          <w:tcPr>
            <w:tcW w:w="2537" w:type="dxa"/>
            <w:shd w:val="clear" w:color="auto" w:fill="auto"/>
            <w:noWrap/>
          </w:tcPr>
          <w:p w14:paraId="3FFEF46C" w14:textId="77777777" w:rsidR="003E131D" w:rsidRPr="00EF5447" w:rsidRDefault="003E131D" w:rsidP="004A6F70">
            <w:pPr>
              <w:pStyle w:val="TAC"/>
              <w:rPr>
                <w:lang w:eastAsia="fi-FI"/>
              </w:rPr>
            </w:pPr>
            <w:r w:rsidRPr="00EF5447">
              <w:rPr>
                <w:lang w:eastAsia="fi-FI"/>
              </w:rPr>
              <w:t>DC_41A_n77A</w:t>
            </w:r>
          </w:p>
          <w:p w14:paraId="32F39ED7" w14:textId="77777777" w:rsidR="003E131D" w:rsidRPr="00EF5447" w:rsidRDefault="003E131D" w:rsidP="004A6F70">
            <w:pPr>
              <w:pStyle w:val="TAC"/>
              <w:rPr>
                <w:lang w:eastAsia="fi-FI"/>
              </w:rPr>
            </w:pPr>
            <w:r w:rsidRPr="00EF5447">
              <w:t>DC_41C_n77A</w:t>
            </w:r>
          </w:p>
        </w:tc>
        <w:tc>
          <w:tcPr>
            <w:tcW w:w="2280" w:type="dxa"/>
          </w:tcPr>
          <w:p w14:paraId="47215C25" w14:textId="77777777" w:rsidR="003E131D" w:rsidRPr="00EF5447" w:rsidRDefault="003E131D" w:rsidP="004A6F70">
            <w:pPr>
              <w:pStyle w:val="TAC"/>
              <w:rPr>
                <w:lang w:eastAsia="fi-FI"/>
              </w:rPr>
            </w:pPr>
            <w:r w:rsidRPr="00EF5447">
              <w:rPr>
                <w:lang w:eastAsia="fi-FI"/>
              </w:rPr>
              <w:t>DC_41A_n77A</w:t>
            </w:r>
          </w:p>
          <w:p w14:paraId="65D8E090" w14:textId="77777777" w:rsidR="003E131D" w:rsidRPr="00EF5447" w:rsidRDefault="003E131D" w:rsidP="004A6F70">
            <w:pPr>
              <w:pStyle w:val="TAC"/>
              <w:rPr>
                <w:lang w:eastAsia="fi-FI"/>
              </w:rPr>
            </w:pPr>
            <w:r w:rsidRPr="00EF5447">
              <w:rPr>
                <w:lang w:eastAsia="ja-JP"/>
              </w:rPr>
              <w:t>DC_41C_n77A</w:t>
            </w:r>
          </w:p>
        </w:tc>
        <w:tc>
          <w:tcPr>
            <w:tcW w:w="2738" w:type="dxa"/>
            <w:shd w:val="clear" w:color="auto" w:fill="auto"/>
            <w:noWrap/>
          </w:tcPr>
          <w:p w14:paraId="4C2BEE72" w14:textId="77777777" w:rsidR="003E131D" w:rsidRPr="00EF5447" w:rsidRDefault="003E131D" w:rsidP="004A6F70">
            <w:pPr>
              <w:pStyle w:val="TAC"/>
              <w:rPr>
                <w:lang w:eastAsia="fi-FI"/>
              </w:rPr>
            </w:pPr>
            <w:r w:rsidRPr="00EF5447">
              <w:rPr>
                <w:lang w:eastAsia="fi-FI"/>
              </w:rPr>
              <w:t>No</w:t>
            </w:r>
          </w:p>
        </w:tc>
        <w:tc>
          <w:tcPr>
            <w:tcW w:w="2738" w:type="dxa"/>
          </w:tcPr>
          <w:p w14:paraId="4C67681A" w14:textId="77777777" w:rsidR="003E131D" w:rsidRPr="00EF5447" w:rsidRDefault="003E131D" w:rsidP="004A6F70">
            <w:pPr>
              <w:pStyle w:val="TAC"/>
              <w:rPr>
                <w:lang w:eastAsia="fi-FI"/>
              </w:rPr>
            </w:pPr>
          </w:p>
        </w:tc>
      </w:tr>
      <w:tr w:rsidR="003E131D" w:rsidRPr="00EF5447" w14:paraId="68E3669E" w14:textId="77777777" w:rsidTr="004A6F70">
        <w:trPr>
          <w:trHeight w:val="187"/>
          <w:jc w:val="center"/>
        </w:trPr>
        <w:tc>
          <w:tcPr>
            <w:tcW w:w="2537" w:type="dxa"/>
            <w:shd w:val="clear" w:color="auto" w:fill="auto"/>
            <w:noWrap/>
          </w:tcPr>
          <w:p w14:paraId="57B6C1C1" w14:textId="77777777" w:rsidR="003E131D" w:rsidRPr="00EF5447" w:rsidRDefault="003E131D" w:rsidP="004A6F70">
            <w:pPr>
              <w:pStyle w:val="TAC"/>
              <w:rPr>
                <w:lang w:eastAsia="fi-FI"/>
              </w:rPr>
            </w:pPr>
            <w:r w:rsidRPr="00EF5447">
              <w:rPr>
                <w:lang w:eastAsia="fi-FI"/>
              </w:rPr>
              <w:lastRenderedPageBreak/>
              <w:t>DC_4</w:t>
            </w:r>
            <w:r w:rsidRPr="00EF5447">
              <w:rPr>
                <w:lang w:eastAsia="zh-CN"/>
              </w:rPr>
              <w:t>1</w:t>
            </w:r>
            <w:r w:rsidRPr="00EF5447">
              <w:rPr>
                <w:lang w:eastAsia="fi-FI"/>
              </w:rPr>
              <w:t>A_n</w:t>
            </w:r>
            <w:r w:rsidRPr="00EF5447">
              <w:rPr>
                <w:lang w:eastAsia="zh-CN"/>
              </w:rPr>
              <w:t>77(2</w:t>
            </w:r>
            <w:r w:rsidRPr="00EF5447">
              <w:rPr>
                <w:lang w:eastAsia="fi-FI"/>
              </w:rPr>
              <w:t>A)</w:t>
            </w:r>
          </w:p>
          <w:p w14:paraId="1933E594"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76FB17C8"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19CC5CA1"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500A4176" w14:textId="77777777" w:rsidR="003E131D" w:rsidRPr="00EF5447" w:rsidRDefault="003E131D" w:rsidP="004A6F70">
            <w:pPr>
              <w:pStyle w:val="TAC"/>
              <w:rPr>
                <w:lang w:eastAsia="fi-FI"/>
              </w:rPr>
            </w:pPr>
            <w:r w:rsidRPr="00EF5447">
              <w:rPr>
                <w:lang w:eastAsia="ja-JP"/>
              </w:rPr>
              <w:t>No</w:t>
            </w:r>
          </w:p>
        </w:tc>
        <w:tc>
          <w:tcPr>
            <w:tcW w:w="2738" w:type="dxa"/>
          </w:tcPr>
          <w:p w14:paraId="347E35D1" w14:textId="77777777" w:rsidR="003E131D" w:rsidRPr="00EF5447" w:rsidRDefault="003E131D" w:rsidP="004A6F70">
            <w:pPr>
              <w:pStyle w:val="TAC"/>
              <w:rPr>
                <w:lang w:eastAsia="ja-JP"/>
              </w:rPr>
            </w:pPr>
          </w:p>
        </w:tc>
      </w:tr>
      <w:tr w:rsidR="003E131D" w:rsidRPr="00EF5447" w14:paraId="3DE69D11" w14:textId="77777777" w:rsidTr="004A6F70">
        <w:trPr>
          <w:trHeight w:val="187"/>
          <w:jc w:val="center"/>
        </w:trPr>
        <w:tc>
          <w:tcPr>
            <w:tcW w:w="2537" w:type="dxa"/>
            <w:shd w:val="clear" w:color="auto" w:fill="auto"/>
            <w:noWrap/>
          </w:tcPr>
          <w:p w14:paraId="76E4B77A" w14:textId="77777777" w:rsidR="003E131D" w:rsidRPr="00EF5447" w:rsidRDefault="003E131D" w:rsidP="004A6F70">
            <w:pPr>
              <w:pStyle w:val="TAC"/>
              <w:rPr>
                <w:lang w:eastAsia="fi-FI"/>
              </w:rPr>
            </w:pPr>
            <w:r w:rsidRPr="00EF5447">
              <w:rPr>
                <w:lang w:eastAsia="fi-FI"/>
              </w:rPr>
              <w:t>DC_41A_n78A</w:t>
            </w:r>
          </w:p>
          <w:p w14:paraId="3F5FBBBB" w14:textId="77777777" w:rsidR="003E131D" w:rsidRPr="00EF5447" w:rsidRDefault="003E131D" w:rsidP="004A6F70">
            <w:pPr>
              <w:pStyle w:val="TAC"/>
              <w:rPr>
                <w:lang w:eastAsia="zh-TW"/>
              </w:rPr>
            </w:pPr>
            <w:r w:rsidRPr="00EF5447">
              <w:t>DC_41C_n78A</w:t>
            </w:r>
          </w:p>
          <w:p w14:paraId="56B1CAE0" w14:textId="77777777" w:rsidR="003E131D" w:rsidRPr="00EF5447" w:rsidRDefault="003E131D" w:rsidP="004A6F70">
            <w:pPr>
              <w:pStyle w:val="TAC"/>
              <w:rPr>
                <w:lang w:eastAsia="zh-TW"/>
              </w:rPr>
            </w:pPr>
            <w:r w:rsidRPr="00EF5447">
              <w:rPr>
                <w:lang w:eastAsia="zh-CN"/>
              </w:rPr>
              <w:t>DC_41D_n78A</w:t>
            </w:r>
          </w:p>
        </w:tc>
        <w:tc>
          <w:tcPr>
            <w:tcW w:w="2280" w:type="dxa"/>
          </w:tcPr>
          <w:p w14:paraId="7DC0DA53" w14:textId="77777777" w:rsidR="003E131D" w:rsidRPr="00EF5447" w:rsidRDefault="003E131D" w:rsidP="004A6F70">
            <w:pPr>
              <w:pStyle w:val="TAC"/>
              <w:rPr>
                <w:lang w:eastAsia="fi-FI"/>
              </w:rPr>
            </w:pPr>
            <w:r w:rsidRPr="00EF5447">
              <w:rPr>
                <w:lang w:eastAsia="fi-FI"/>
              </w:rPr>
              <w:t>DC_41A_n78A</w:t>
            </w:r>
          </w:p>
          <w:p w14:paraId="6A849205" w14:textId="77777777" w:rsidR="003E131D" w:rsidRPr="00EF5447" w:rsidRDefault="003E131D" w:rsidP="004A6F70">
            <w:pPr>
              <w:pStyle w:val="TAC"/>
              <w:rPr>
                <w:lang w:eastAsia="fi-FI"/>
              </w:rPr>
            </w:pPr>
            <w:r w:rsidRPr="00EF5447">
              <w:rPr>
                <w:lang w:eastAsia="ja-JP"/>
              </w:rPr>
              <w:t>DC_41C_n78A</w:t>
            </w:r>
          </w:p>
        </w:tc>
        <w:tc>
          <w:tcPr>
            <w:tcW w:w="2738" w:type="dxa"/>
            <w:shd w:val="clear" w:color="auto" w:fill="auto"/>
            <w:noWrap/>
          </w:tcPr>
          <w:p w14:paraId="7AE2AAFF" w14:textId="77777777" w:rsidR="003E131D" w:rsidRPr="00EF5447" w:rsidRDefault="003E131D" w:rsidP="004A6F70">
            <w:pPr>
              <w:pStyle w:val="TAC"/>
              <w:rPr>
                <w:lang w:eastAsia="fi-FI"/>
              </w:rPr>
            </w:pPr>
            <w:r w:rsidRPr="00EF5447">
              <w:rPr>
                <w:lang w:eastAsia="fi-FI"/>
              </w:rPr>
              <w:t>No</w:t>
            </w:r>
          </w:p>
        </w:tc>
        <w:tc>
          <w:tcPr>
            <w:tcW w:w="2738" w:type="dxa"/>
          </w:tcPr>
          <w:p w14:paraId="64C6E907" w14:textId="77777777" w:rsidR="003E131D" w:rsidRPr="00EF5447" w:rsidRDefault="003E131D" w:rsidP="004A6F70">
            <w:pPr>
              <w:pStyle w:val="TAC"/>
              <w:rPr>
                <w:lang w:eastAsia="fi-FI"/>
              </w:rPr>
            </w:pPr>
          </w:p>
        </w:tc>
      </w:tr>
      <w:tr w:rsidR="003E131D" w:rsidRPr="00EF5447" w14:paraId="2850444D" w14:textId="77777777" w:rsidTr="004A6F70">
        <w:trPr>
          <w:trHeight w:val="187"/>
          <w:jc w:val="center"/>
        </w:trPr>
        <w:tc>
          <w:tcPr>
            <w:tcW w:w="2537" w:type="dxa"/>
            <w:shd w:val="clear" w:color="auto" w:fill="auto"/>
            <w:noWrap/>
          </w:tcPr>
          <w:p w14:paraId="532461C0" w14:textId="77777777" w:rsidR="003E131D" w:rsidRPr="00EF5447" w:rsidRDefault="003E131D" w:rsidP="004A6F70">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35C6F504"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2CB2745E"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A_n78A</w:t>
            </w:r>
          </w:p>
          <w:p w14:paraId="552712CA"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5708A4A6" w14:textId="77777777" w:rsidR="003E131D" w:rsidRPr="00EF5447" w:rsidRDefault="003E131D" w:rsidP="004A6F70">
            <w:pPr>
              <w:pStyle w:val="TAC"/>
              <w:rPr>
                <w:lang w:eastAsia="zh-TW"/>
              </w:rPr>
            </w:pPr>
            <w:r w:rsidRPr="00EF5447">
              <w:rPr>
                <w:lang w:eastAsia="zh-TW"/>
              </w:rPr>
              <w:t>No</w:t>
            </w:r>
          </w:p>
        </w:tc>
        <w:tc>
          <w:tcPr>
            <w:tcW w:w="2738" w:type="dxa"/>
          </w:tcPr>
          <w:p w14:paraId="01A16946" w14:textId="77777777" w:rsidR="003E131D" w:rsidRPr="00EF5447" w:rsidRDefault="003E131D" w:rsidP="004A6F70">
            <w:pPr>
              <w:pStyle w:val="TAC"/>
              <w:rPr>
                <w:lang w:eastAsia="zh-TW"/>
              </w:rPr>
            </w:pPr>
          </w:p>
        </w:tc>
      </w:tr>
      <w:tr w:rsidR="003E131D" w:rsidRPr="00EF5447" w14:paraId="2D82057F" w14:textId="77777777" w:rsidTr="004A6F70">
        <w:trPr>
          <w:trHeight w:val="187"/>
          <w:jc w:val="center"/>
        </w:trPr>
        <w:tc>
          <w:tcPr>
            <w:tcW w:w="2537" w:type="dxa"/>
            <w:shd w:val="clear" w:color="auto" w:fill="auto"/>
            <w:noWrap/>
          </w:tcPr>
          <w:p w14:paraId="2A58F559" w14:textId="77777777" w:rsidR="003E131D" w:rsidRPr="00EF5447" w:rsidRDefault="003E131D" w:rsidP="004A6F70">
            <w:pPr>
              <w:pStyle w:val="TAC"/>
              <w:rPr>
                <w:vertAlign w:val="superscript"/>
                <w:lang w:eastAsia="zh-TW"/>
              </w:rPr>
            </w:pPr>
            <w:r w:rsidRPr="00EF5447">
              <w:rPr>
                <w:lang w:eastAsia="fi-FI"/>
              </w:rPr>
              <w:t>DC_41A_n79A</w:t>
            </w:r>
            <w:r w:rsidRPr="00EF5447">
              <w:rPr>
                <w:vertAlign w:val="superscript"/>
                <w:lang w:eastAsia="fi-FI"/>
              </w:rPr>
              <w:t>6,7</w:t>
            </w:r>
          </w:p>
          <w:p w14:paraId="31C91F3A" w14:textId="77777777" w:rsidR="003E131D" w:rsidRPr="00EF5447" w:rsidRDefault="003E131D" w:rsidP="004A6F70">
            <w:pPr>
              <w:pStyle w:val="TAC"/>
              <w:rPr>
                <w:lang w:eastAsia="zh-TW"/>
              </w:rPr>
            </w:pPr>
            <w:r w:rsidRPr="00EF5447">
              <w:t>DC_41A_n79C</w:t>
            </w:r>
            <w:r w:rsidRPr="00EF5447">
              <w:rPr>
                <w:vertAlign w:val="superscript"/>
                <w:lang w:eastAsia="fi-FI"/>
              </w:rPr>
              <w:t>6,7</w:t>
            </w:r>
          </w:p>
          <w:p w14:paraId="0BBFC5A2" w14:textId="77777777" w:rsidR="003E131D" w:rsidRPr="00EF5447" w:rsidRDefault="003E131D" w:rsidP="004A6F70">
            <w:pPr>
              <w:pStyle w:val="TAC"/>
              <w:rPr>
                <w:lang w:eastAsia="fi-FI"/>
              </w:rPr>
            </w:pPr>
            <w:r w:rsidRPr="00EF5447">
              <w:t>DC_41C_n79A</w:t>
            </w:r>
            <w:r w:rsidRPr="00EF5447">
              <w:rPr>
                <w:vertAlign w:val="superscript"/>
                <w:lang w:eastAsia="fi-FI"/>
              </w:rPr>
              <w:t>6,7</w:t>
            </w:r>
          </w:p>
        </w:tc>
        <w:tc>
          <w:tcPr>
            <w:tcW w:w="2280" w:type="dxa"/>
          </w:tcPr>
          <w:p w14:paraId="570D939B" w14:textId="77777777" w:rsidR="003E131D" w:rsidRPr="00EF5447" w:rsidRDefault="003E131D" w:rsidP="004A6F70">
            <w:pPr>
              <w:pStyle w:val="TAC"/>
              <w:rPr>
                <w:lang w:eastAsia="fi-FI"/>
              </w:rPr>
            </w:pPr>
            <w:r w:rsidRPr="00EF5447">
              <w:rPr>
                <w:lang w:eastAsia="fi-FI"/>
              </w:rPr>
              <w:t>DC_41A_n79A</w:t>
            </w:r>
          </w:p>
          <w:p w14:paraId="3EE488E6" w14:textId="77777777" w:rsidR="003E131D" w:rsidRPr="00EF5447" w:rsidRDefault="003E131D" w:rsidP="004A6F70">
            <w:pPr>
              <w:pStyle w:val="TAC"/>
              <w:rPr>
                <w:lang w:eastAsia="fi-FI"/>
              </w:rPr>
            </w:pPr>
            <w:r w:rsidRPr="00EF5447">
              <w:rPr>
                <w:lang w:eastAsia="ja-JP"/>
              </w:rPr>
              <w:t>DC_41C_n79A</w:t>
            </w:r>
          </w:p>
        </w:tc>
        <w:tc>
          <w:tcPr>
            <w:tcW w:w="2738" w:type="dxa"/>
            <w:shd w:val="clear" w:color="auto" w:fill="auto"/>
            <w:noWrap/>
          </w:tcPr>
          <w:p w14:paraId="6064AAC8" w14:textId="77777777" w:rsidR="003E131D" w:rsidRPr="00EF5447" w:rsidRDefault="003E131D" w:rsidP="004A6F70">
            <w:pPr>
              <w:pStyle w:val="TAC"/>
              <w:rPr>
                <w:lang w:eastAsia="fi-FI"/>
              </w:rPr>
            </w:pPr>
            <w:r w:rsidRPr="00EF5447">
              <w:rPr>
                <w:lang w:eastAsia="fi-FI"/>
              </w:rPr>
              <w:t>No</w:t>
            </w:r>
          </w:p>
        </w:tc>
        <w:tc>
          <w:tcPr>
            <w:tcW w:w="2738" w:type="dxa"/>
          </w:tcPr>
          <w:p w14:paraId="10F8A296" w14:textId="77777777" w:rsidR="003E131D" w:rsidRPr="00EF5447" w:rsidRDefault="003E131D" w:rsidP="004A6F70">
            <w:pPr>
              <w:pStyle w:val="TAC"/>
              <w:rPr>
                <w:lang w:eastAsia="fi-FI"/>
              </w:rPr>
            </w:pPr>
            <w:r w:rsidRPr="00EF5447">
              <w:rPr>
                <w:lang w:eastAsia="zh-CN"/>
              </w:rPr>
              <w:t>No</w:t>
            </w:r>
          </w:p>
        </w:tc>
      </w:tr>
      <w:tr w:rsidR="003E131D" w:rsidRPr="00EF5447" w14:paraId="2A2A8A72" w14:textId="77777777" w:rsidTr="004A6F70">
        <w:trPr>
          <w:trHeight w:val="187"/>
          <w:jc w:val="center"/>
        </w:trPr>
        <w:tc>
          <w:tcPr>
            <w:tcW w:w="2537" w:type="dxa"/>
            <w:shd w:val="clear" w:color="auto" w:fill="auto"/>
            <w:noWrap/>
          </w:tcPr>
          <w:p w14:paraId="7019AB08" w14:textId="77777777" w:rsidR="003E131D" w:rsidRPr="00EF5447" w:rsidRDefault="003E131D" w:rsidP="004A6F70">
            <w:pPr>
              <w:pStyle w:val="TAC"/>
              <w:rPr>
                <w:lang w:eastAsia="fi-FI"/>
              </w:rPr>
            </w:pPr>
            <w:r w:rsidRPr="00EF5447">
              <w:rPr>
                <w:lang w:eastAsia="fi-FI"/>
              </w:rPr>
              <w:t>DC_42A_n1A</w:t>
            </w:r>
          </w:p>
          <w:p w14:paraId="23C34034" w14:textId="77777777" w:rsidR="003E131D" w:rsidRPr="00EF5447" w:rsidRDefault="003E131D" w:rsidP="004A6F70">
            <w:pPr>
              <w:pStyle w:val="TAC"/>
              <w:rPr>
                <w:lang w:eastAsia="fi-FI"/>
              </w:rPr>
            </w:pPr>
            <w:r w:rsidRPr="00EF5447">
              <w:rPr>
                <w:rFonts w:eastAsia="Yu Mincho"/>
                <w:lang w:eastAsia="ja-JP"/>
              </w:rPr>
              <w:t>DC_</w:t>
            </w:r>
            <w:r w:rsidRPr="00EF5447">
              <w:rPr>
                <w:lang w:eastAsia="fi-FI"/>
              </w:rPr>
              <w:t>42C_n1A</w:t>
            </w:r>
          </w:p>
        </w:tc>
        <w:tc>
          <w:tcPr>
            <w:tcW w:w="2280" w:type="dxa"/>
          </w:tcPr>
          <w:p w14:paraId="1482CCC1" w14:textId="77777777" w:rsidR="003E131D" w:rsidRPr="00EF5447" w:rsidRDefault="003E131D" w:rsidP="004A6F70">
            <w:pPr>
              <w:pStyle w:val="TAC"/>
              <w:rPr>
                <w:lang w:eastAsia="fi-FI"/>
              </w:rPr>
            </w:pPr>
            <w:r w:rsidRPr="00EF5447">
              <w:rPr>
                <w:lang w:eastAsia="fi-FI"/>
              </w:rPr>
              <w:t>DC_42A_n1A</w:t>
            </w:r>
          </w:p>
        </w:tc>
        <w:tc>
          <w:tcPr>
            <w:tcW w:w="2738" w:type="dxa"/>
            <w:shd w:val="clear" w:color="auto" w:fill="auto"/>
            <w:noWrap/>
          </w:tcPr>
          <w:p w14:paraId="78F5D4FD" w14:textId="77777777" w:rsidR="003E131D" w:rsidRPr="00EF5447" w:rsidRDefault="003E131D" w:rsidP="004A6F70">
            <w:pPr>
              <w:pStyle w:val="TAC"/>
              <w:rPr>
                <w:lang w:eastAsia="fi-FI"/>
              </w:rPr>
            </w:pPr>
            <w:r w:rsidRPr="00EF5447">
              <w:rPr>
                <w:rFonts w:eastAsia="Yu Mincho"/>
                <w:lang w:eastAsia="ja-JP"/>
              </w:rPr>
              <w:t>No</w:t>
            </w:r>
          </w:p>
        </w:tc>
        <w:tc>
          <w:tcPr>
            <w:tcW w:w="2738" w:type="dxa"/>
          </w:tcPr>
          <w:p w14:paraId="09F8D5B1" w14:textId="77777777" w:rsidR="003E131D" w:rsidRPr="00EF5447" w:rsidRDefault="003E131D" w:rsidP="004A6F70">
            <w:pPr>
              <w:pStyle w:val="TAC"/>
              <w:rPr>
                <w:lang w:eastAsia="zh-CN"/>
              </w:rPr>
            </w:pPr>
          </w:p>
        </w:tc>
      </w:tr>
      <w:tr w:rsidR="003E131D" w:rsidRPr="00EF5447" w14:paraId="4C59077E" w14:textId="77777777" w:rsidTr="004A6F70">
        <w:trPr>
          <w:trHeight w:val="187"/>
          <w:jc w:val="center"/>
        </w:trPr>
        <w:tc>
          <w:tcPr>
            <w:tcW w:w="2537" w:type="dxa"/>
            <w:shd w:val="clear" w:color="auto" w:fill="auto"/>
            <w:noWrap/>
          </w:tcPr>
          <w:p w14:paraId="3D0DF229" w14:textId="77777777" w:rsidR="003E131D" w:rsidRPr="00EF5447" w:rsidRDefault="003E131D" w:rsidP="004A6F70">
            <w:pPr>
              <w:pStyle w:val="TAH"/>
              <w:rPr>
                <w:b w:val="0"/>
                <w:lang w:eastAsia="zh-TW"/>
              </w:rPr>
            </w:pPr>
            <w:r w:rsidRPr="00EF5447">
              <w:rPr>
                <w:b w:val="0"/>
                <w:lang w:eastAsia="fi-FI"/>
              </w:rPr>
              <w:t>DC_42</w:t>
            </w:r>
            <w:r w:rsidRPr="00EF5447">
              <w:rPr>
                <w:b w:val="0"/>
                <w:lang w:eastAsia="zh-CN"/>
              </w:rPr>
              <w:t>A_n3A</w:t>
            </w:r>
          </w:p>
          <w:p w14:paraId="5B0FD1F4" w14:textId="77777777" w:rsidR="003E131D" w:rsidRPr="00EF5447" w:rsidRDefault="003E131D" w:rsidP="004A6F70">
            <w:pPr>
              <w:pStyle w:val="TAC"/>
              <w:rPr>
                <w:lang w:eastAsia="fi-FI"/>
              </w:rPr>
            </w:pPr>
            <w:r w:rsidRPr="00EF5447">
              <w:rPr>
                <w:lang w:eastAsia="fi-FI"/>
              </w:rPr>
              <w:t>DC_42</w:t>
            </w:r>
            <w:r w:rsidRPr="00EF5447">
              <w:rPr>
                <w:lang w:eastAsia="zh-CN"/>
              </w:rPr>
              <w:t>C_n3A</w:t>
            </w:r>
          </w:p>
        </w:tc>
        <w:tc>
          <w:tcPr>
            <w:tcW w:w="2280" w:type="dxa"/>
          </w:tcPr>
          <w:p w14:paraId="08F66D4A" w14:textId="77777777" w:rsidR="003E131D" w:rsidRPr="00EF5447" w:rsidRDefault="003E131D" w:rsidP="004A6F70">
            <w:pPr>
              <w:pStyle w:val="TAH"/>
              <w:rPr>
                <w:b w:val="0"/>
                <w:lang w:eastAsia="zh-CN"/>
              </w:rPr>
            </w:pPr>
            <w:r w:rsidRPr="00EF5447">
              <w:rPr>
                <w:b w:val="0"/>
                <w:lang w:eastAsia="fi-FI"/>
              </w:rPr>
              <w:t>DC_42</w:t>
            </w:r>
            <w:r w:rsidRPr="00EF5447">
              <w:rPr>
                <w:b w:val="0"/>
                <w:lang w:eastAsia="zh-CN"/>
              </w:rPr>
              <w:t>A_n3A</w:t>
            </w:r>
          </w:p>
          <w:p w14:paraId="70CB55B8" w14:textId="77777777" w:rsidR="003E131D" w:rsidRPr="00EF5447" w:rsidRDefault="003E131D" w:rsidP="004A6F70">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43A469A2" w14:textId="77777777" w:rsidR="003E131D" w:rsidRPr="00EF5447" w:rsidRDefault="003E131D" w:rsidP="004A6F70">
            <w:pPr>
              <w:pStyle w:val="TAC"/>
              <w:rPr>
                <w:lang w:eastAsia="fi-FI"/>
              </w:rPr>
            </w:pPr>
            <w:r w:rsidRPr="00EF5447">
              <w:rPr>
                <w:lang w:eastAsia="zh-TW"/>
              </w:rPr>
              <w:t>DC_42_n3</w:t>
            </w:r>
          </w:p>
        </w:tc>
        <w:tc>
          <w:tcPr>
            <w:tcW w:w="2738" w:type="dxa"/>
          </w:tcPr>
          <w:p w14:paraId="15753403" w14:textId="77777777" w:rsidR="003E131D" w:rsidRPr="00EF5447" w:rsidRDefault="003E131D" w:rsidP="004A6F70">
            <w:pPr>
              <w:pStyle w:val="TAC"/>
              <w:rPr>
                <w:lang w:eastAsia="zh-CN"/>
              </w:rPr>
            </w:pPr>
          </w:p>
        </w:tc>
      </w:tr>
      <w:tr w:rsidR="003E131D" w:rsidRPr="00EF5447" w14:paraId="1380F854" w14:textId="77777777" w:rsidTr="004A6F70">
        <w:trPr>
          <w:trHeight w:val="187"/>
          <w:jc w:val="center"/>
        </w:trPr>
        <w:tc>
          <w:tcPr>
            <w:tcW w:w="2537" w:type="dxa"/>
            <w:shd w:val="clear" w:color="auto" w:fill="auto"/>
            <w:noWrap/>
          </w:tcPr>
          <w:p w14:paraId="0E8153A7" w14:textId="77777777" w:rsidR="003E131D" w:rsidRPr="00EF5447" w:rsidRDefault="003E131D" w:rsidP="004A6F70">
            <w:pPr>
              <w:pStyle w:val="TAC"/>
              <w:rPr>
                <w:lang w:eastAsia="zh-TW"/>
              </w:rPr>
            </w:pPr>
            <w:r w:rsidRPr="00EF5447">
              <w:rPr>
                <w:lang w:eastAsia="fi-FI"/>
              </w:rPr>
              <w:t>DC_42</w:t>
            </w:r>
            <w:r w:rsidRPr="00EF5447">
              <w:rPr>
                <w:lang w:eastAsia="zh-CN"/>
              </w:rPr>
              <w:t>A_n28A</w:t>
            </w:r>
          </w:p>
          <w:p w14:paraId="1272F035" w14:textId="77777777" w:rsidR="003E131D" w:rsidRPr="00EF5447" w:rsidRDefault="003E131D" w:rsidP="004A6F70">
            <w:pPr>
              <w:pStyle w:val="TAC"/>
              <w:rPr>
                <w:lang w:eastAsia="zh-TW"/>
              </w:rPr>
            </w:pPr>
            <w:r w:rsidRPr="00EF5447">
              <w:rPr>
                <w:lang w:eastAsia="fi-FI"/>
              </w:rPr>
              <w:t>DC_42</w:t>
            </w:r>
            <w:r w:rsidRPr="00EF5447">
              <w:rPr>
                <w:lang w:eastAsia="zh-CN"/>
              </w:rPr>
              <w:t>C_n28A</w:t>
            </w:r>
          </w:p>
        </w:tc>
        <w:tc>
          <w:tcPr>
            <w:tcW w:w="2280" w:type="dxa"/>
          </w:tcPr>
          <w:p w14:paraId="5E75E01E" w14:textId="77777777" w:rsidR="003E131D" w:rsidRPr="00EF5447" w:rsidRDefault="003E131D" w:rsidP="004A6F70">
            <w:pPr>
              <w:pStyle w:val="TAC"/>
              <w:rPr>
                <w:lang w:eastAsia="zh-TW"/>
              </w:rPr>
            </w:pPr>
            <w:r w:rsidRPr="00EF5447">
              <w:rPr>
                <w:lang w:eastAsia="fi-FI"/>
              </w:rPr>
              <w:t>DC_42</w:t>
            </w:r>
            <w:r w:rsidRPr="00EF5447">
              <w:rPr>
                <w:lang w:eastAsia="zh-CN"/>
              </w:rPr>
              <w:t>A_n28A</w:t>
            </w:r>
          </w:p>
          <w:p w14:paraId="6B23C7F2" w14:textId="77777777" w:rsidR="003E131D" w:rsidRPr="00EF5447" w:rsidRDefault="003E131D" w:rsidP="004A6F70">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56BA8214" w14:textId="77777777" w:rsidR="003E131D" w:rsidRPr="00EF5447" w:rsidRDefault="003E131D" w:rsidP="004A6F70">
            <w:pPr>
              <w:pStyle w:val="TAC"/>
              <w:rPr>
                <w:lang w:eastAsia="fi-FI"/>
              </w:rPr>
            </w:pPr>
            <w:r w:rsidRPr="00EF5447">
              <w:rPr>
                <w:lang w:eastAsia="zh-TW"/>
              </w:rPr>
              <w:t>No</w:t>
            </w:r>
          </w:p>
        </w:tc>
        <w:tc>
          <w:tcPr>
            <w:tcW w:w="2738" w:type="dxa"/>
          </w:tcPr>
          <w:p w14:paraId="4C1D1A26" w14:textId="77777777" w:rsidR="003E131D" w:rsidRPr="00EF5447" w:rsidRDefault="003E131D" w:rsidP="004A6F70">
            <w:pPr>
              <w:pStyle w:val="TAC"/>
              <w:rPr>
                <w:lang w:eastAsia="zh-TW"/>
              </w:rPr>
            </w:pPr>
          </w:p>
        </w:tc>
      </w:tr>
      <w:tr w:rsidR="003E131D" w:rsidRPr="00EF5447" w14:paraId="5CD56466" w14:textId="77777777" w:rsidTr="004A6F70">
        <w:trPr>
          <w:trHeight w:val="187"/>
          <w:jc w:val="center"/>
        </w:trPr>
        <w:tc>
          <w:tcPr>
            <w:tcW w:w="2537" w:type="dxa"/>
            <w:shd w:val="clear" w:color="auto" w:fill="auto"/>
            <w:noWrap/>
          </w:tcPr>
          <w:p w14:paraId="55C35DCB" w14:textId="77777777" w:rsidR="003E131D" w:rsidRPr="00EF5447" w:rsidRDefault="003E131D" w:rsidP="004A6F70">
            <w:pPr>
              <w:pStyle w:val="TAC"/>
            </w:pPr>
            <w:r w:rsidRPr="00EF5447">
              <w:rPr>
                <w:lang w:eastAsia="fi-FI"/>
              </w:rPr>
              <w:t>DC_42A_n51A</w:t>
            </w:r>
          </w:p>
        </w:tc>
        <w:tc>
          <w:tcPr>
            <w:tcW w:w="2280" w:type="dxa"/>
          </w:tcPr>
          <w:p w14:paraId="42F22630" w14:textId="77777777" w:rsidR="003E131D" w:rsidRPr="00EF5447" w:rsidRDefault="003E131D" w:rsidP="004A6F70">
            <w:pPr>
              <w:pStyle w:val="TAC"/>
            </w:pPr>
            <w:r w:rsidRPr="00EF5447">
              <w:rPr>
                <w:lang w:eastAsia="fi-FI"/>
              </w:rPr>
              <w:t>DC_42A_n51A</w:t>
            </w:r>
          </w:p>
        </w:tc>
        <w:tc>
          <w:tcPr>
            <w:tcW w:w="2738" w:type="dxa"/>
            <w:shd w:val="clear" w:color="auto" w:fill="auto"/>
            <w:noWrap/>
          </w:tcPr>
          <w:p w14:paraId="5EAFD96D" w14:textId="77777777" w:rsidR="003E131D" w:rsidRPr="00EF5447" w:rsidRDefault="003E131D" w:rsidP="004A6F70">
            <w:pPr>
              <w:pStyle w:val="TAC"/>
            </w:pPr>
            <w:r w:rsidRPr="00EF5447">
              <w:rPr>
                <w:lang w:eastAsia="fi-FI"/>
              </w:rPr>
              <w:t>No</w:t>
            </w:r>
          </w:p>
        </w:tc>
        <w:tc>
          <w:tcPr>
            <w:tcW w:w="2738" w:type="dxa"/>
          </w:tcPr>
          <w:p w14:paraId="1B350A35" w14:textId="77777777" w:rsidR="003E131D" w:rsidRPr="00EF5447" w:rsidRDefault="003E131D" w:rsidP="004A6F70">
            <w:pPr>
              <w:pStyle w:val="TAC"/>
              <w:rPr>
                <w:lang w:eastAsia="fi-FI"/>
              </w:rPr>
            </w:pPr>
          </w:p>
        </w:tc>
      </w:tr>
      <w:tr w:rsidR="003E131D" w:rsidRPr="00EF5447" w14:paraId="78A941F0" w14:textId="77777777" w:rsidTr="004A6F70">
        <w:trPr>
          <w:trHeight w:val="187"/>
          <w:jc w:val="center"/>
        </w:trPr>
        <w:tc>
          <w:tcPr>
            <w:tcW w:w="2537" w:type="dxa"/>
            <w:shd w:val="clear" w:color="auto" w:fill="auto"/>
            <w:noWrap/>
          </w:tcPr>
          <w:p w14:paraId="01799266" w14:textId="77777777" w:rsidR="003E131D" w:rsidRPr="00EF5447" w:rsidRDefault="003E131D" w:rsidP="004A6F70">
            <w:pPr>
              <w:pStyle w:val="TAC"/>
              <w:rPr>
                <w:lang w:eastAsia="fi-FI"/>
              </w:rPr>
            </w:pPr>
            <w:r w:rsidRPr="00EF5447">
              <w:rPr>
                <w:lang w:eastAsia="fi-FI"/>
              </w:rPr>
              <w:t>DC_42A_n77A</w:t>
            </w:r>
            <w:r w:rsidRPr="00EF5447">
              <w:rPr>
                <w:vertAlign w:val="superscript"/>
                <w:lang w:eastAsia="fi-FI"/>
              </w:rPr>
              <w:t>3,4,9,11</w:t>
            </w:r>
          </w:p>
          <w:p w14:paraId="2FF1F167" w14:textId="77777777" w:rsidR="003E131D" w:rsidRPr="00EF5447" w:rsidRDefault="003E131D" w:rsidP="004A6F70">
            <w:pPr>
              <w:pStyle w:val="TAC"/>
              <w:rPr>
                <w:vertAlign w:val="superscript"/>
                <w:lang w:eastAsia="fi-FI"/>
              </w:rPr>
            </w:pPr>
            <w:r w:rsidRPr="00EF5447">
              <w:rPr>
                <w:lang w:eastAsia="fi-FI"/>
              </w:rPr>
              <w:t>DC_42A_n77C</w:t>
            </w:r>
            <w:r w:rsidRPr="00EF5447">
              <w:rPr>
                <w:vertAlign w:val="superscript"/>
                <w:lang w:eastAsia="fi-FI"/>
              </w:rPr>
              <w:t>3,4,9,11</w:t>
            </w:r>
          </w:p>
          <w:p w14:paraId="6FC6C58C" w14:textId="77777777" w:rsidR="003E131D" w:rsidRPr="00EF5447" w:rsidRDefault="003E131D" w:rsidP="004A6F70">
            <w:pPr>
              <w:pStyle w:val="TAC"/>
              <w:rPr>
                <w:vertAlign w:val="superscript"/>
                <w:lang w:eastAsia="fi-FI"/>
              </w:rPr>
            </w:pPr>
            <w:r w:rsidRPr="00EF5447">
              <w:t>DC_42C_n77A</w:t>
            </w:r>
            <w:r w:rsidRPr="00EF5447">
              <w:rPr>
                <w:vertAlign w:val="superscript"/>
                <w:lang w:eastAsia="fi-FI"/>
              </w:rPr>
              <w:t>3,4,9,11</w:t>
            </w:r>
          </w:p>
          <w:p w14:paraId="37957BFE" w14:textId="77777777" w:rsidR="003E131D" w:rsidRPr="00EF5447" w:rsidRDefault="003E131D" w:rsidP="004A6F70">
            <w:pPr>
              <w:pStyle w:val="TAC"/>
              <w:rPr>
                <w:vertAlign w:val="superscript"/>
                <w:lang w:eastAsia="fi-FI"/>
              </w:rPr>
            </w:pPr>
            <w:r w:rsidRPr="00EF5447">
              <w:rPr>
                <w:noProof/>
                <w:lang w:eastAsia="zh-CN"/>
              </w:rPr>
              <w:t>DC_42C_n77C</w:t>
            </w:r>
            <w:r w:rsidRPr="00EF5447">
              <w:rPr>
                <w:vertAlign w:val="superscript"/>
                <w:lang w:eastAsia="fi-FI"/>
              </w:rPr>
              <w:t>3,4,9,11</w:t>
            </w:r>
          </w:p>
          <w:p w14:paraId="7CC27F55" w14:textId="77777777" w:rsidR="003E131D" w:rsidRPr="00EF5447" w:rsidRDefault="003E131D" w:rsidP="004A6F70">
            <w:pPr>
              <w:pStyle w:val="TAC"/>
              <w:rPr>
                <w:vertAlign w:val="superscript"/>
                <w:lang w:eastAsia="fi-FI"/>
              </w:rPr>
            </w:pPr>
            <w:r w:rsidRPr="00EF5447">
              <w:rPr>
                <w:lang w:eastAsia="fi-FI"/>
              </w:rPr>
              <w:t>DC_42D_n77A</w:t>
            </w:r>
            <w:r w:rsidRPr="00EF5447">
              <w:rPr>
                <w:vertAlign w:val="superscript"/>
                <w:lang w:eastAsia="fi-FI"/>
              </w:rPr>
              <w:t>3,4,9,11</w:t>
            </w:r>
          </w:p>
          <w:p w14:paraId="4C9BEBB2" w14:textId="77777777" w:rsidR="003E131D" w:rsidRPr="00EF5447" w:rsidRDefault="003E131D" w:rsidP="004A6F70">
            <w:pPr>
              <w:pStyle w:val="TAC"/>
              <w:rPr>
                <w:vertAlign w:val="superscript"/>
                <w:lang w:eastAsia="fi-FI"/>
              </w:rPr>
            </w:pPr>
            <w:r w:rsidRPr="00EF5447">
              <w:rPr>
                <w:lang w:eastAsia="fi-FI"/>
              </w:rPr>
              <w:t>DC_42D_n77C</w:t>
            </w:r>
          </w:p>
          <w:p w14:paraId="14ADE368" w14:textId="77777777" w:rsidR="003E131D" w:rsidRPr="00EF5447" w:rsidRDefault="003E131D" w:rsidP="004A6F7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6DF9DB27" w14:textId="77777777" w:rsidR="003E131D" w:rsidRPr="00EF5447" w:rsidRDefault="003E131D" w:rsidP="004A6F70">
            <w:pPr>
              <w:pStyle w:val="TAC"/>
              <w:rPr>
                <w:lang w:eastAsia="fi-FI"/>
              </w:rPr>
            </w:pPr>
            <w:r w:rsidRPr="00EF5447">
              <w:rPr>
                <w:lang w:eastAsia="fi-FI"/>
              </w:rPr>
              <w:t>DC_42E_n77C</w:t>
            </w:r>
          </w:p>
        </w:tc>
        <w:tc>
          <w:tcPr>
            <w:tcW w:w="2280" w:type="dxa"/>
          </w:tcPr>
          <w:p w14:paraId="25596739" w14:textId="77777777" w:rsidR="003E131D" w:rsidRPr="00EF5447" w:rsidRDefault="003E131D" w:rsidP="004A6F70">
            <w:pPr>
              <w:pStyle w:val="TAC"/>
              <w:rPr>
                <w:lang w:eastAsia="fi-FI"/>
              </w:rPr>
            </w:pPr>
            <w:r w:rsidRPr="00EF5447">
              <w:rPr>
                <w:lang w:eastAsia="fi-FI"/>
              </w:rPr>
              <w:t>N/A</w:t>
            </w:r>
          </w:p>
        </w:tc>
        <w:tc>
          <w:tcPr>
            <w:tcW w:w="2738" w:type="dxa"/>
            <w:shd w:val="clear" w:color="auto" w:fill="auto"/>
            <w:noWrap/>
          </w:tcPr>
          <w:p w14:paraId="71D9B984" w14:textId="77777777" w:rsidR="003E131D" w:rsidRPr="00EF5447" w:rsidRDefault="003E131D" w:rsidP="004A6F70">
            <w:pPr>
              <w:pStyle w:val="TAC"/>
              <w:rPr>
                <w:lang w:eastAsia="fi-FI"/>
              </w:rPr>
            </w:pPr>
            <w:r w:rsidRPr="00EF5447">
              <w:rPr>
                <w:lang w:eastAsia="fi-FI"/>
              </w:rPr>
              <w:t>N/A</w:t>
            </w:r>
          </w:p>
        </w:tc>
        <w:tc>
          <w:tcPr>
            <w:tcW w:w="2738" w:type="dxa"/>
          </w:tcPr>
          <w:p w14:paraId="48AEE58E" w14:textId="77777777" w:rsidR="003E131D" w:rsidRPr="00EF5447" w:rsidRDefault="003E131D" w:rsidP="004A6F70">
            <w:pPr>
              <w:pStyle w:val="TAC"/>
              <w:rPr>
                <w:lang w:eastAsia="fi-FI"/>
              </w:rPr>
            </w:pPr>
          </w:p>
        </w:tc>
      </w:tr>
      <w:tr w:rsidR="003E131D" w:rsidRPr="00EF5447" w14:paraId="59EF056D" w14:textId="77777777" w:rsidTr="004A6F70">
        <w:trPr>
          <w:trHeight w:val="187"/>
          <w:jc w:val="center"/>
        </w:trPr>
        <w:tc>
          <w:tcPr>
            <w:tcW w:w="2537" w:type="dxa"/>
            <w:shd w:val="clear" w:color="auto" w:fill="auto"/>
            <w:noWrap/>
          </w:tcPr>
          <w:p w14:paraId="10538DB9" w14:textId="77777777" w:rsidR="003E131D" w:rsidRPr="00EF5447" w:rsidRDefault="003E131D" w:rsidP="004A6F70">
            <w:pPr>
              <w:pStyle w:val="TAC"/>
              <w:rPr>
                <w:lang w:eastAsia="fi-FI"/>
              </w:rPr>
            </w:pPr>
            <w:r w:rsidRPr="00EF5447">
              <w:rPr>
                <w:lang w:eastAsia="fi-FI"/>
              </w:rPr>
              <w:t>DC_42A_n77(2A)</w:t>
            </w:r>
            <w:r w:rsidRPr="00EF5447">
              <w:rPr>
                <w:vertAlign w:val="superscript"/>
                <w:lang w:eastAsia="fi-FI"/>
              </w:rPr>
              <w:t>3,4,9,11</w:t>
            </w:r>
          </w:p>
          <w:p w14:paraId="7070BDA8" w14:textId="77777777" w:rsidR="003E131D" w:rsidRPr="00EF5447" w:rsidRDefault="003E131D" w:rsidP="004A6F70">
            <w:pPr>
              <w:pStyle w:val="TAC"/>
              <w:rPr>
                <w:lang w:eastAsia="fi-FI"/>
              </w:rPr>
            </w:pPr>
            <w:r w:rsidRPr="00EF5447">
              <w:t>DC_42C_n77(2A)</w:t>
            </w:r>
            <w:r w:rsidRPr="00EF5447">
              <w:rPr>
                <w:vertAlign w:val="superscript"/>
                <w:lang w:eastAsia="fi-FI"/>
              </w:rPr>
              <w:t>3,4,9,11</w:t>
            </w:r>
          </w:p>
        </w:tc>
        <w:tc>
          <w:tcPr>
            <w:tcW w:w="2280" w:type="dxa"/>
          </w:tcPr>
          <w:p w14:paraId="3028D2DD" w14:textId="77777777" w:rsidR="003E131D" w:rsidRPr="00EF5447" w:rsidRDefault="003E131D" w:rsidP="004A6F70">
            <w:pPr>
              <w:pStyle w:val="TAC"/>
              <w:rPr>
                <w:lang w:eastAsia="fi-FI"/>
              </w:rPr>
            </w:pPr>
            <w:r w:rsidRPr="00EF5447">
              <w:rPr>
                <w:lang w:eastAsia="fi-FI"/>
              </w:rPr>
              <w:t>N/A</w:t>
            </w:r>
          </w:p>
        </w:tc>
        <w:tc>
          <w:tcPr>
            <w:tcW w:w="2738" w:type="dxa"/>
            <w:shd w:val="clear" w:color="auto" w:fill="auto"/>
            <w:noWrap/>
          </w:tcPr>
          <w:p w14:paraId="292E3371" w14:textId="77777777" w:rsidR="003E131D" w:rsidRPr="00EF5447" w:rsidRDefault="003E131D" w:rsidP="004A6F70">
            <w:pPr>
              <w:pStyle w:val="TAC"/>
              <w:rPr>
                <w:lang w:eastAsia="fi-FI"/>
              </w:rPr>
            </w:pPr>
            <w:r w:rsidRPr="00EF5447">
              <w:rPr>
                <w:lang w:eastAsia="fi-FI"/>
              </w:rPr>
              <w:t>N/A</w:t>
            </w:r>
          </w:p>
        </w:tc>
        <w:tc>
          <w:tcPr>
            <w:tcW w:w="2738" w:type="dxa"/>
          </w:tcPr>
          <w:p w14:paraId="6C7830A4" w14:textId="77777777" w:rsidR="003E131D" w:rsidRPr="00EF5447" w:rsidRDefault="003E131D" w:rsidP="004A6F70">
            <w:pPr>
              <w:pStyle w:val="TAC"/>
              <w:rPr>
                <w:lang w:eastAsia="fi-FI"/>
              </w:rPr>
            </w:pPr>
          </w:p>
        </w:tc>
      </w:tr>
      <w:tr w:rsidR="003E131D" w:rsidRPr="00EF5447" w14:paraId="4FBA6514" w14:textId="77777777" w:rsidTr="004A6F70">
        <w:trPr>
          <w:trHeight w:val="187"/>
          <w:jc w:val="center"/>
        </w:trPr>
        <w:tc>
          <w:tcPr>
            <w:tcW w:w="2537" w:type="dxa"/>
            <w:shd w:val="clear" w:color="auto" w:fill="auto"/>
            <w:noWrap/>
          </w:tcPr>
          <w:p w14:paraId="41B01E8F" w14:textId="77777777" w:rsidR="003E131D" w:rsidRPr="00EF5447" w:rsidRDefault="003E131D" w:rsidP="004A6F70">
            <w:pPr>
              <w:pStyle w:val="TAC"/>
              <w:rPr>
                <w:lang w:eastAsia="fi-FI"/>
              </w:rPr>
            </w:pPr>
            <w:r w:rsidRPr="00EF5447">
              <w:rPr>
                <w:lang w:eastAsia="fi-FI"/>
              </w:rPr>
              <w:t>DC_42A_n78A</w:t>
            </w:r>
            <w:r w:rsidRPr="00EF5447">
              <w:rPr>
                <w:vertAlign w:val="superscript"/>
                <w:lang w:eastAsia="fi-FI"/>
              </w:rPr>
              <w:t>3,4,9,11</w:t>
            </w:r>
          </w:p>
          <w:p w14:paraId="1C91265F" w14:textId="77777777" w:rsidR="003E131D" w:rsidRPr="00EF5447" w:rsidRDefault="003E131D" w:rsidP="004A6F70">
            <w:pPr>
              <w:pStyle w:val="TAC"/>
              <w:rPr>
                <w:vertAlign w:val="superscript"/>
                <w:lang w:eastAsia="fi-FI"/>
              </w:rPr>
            </w:pPr>
            <w:r w:rsidRPr="00EF5447">
              <w:rPr>
                <w:lang w:eastAsia="fi-FI"/>
              </w:rPr>
              <w:t>DC_42A_n78C</w:t>
            </w:r>
            <w:r w:rsidRPr="00EF5447">
              <w:rPr>
                <w:vertAlign w:val="superscript"/>
                <w:lang w:eastAsia="fi-FI"/>
              </w:rPr>
              <w:t>3,4,9,11</w:t>
            </w:r>
          </w:p>
          <w:p w14:paraId="0779DCDD" w14:textId="77777777" w:rsidR="003E131D" w:rsidRPr="00EF5447" w:rsidRDefault="003E131D" w:rsidP="004A6F70">
            <w:pPr>
              <w:pStyle w:val="TAC"/>
              <w:rPr>
                <w:vertAlign w:val="superscript"/>
                <w:lang w:eastAsia="fi-FI"/>
              </w:rPr>
            </w:pPr>
            <w:r w:rsidRPr="00EF5447">
              <w:t>DC_42C_n78A</w:t>
            </w:r>
            <w:r w:rsidRPr="00EF5447">
              <w:rPr>
                <w:vertAlign w:val="superscript"/>
                <w:lang w:eastAsia="fi-FI"/>
              </w:rPr>
              <w:t>3,4,9,11</w:t>
            </w:r>
          </w:p>
          <w:p w14:paraId="691AAF4C" w14:textId="77777777" w:rsidR="003E131D" w:rsidRPr="00EF5447" w:rsidRDefault="003E131D" w:rsidP="004A6F70">
            <w:pPr>
              <w:pStyle w:val="TAC"/>
              <w:rPr>
                <w:vertAlign w:val="superscript"/>
                <w:lang w:eastAsia="fi-FI"/>
              </w:rPr>
            </w:pPr>
            <w:r w:rsidRPr="00EF5447">
              <w:rPr>
                <w:noProof/>
                <w:lang w:eastAsia="zh-CN"/>
              </w:rPr>
              <w:t>DC_42C_n78C</w:t>
            </w:r>
            <w:r w:rsidRPr="00EF5447">
              <w:rPr>
                <w:vertAlign w:val="superscript"/>
                <w:lang w:eastAsia="fi-FI"/>
              </w:rPr>
              <w:t>3,4,9,11</w:t>
            </w:r>
          </w:p>
          <w:p w14:paraId="3FC3EC79" w14:textId="77777777" w:rsidR="003E131D" w:rsidRPr="00EF5447" w:rsidRDefault="003E131D" w:rsidP="004A6F70">
            <w:pPr>
              <w:pStyle w:val="TAC"/>
              <w:rPr>
                <w:vertAlign w:val="superscript"/>
                <w:lang w:eastAsia="fi-FI"/>
              </w:rPr>
            </w:pPr>
            <w:r w:rsidRPr="00EF5447">
              <w:rPr>
                <w:lang w:eastAsia="fi-FI"/>
              </w:rPr>
              <w:t>DC_42D_n78A</w:t>
            </w:r>
            <w:r w:rsidRPr="00EF5447">
              <w:rPr>
                <w:vertAlign w:val="superscript"/>
                <w:lang w:eastAsia="fi-FI"/>
              </w:rPr>
              <w:t>3,4,9,11</w:t>
            </w:r>
          </w:p>
          <w:p w14:paraId="5A53AD14" w14:textId="77777777" w:rsidR="003E131D" w:rsidRPr="00EF5447" w:rsidRDefault="003E131D" w:rsidP="004A6F70">
            <w:pPr>
              <w:pStyle w:val="TAC"/>
              <w:rPr>
                <w:vertAlign w:val="superscript"/>
                <w:lang w:eastAsia="fi-FI"/>
              </w:rPr>
            </w:pPr>
            <w:r w:rsidRPr="00EF5447">
              <w:rPr>
                <w:lang w:eastAsia="fi-FI"/>
              </w:rPr>
              <w:t>DC_42D_n78C</w:t>
            </w:r>
          </w:p>
          <w:p w14:paraId="5723D146" w14:textId="77777777" w:rsidR="003E131D" w:rsidRPr="00EF5447" w:rsidRDefault="003E131D" w:rsidP="004A6F7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142051AF" w14:textId="77777777" w:rsidR="003E131D" w:rsidRPr="00EF5447" w:rsidRDefault="003E131D" w:rsidP="004A6F70">
            <w:pPr>
              <w:pStyle w:val="TAC"/>
              <w:rPr>
                <w:lang w:eastAsia="fi-FI"/>
              </w:rPr>
            </w:pPr>
            <w:r w:rsidRPr="00EF5447">
              <w:rPr>
                <w:lang w:eastAsia="fi-FI"/>
              </w:rPr>
              <w:t>DC_42E_n78C</w:t>
            </w:r>
          </w:p>
        </w:tc>
        <w:tc>
          <w:tcPr>
            <w:tcW w:w="2280" w:type="dxa"/>
          </w:tcPr>
          <w:p w14:paraId="36EA6597" w14:textId="77777777" w:rsidR="003E131D" w:rsidRPr="00EF5447" w:rsidRDefault="003E131D" w:rsidP="004A6F70">
            <w:pPr>
              <w:pStyle w:val="TAC"/>
              <w:rPr>
                <w:lang w:eastAsia="fi-FI"/>
              </w:rPr>
            </w:pPr>
            <w:r w:rsidRPr="00EF5447">
              <w:rPr>
                <w:lang w:eastAsia="fi-FI"/>
              </w:rPr>
              <w:t>N/A</w:t>
            </w:r>
          </w:p>
        </w:tc>
        <w:tc>
          <w:tcPr>
            <w:tcW w:w="2738" w:type="dxa"/>
            <w:shd w:val="clear" w:color="auto" w:fill="auto"/>
            <w:noWrap/>
          </w:tcPr>
          <w:p w14:paraId="5948227A" w14:textId="77777777" w:rsidR="003E131D" w:rsidRPr="00EF5447" w:rsidRDefault="003E131D" w:rsidP="004A6F70">
            <w:pPr>
              <w:pStyle w:val="TAC"/>
              <w:rPr>
                <w:lang w:eastAsia="fi-FI"/>
              </w:rPr>
            </w:pPr>
            <w:r w:rsidRPr="00EF5447">
              <w:rPr>
                <w:lang w:eastAsia="fi-FI"/>
              </w:rPr>
              <w:t>N/A</w:t>
            </w:r>
          </w:p>
        </w:tc>
        <w:tc>
          <w:tcPr>
            <w:tcW w:w="2738" w:type="dxa"/>
          </w:tcPr>
          <w:p w14:paraId="3F5F8D3E" w14:textId="77777777" w:rsidR="003E131D" w:rsidRPr="00EF5447" w:rsidRDefault="003E131D" w:rsidP="004A6F70">
            <w:pPr>
              <w:pStyle w:val="TAC"/>
              <w:rPr>
                <w:lang w:eastAsia="fi-FI"/>
              </w:rPr>
            </w:pPr>
          </w:p>
        </w:tc>
      </w:tr>
      <w:tr w:rsidR="003E131D" w:rsidRPr="00EF5447" w14:paraId="7D34E8DC" w14:textId="77777777" w:rsidTr="004A6F70">
        <w:trPr>
          <w:trHeight w:val="187"/>
          <w:jc w:val="center"/>
        </w:trPr>
        <w:tc>
          <w:tcPr>
            <w:tcW w:w="2537" w:type="dxa"/>
            <w:shd w:val="clear" w:color="auto" w:fill="auto"/>
            <w:noWrap/>
          </w:tcPr>
          <w:p w14:paraId="3CC49D23" w14:textId="77777777" w:rsidR="003E131D" w:rsidRPr="00EF5447" w:rsidRDefault="003E131D" w:rsidP="004A6F70">
            <w:pPr>
              <w:pStyle w:val="TAC"/>
              <w:rPr>
                <w:lang w:eastAsia="fi-FI"/>
              </w:rPr>
            </w:pPr>
            <w:r w:rsidRPr="00EF5447">
              <w:rPr>
                <w:lang w:eastAsia="fi-FI"/>
              </w:rPr>
              <w:t>DC_42A_n79A</w:t>
            </w:r>
            <w:r w:rsidRPr="00EF5447">
              <w:rPr>
                <w:vertAlign w:val="superscript"/>
                <w:lang w:eastAsia="fi-FI"/>
              </w:rPr>
              <w:t>9,15</w:t>
            </w:r>
          </w:p>
          <w:p w14:paraId="5DCD1EA1" w14:textId="77777777" w:rsidR="003E131D" w:rsidRPr="00EF5447" w:rsidRDefault="003E131D" w:rsidP="004A6F70">
            <w:pPr>
              <w:pStyle w:val="TAC"/>
              <w:rPr>
                <w:lang w:eastAsia="fi-FI"/>
              </w:rPr>
            </w:pPr>
            <w:r w:rsidRPr="00EF5447">
              <w:rPr>
                <w:lang w:eastAsia="fi-FI"/>
              </w:rPr>
              <w:t>DC_42A_n79C</w:t>
            </w:r>
            <w:r w:rsidRPr="00EF5447">
              <w:rPr>
                <w:vertAlign w:val="superscript"/>
                <w:lang w:eastAsia="fi-FI"/>
              </w:rPr>
              <w:t>9,15</w:t>
            </w:r>
          </w:p>
          <w:p w14:paraId="211CFB4E" w14:textId="77777777" w:rsidR="003E131D" w:rsidRPr="00EF5447" w:rsidRDefault="003E131D" w:rsidP="004A6F70">
            <w:pPr>
              <w:pStyle w:val="TAC"/>
            </w:pPr>
            <w:r w:rsidRPr="00EF5447">
              <w:t>DC_42C_n79A</w:t>
            </w:r>
            <w:r w:rsidRPr="00EF5447">
              <w:rPr>
                <w:vertAlign w:val="superscript"/>
                <w:lang w:eastAsia="fi-FI"/>
              </w:rPr>
              <w:t>9,15</w:t>
            </w:r>
          </w:p>
          <w:p w14:paraId="6FE199A1" w14:textId="77777777" w:rsidR="003E131D" w:rsidRPr="00EF5447" w:rsidRDefault="003E131D" w:rsidP="004A6F70">
            <w:pPr>
              <w:pStyle w:val="TAC"/>
              <w:rPr>
                <w:noProof/>
                <w:lang w:eastAsia="zh-CN"/>
              </w:rPr>
            </w:pPr>
            <w:r w:rsidRPr="00EF5447">
              <w:rPr>
                <w:noProof/>
                <w:lang w:eastAsia="zh-CN"/>
              </w:rPr>
              <w:t>DC_42C_n79C</w:t>
            </w:r>
            <w:r w:rsidRPr="00EF5447">
              <w:rPr>
                <w:vertAlign w:val="superscript"/>
                <w:lang w:eastAsia="fi-FI"/>
              </w:rPr>
              <w:t>9,15</w:t>
            </w:r>
          </w:p>
          <w:p w14:paraId="3CCF9B77" w14:textId="77777777" w:rsidR="003E131D" w:rsidRPr="00EF5447" w:rsidRDefault="003E131D" w:rsidP="004A6F70">
            <w:pPr>
              <w:pStyle w:val="TAC"/>
              <w:rPr>
                <w:vertAlign w:val="superscript"/>
                <w:lang w:eastAsia="fi-FI"/>
              </w:rPr>
            </w:pPr>
            <w:r w:rsidRPr="00EF5447">
              <w:rPr>
                <w:lang w:eastAsia="fi-FI"/>
              </w:rPr>
              <w:t>DC_42D_n79A</w:t>
            </w:r>
            <w:r w:rsidRPr="00EF5447">
              <w:rPr>
                <w:vertAlign w:val="superscript"/>
                <w:lang w:eastAsia="fi-FI"/>
              </w:rPr>
              <w:t>9,15</w:t>
            </w:r>
          </w:p>
          <w:p w14:paraId="038C0651" w14:textId="77777777" w:rsidR="003E131D" w:rsidRPr="00EF5447" w:rsidRDefault="003E131D" w:rsidP="004A6F70">
            <w:pPr>
              <w:pStyle w:val="TAC"/>
              <w:rPr>
                <w:lang w:eastAsia="fi-FI"/>
              </w:rPr>
            </w:pPr>
            <w:r w:rsidRPr="00EF5447">
              <w:rPr>
                <w:lang w:eastAsia="fi-FI"/>
              </w:rPr>
              <w:t>DC_42D_n79C</w:t>
            </w:r>
            <w:r w:rsidRPr="00EF5447">
              <w:rPr>
                <w:vertAlign w:val="superscript"/>
                <w:lang w:eastAsia="fi-FI"/>
              </w:rPr>
              <w:t>9,15</w:t>
            </w:r>
          </w:p>
          <w:p w14:paraId="2DDAFBFD" w14:textId="77777777" w:rsidR="003E131D" w:rsidRPr="00EF5447" w:rsidRDefault="003E131D" w:rsidP="004A6F7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4501D2FB" w14:textId="77777777" w:rsidR="003E131D" w:rsidRPr="00EF5447" w:rsidRDefault="003E131D" w:rsidP="004A6F70">
            <w:pPr>
              <w:pStyle w:val="TAC"/>
              <w:rPr>
                <w:lang w:eastAsia="fi-FI"/>
              </w:rPr>
            </w:pPr>
            <w:r w:rsidRPr="00EF5447">
              <w:rPr>
                <w:lang w:eastAsia="fi-FI"/>
              </w:rPr>
              <w:t>DC_42E_n79C</w:t>
            </w:r>
            <w:r w:rsidRPr="00EF5447">
              <w:rPr>
                <w:vertAlign w:val="superscript"/>
                <w:lang w:eastAsia="fi-FI"/>
              </w:rPr>
              <w:t>9,15</w:t>
            </w:r>
          </w:p>
        </w:tc>
        <w:tc>
          <w:tcPr>
            <w:tcW w:w="2280" w:type="dxa"/>
          </w:tcPr>
          <w:p w14:paraId="7207B841" w14:textId="77777777" w:rsidR="003E131D" w:rsidRPr="00EF5447" w:rsidRDefault="003E131D" w:rsidP="004A6F70">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2D3483FC" w14:textId="77777777" w:rsidR="003E131D" w:rsidRPr="00EF5447" w:rsidRDefault="003E131D" w:rsidP="004A6F70">
            <w:pPr>
              <w:pStyle w:val="TAC"/>
              <w:rPr>
                <w:lang w:eastAsia="fi-FI"/>
              </w:rPr>
            </w:pPr>
            <w:r w:rsidRPr="00EF5447">
              <w:rPr>
                <w:lang w:eastAsia="fi-FI"/>
              </w:rPr>
              <w:t>N/A</w:t>
            </w:r>
          </w:p>
        </w:tc>
        <w:tc>
          <w:tcPr>
            <w:tcW w:w="2738" w:type="dxa"/>
          </w:tcPr>
          <w:p w14:paraId="52B82374" w14:textId="77777777" w:rsidR="003E131D" w:rsidRPr="00EF5447" w:rsidRDefault="003E131D" w:rsidP="004A6F70">
            <w:pPr>
              <w:pStyle w:val="TAC"/>
              <w:rPr>
                <w:lang w:eastAsia="fi-FI"/>
              </w:rPr>
            </w:pPr>
          </w:p>
        </w:tc>
      </w:tr>
      <w:tr w:rsidR="003E131D" w:rsidRPr="00EF5447" w14:paraId="772A8045" w14:textId="77777777" w:rsidTr="004D0194">
        <w:trPr>
          <w:trHeight w:val="187"/>
          <w:jc w:val="center"/>
        </w:trPr>
        <w:tc>
          <w:tcPr>
            <w:tcW w:w="2537" w:type="dxa"/>
            <w:shd w:val="clear" w:color="auto" w:fill="auto"/>
            <w:noWrap/>
            <w:vAlign w:val="center"/>
          </w:tcPr>
          <w:p w14:paraId="5A65F980" w14:textId="446E3F1C" w:rsidR="003E131D" w:rsidRPr="00EF5447" w:rsidRDefault="003E131D" w:rsidP="004A6F70">
            <w:pPr>
              <w:pStyle w:val="TAC"/>
              <w:rPr>
                <w:lang w:eastAsia="fi-FI"/>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15218CDA" w14:textId="5477F7ED" w:rsidR="003E131D" w:rsidRPr="00EF5447" w:rsidRDefault="003E131D" w:rsidP="004A6F70">
            <w:pPr>
              <w:pStyle w:val="TAC"/>
              <w:rPr>
                <w:lang w:eastAsia="fi-FI"/>
              </w:rPr>
            </w:pPr>
            <w:r w:rsidRPr="00E062F1">
              <w:rPr>
                <w:lang w:eastAsia="zh-CN"/>
              </w:rPr>
              <w:t>N/A</w:t>
            </w:r>
          </w:p>
        </w:tc>
        <w:tc>
          <w:tcPr>
            <w:tcW w:w="2738" w:type="dxa"/>
            <w:shd w:val="clear" w:color="auto" w:fill="auto"/>
            <w:noWrap/>
            <w:vAlign w:val="center"/>
          </w:tcPr>
          <w:p w14:paraId="43254982" w14:textId="196F2860" w:rsidR="003E131D" w:rsidRPr="00EF5447" w:rsidRDefault="003E131D" w:rsidP="004A6F70">
            <w:pPr>
              <w:pStyle w:val="TAC"/>
              <w:rPr>
                <w:lang w:eastAsia="fi-FI"/>
              </w:rPr>
            </w:pPr>
            <w:r w:rsidRPr="00E062F1">
              <w:rPr>
                <w:lang w:eastAsia="zh-CN"/>
              </w:rPr>
              <w:t>N/A</w:t>
            </w:r>
          </w:p>
        </w:tc>
        <w:tc>
          <w:tcPr>
            <w:tcW w:w="2738" w:type="dxa"/>
          </w:tcPr>
          <w:p w14:paraId="0881D08E" w14:textId="77777777" w:rsidR="003E131D" w:rsidRPr="00EF5447" w:rsidRDefault="003E131D" w:rsidP="004A6F70">
            <w:pPr>
              <w:pStyle w:val="TAC"/>
              <w:rPr>
                <w:lang w:eastAsia="fi-FI"/>
              </w:rPr>
            </w:pPr>
          </w:p>
        </w:tc>
      </w:tr>
      <w:tr w:rsidR="003E131D" w:rsidRPr="00EF5447" w14:paraId="16FB3AEF" w14:textId="77777777" w:rsidTr="004A6F70">
        <w:trPr>
          <w:trHeight w:val="187"/>
          <w:jc w:val="center"/>
        </w:trPr>
        <w:tc>
          <w:tcPr>
            <w:tcW w:w="2537" w:type="dxa"/>
            <w:shd w:val="clear" w:color="auto" w:fill="auto"/>
            <w:noWrap/>
          </w:tcPr>
          <w:p w14:paraId="71D64A50" w14:textId="77777777" w:rsidR="003E131D" w:rsidRPr="00EF5447" w:rsidRDefault="003E131D" w:rsidP="004A6F7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44EDCBC9" w14:textId="77777777" w:rsidR="003E131D" w:rsidRPr="00EF5447" w:rsidRDefault="003E131D" w:rsidP="004A6F7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71AFA712" w14:textId="77777777" w:rsidR="003E131D" w:rsidRPr="00EF5447" w:rsidRDefault="003E131D" w:rsidP="004A6F7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7AA9618F" w14:textId="77777777" w:rsidR="003E131D" w:rsidRPr="00EF5447" w:rsidRDefault="003E131D" w:rsidP="004A6F70">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4F10AD40" w14:textId="77777777" w:rsidR="003E131D" w:rsidRPr="00EF5447" w:rsidRDefault="003E131D" w:rsidP="004A6F70">
            <w:pPr>
              <w:pStyle w:val="TAC"/>
              <w:rPr>
                <w:lang w:eastAsia="fi-FI"/>
              </w:rPr>
            </w:pPr>
            <w:r w:rsidRPr="00EF5447">
              <w:rPr>
                <w:lang w:eastAsia="zh-CN"/>
              </w:rPr>
              <w:t>N/A</w:t>
            </w:r>
          </w:p>
        </w:tc>
        <w:tc>
          <w:tcPr>
            <w:tcW w:w="2738" w:type="dxa"/>
            <w:shd w:val="clear" w:color="auto" w:fill="auto"/>
            <w:noWrap/>
          </w:tcPr>
          <w:p w14:paraId="4DD3454B" w14:textId="77777777" w:rsidR="003E131D" w:rsidRPr="00EF5447" w:rsidRDefault="003E131D" w:rsidP="004A6F70">
            <w:pPr>
              <w:pStyle w:val="TAC"/>
              <w:rPr>
                <w:lang w:eastAsia="fi-FI"/>
              </w:rPr>
            </w:pPr>
            <w:r w:rsidRPr="00EF5447">
              <w:rPr>
                <w:lang w:eastAsia="zh-CN"/>
              </w:rPr>
              <w:t>N/A</w:t>
            </w:r>
          </w:p>
        </w:tc>
        <w:tc>
          <w:tcPr>
            <w:tcW w:w="2738" w:type="dxa"/>
          </w:tcPr>
          <w:p w14:paraId="3D162E4E" w14:textId="77777777" w:rsidR="003E131D" w:rsidRPr="00EF5447" w:rsidRDefault="003E131D" w:rsidP="004A6F70">
            <w:pPr>
              <w:pStyle w:val="TAC"/>
              <w:rPr>
                <w:lang w:eastAsia="zh-CN"/>
              </w:rPr>
            </w:pPr>
          </w:p>
        </w:tc>
      </w:tr>
      <w:tr w:rsidR="003E131D" w:rsidRPr="00EF5447" w14:paraId="66BCDEF4" w14:textId="77777777" w:rsidTr="004A6F70">
        <w:trPr>
          <w:trHeight w:val="187"/>
          <w:jc w:val="center"/>
        </w:trPr>
        <w:tc>
          <w:tcPr>
            <w:tcW w:w="2537" w:type="dxa"/>
            <w:shd w:val="clear" w:color="auto" w:fill="auto"/>
            <w:noWrap/>
          </w:tcPr>
          <w:p w14:paraId="6567C0F8" w14:textId="77777777" w:rsidR="003E131D" w:rsidRDefault="003E131D" w:rsidP="004A6F70">
            <w:pPr>
              <w:pStyle w:val="TAC"/>
              <w:rPr>
                <w:ins w:id="34" w:author="Verizon" w:date="2021-03-10T15:01:00Z"/>
                <w:lang w:eastAsia="fi-FI"/>
              </w:rPr>
            </w:pPr>
            <w:r w:rsidRPr="00EF5447">
              <w:rPr>
                <w:lang w:eastAsia="fi-FI"/>
              </w:rPr>
              <w:t>DC_48A_n5A</w:t>
            </w:r>
          </w:p>
          <w:p w14:paraId="68C8758D" w14:textId="77777777" w:rsidR="00010160" w:rsidRDefault="00010160" w:rsidP="004A6F70">
            <w:pPr>
              <w:pStyle w:val="TAC"/>
              <w:rPr>
                <w:ins w:id="35" w:author="Verizon" w:date="2021-03-10T15:02:00Z"/>
                <w:lang w:eastAsia="fi-FI"/>
              </w:rPr>
            </w:pPr>
            <w:ins w:id="36" w:author="Verizon" w:date="2021-03-10T15:01:00Z">
              <w:r w:rsidRPr="00010160">
                <w:rPr>
                  <w:lang w:eastAsia="fi-FI"/>
                </w:rPr>
                <w:t>DC_48C_n5A</w:t>
              </w:r>
            </w:ins>
          </w:p>
          <w:p w14:paraId="35BDA1A5" w14:textId="77777777" w:rsidR="00010160" w:rsidRDefault="00010160" w:rsidP="00010160">
            <w:pPr>
              <w:pStyle w:val="TAC"/>
              <w:rPr>
                <w:ins w:id="37" w:author="Verizon" w:date="2021-03-10T15:02:00Z"/>
                <w:lang w:eastAsia="fi-FI"/>
              </w:rPr>
            </w:pPr>
            <w:ins w:id="38" w:author="Verizon" w:date="2021-03-10T15:02:00Z">
              <w:r w:rsidRPr="00010160">
                <w:rPr>
                  <w:lang w:eastAsia="fi-FI"/>
                </w:rPr>
                <w:t>DC_48</w:t>
              </w:r>
              <w:r>
                <w:rPr>
                  <w:lang w:eastAsia="fi-FI"/>
                </w:rPr>
                <w:t>D</w:t>
              </w:r>
              <w:r w:rsidRPr="00010160">
                <w:rPr>
                  <w:lang w:eastAsia="fi-FI"/>
                </w:rPr>
                <w:t>_n5A</w:t>
              </w:r>
            </w:ins>
          </w:p>
          <w:p w14:paraId="3F109913" w14:textId="755FE32C" w:rsidR="00010160" w:rsidRPr="00EF5447" w:rsidRDefault="00010160" w:rsidP="00010160">
            <w:pPr>
              <w:pStyle w:val="TAC"/>
              <w:rPr>
                <w:lang w:eastAsia="fi-FI"/>
              </w:rPr>
            </w:pPr>
            <w:ins w:id="39" w:author="Verizon" w:date="2021-03-10T15:02:00Z">
              <w:r w:rsidRPr="00010160">
                <w:rPr>
                  <w:lang w:eastAsia="fi-FI"/>
                </w:rPr>
                <w:t>DC_48</w:t>
              </w:r>
              <w:r>
                <w:rPr>
                  <w:lang w:eastAsia="fi-FI"/>
                </w:rPr>
                <w:t>E</w:t>
              </w:r>
              <w:r w:rsidRPr="00010160">
                <w:rPr>
                  <w:lang w:eastAsia="fi-FI"/>
                </w:rPr>
                <w:t>_n5A</w:t>
              </w:r>
            </w:ins>
          </w:p>
        </w:tc>
        <w:tc>
          <w:tcPr>
            <w:tcW w:w="2280" w:type="dxa"/>
          </w:tcPr>
          <w:p w14:paraId="7ACD34DB" w14:textId="77777777" w:rsidR="003E131D" w:rsidRPr="00EF5447" w:rsidRDefault="003E131D" w:rsidP="004A6F70">
            <w:pPr>
              <w:pStyle w:val="TAC"/>
              <w:rPr>
                <w:lang w:eastAsia="fi-FI"/>
              </w:rPr>
            </w:pPr>
            <w:r w:rsidRPr="00EF5447">
              <w:rPr>
                <w:lang w:eastAsia="fi-FI"/>
              </w:rPr>
              <w:t>DC_48A_n5A</w:t>
            </w:r>
          </w:p>
        </w:tc>
        <w:tc>
          <w:tcPr>
            <w:tcW w:w="2738" w:type="dxa"/>
            <w:shd w:val="clear" w:color="auto" w:fill="auto"/>
            <w:noWrap/>
          </w:tcPr>
          <w:p w14:paraId="2D71B649" w14:textId="77777777" w:rsidR="003E131D" w:rsidRPr="00EF5447" w:rsidRDefault="003E131D" w:rsidP="004A6F70">
            <w:pPr>
              <w:pStyle w:val="TAC"/>
            </w:pPr>
            <w:r w:rsidRPr="00EF5447">
              <w:rPr>
                <w:lang w:eastAsia="zh-TW"/>
              </w:rPr>
              <w:t>No</w:t>
            </w:r>
          </w:p>
        </w:tc>
        <w:tc>
          <w:tcPr>
            <w:tcW w:w="2738" w:type="dxa"/>
          </w:tcPr>
          <w:p w14:paraId="7E6AEAC1" w14:textId="77777777" w:rsidR="003E131D" w:rsidRPr="00EF5447" w:rsidRDefault="003E131D" w:rsidP="004A6F70">
            <w:pPr>
              <w:pStyle w:val="TAC"/>
              <w:rPr>
                <w:lang w:eastAsia="zh-TW"/>
              </w:rPr>
            </w:pPr>
          </w:p>
        </w:tc>
      </w:tr>
      <w:tr w:rsidR="003E131D" w:rsidRPr="00EF5447" w14:paraId="354100B1" w14:textId="77777777" w:rsidTr="004A6F70">
        <w:trPr>
          <w:trHeight w:val="187"/>
          <w:jc w:val="center"/>
        </w:trPr>
        <w:tc>
          <w:tcPr>
            <w:tcW w:w="2537" w:type="dxa"/>
            <w:shd w:val="clear" w:color="auto" w:fill="auto"/>
            <w:noWrap/>
          </w:tcPr>
          <w:p w14:paraId="76C225C2" w14:textId="77777777" w:rsidR="003E131D" w:rsidRPr="00EF5447" w:rsidRDefault="003E131D" w:rsidP="004A6F70">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12F6BA1" w14:textId="77777777" w:rsidR="003E131D" w:rsidRPr="00EF5447" w:rsidRDefault="003E131D" w:rsidP="004A6F70">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6340C58B" w14:textId="77777777" w:rsidR="003E131D" w:rsidRPr="00EF5447" w:rsidRDefault="003E131D" w:rsidP="004A6F70">
            <w:pPr>
              <w:pStyle w:val="TAC"/>
            </w:pPr>
            <w:r w:rsidRPr="00EF5447">
              <w:rPr>
                <w:lang w:eastAsia="zh-TW"/>
              </w:rPr>
              <w:t>No</w:t>
            </w:r>
          </w:p>
        </w:tc>
        <w:tc>
          <w:tcPr>
            <w:tcW w:w="2738" w:type="dxa"/>
          </w:tcPr>
          <w:p w14:paraId="46E75F54" w14:textId="77777777" w:rsidR="003E131D" w:rsidRPr="00EF5447" w:rsidRDefault="003E131D" w:rsidP="004A6F70">
            <w:pPr>
              <w:pStyle w:val="TAC"/>
              <w:rPr>
                <w:lang w:eastAsia="zh-TW"/>
              </w:rPr>
            </w:pPr>
          </w:p>
        </w:tc>
      </w:tr>
      <w:tr w:rsidR="003E131D" w:rsidRPr="00EF5447" w14:paraId="095A814E" w14:textId="77777777" w:rsidTr="004A6F70">
        <w:trPr>
          <w:trHeight w:val="187"/>
          <w:jc w:val="center"/>
        </w:trPr>
        <w:tc>
          <w:tcPr>
            <w:tcW w:w="2537" w:type="dxa"/>
            <w:shd w:val="clear" w:color="auto" w:fill="auto"/>
            <w:noWrap/>
          </w:tcPr>
          <w:p w14:paraId="19C464B7" w14:textId="77777777" w:rsidR="003E131D" w:rsidRPr="00EF5447" w:rsidRDefault="003E131D" w:rsidP="004A6F70">
            <w:pPr>
              <w:pStyle w:val="TAC"/>
              <w:rPr>
                <w:sz w:val="16"/>
                <w:szCs w:val="16"/>
                <w:lang w:eastAsia="ja-JP"/>
              </w:rPr>
            </w:pPr>
            <w:r w:rsidRPr="00EF5447">
              <w:lastRenderedPageBreak/>
              <w:t>DC_48A_n46A</w:t>
            </w:r>
          </w:p>
          <w:p w14:paraId="1E586EDD" w14:textId="77777777" w:rsidR="003E131D" w:rsidRPr="00EF5447" w:rsidRDefault="003E131D" w:rsidP="004A6F70">
            <w:pPr>
              <w:pStyle w:val="TAC"/>
              <w:rPr>
                <w:sz w:val="16"/>
                <w:szCs w:val="16"/>
                <w:lang w:eastAsia="ja-JP"/>
              </w:rPr>
            </w:pPr>
            <w:r w:rsidRPr="00EF5447">
              <w:t>DC_48B_n46A</w:t>
            </w:r>
          </w:p>
          <w:p w14:paraId="41A1D878" w14:textId="77777777" w:rsidR="003E131D" w:rsidRPr="00EF5447" w:rsidRDefault="003E131D" w:rsidP="004A6F70">
            <w:pPr>
              <w:pStyle w:val="TAC"/>
              <w:rPr>
                <w:sz w:val="16"/>
                <w:szCs w:val="16"/>
                <w:lang w:eastAsia="ja-JP"/>
              </w:rPr>
            </w:pPr>
            <w:r w:rsidRPr="00EF5447">
              <w:t>DC_48C_n46A</w:t>
            </w:r>
          </w:p>
          <w:p w14:paraId="78FA58AB" w14:textId="77777777" w:rsidR="003E131D" w:rsidRPr="00EF5447" w:rsidRDefault="003E131D" w:rsidP="004A6F70">
            <w:pPr>
              <w:pStyle w:val="TAC"/>
              <w:rPr>
                <w:sz w:val="16"/>
                <w:szCs w:val="16"/>
                <w:lang w:eastAsia="ja-JP"/>
              </w:rPr>
            </w:pPr>
            <w:r w:rsidRPr="00EF5447">
              <w:t>DC_48D_n46A</w:t>
            </w:r>
          </w:p>
          <w:p w14:paraId="37289999" w14:textId="77777777" w:rsidR="003E131D" w:rsidRPr="00EF5447" w:rsidRDefault="003E131D" w:rsidP="004A6F70">
            <w:pPr>
              <w:pStyle w:val="TAC"/>
              <w:rPr>
                <w:sz w:val="16"/>
                <w:szCs w:val="16"/>
                <w:lang w:eastAsia="ja-JP"/>
              </w:rPr>
            </w:pPr>
            <w:r w:rsidRPr="00EF5447">
              <w:t>DC_48E_n46A</w:t>
            </w:r>
          </w:p>
          <w:p w14:paraId="2B9957A1" w14:textId="77777777" w:rsidR="003E131D" w:rsidRPr="00EF5447" w:rsidRDefault="003E131D" w:rsidP="004A6F70">
            <w:pPr>
              <w:pStyle w:val="TAC"/>
              <w:rPr>
                <w:sz w:val="16"/>
                <w:szCs w:val="16"/>
                <w:lang w:eastAsia="ja-JP"/>
              </w:rPr>
            </w:pPr>
            <w:r w:rsidRPr="00EF5447">
              <w:t>DC_48A_n46B</w:t>
            </w:r>
          </w:p>
          <w:p w14:paraId="34C3752F" w14:textId="77777777" w:rsidR="003E131D" w:rsidRPr="00EF5447" w:rsidRDefault="003E131D" w:rsidP="004A6F70">
            <w:pPr>
              <w:pStyle w:val="TAC"/>
              <w:rPr>
                <w:sz w:val="16"/>
                <w:szCs w:val="16"/>
                <w:lang w:eastAsia="ja-JP"/>
              </w:rPr>
            </w:pPr>
            <w:r w:rsidRPr="00EF5447">
              <w:t>DC_48B_n46B</w:t>
            </w:r>
          </w:p>
          <w:p w14:paraId="497360AB" w14:textId="77777777" w:rsidR="003E131D" w:rsidRPr="00EF5447" w:rsidRDefault="003E131D" w:rsidP="004A6F70">
            <w:pPr>
              <w:pStyle w:val="TAC"/>
              <w:rPr>
                <w:sz w:val="16"/>
                <w:szCs w:val="16"/>
                <w:lang w:eastAsia="ja-JP"/>
              </w:rPr>
            </w:pPr>
            <w:r w:rsidRPr="00EF5447">
              <w:t>DC_48C_n46B</w:t>
            </w:r>
          </w:p>
          <w:p w14:paraId="6A505CBB" w14:textId="77777777" w:rsidR="003E131D" w:rsidRPr="00EF5447" w:rsidRDefault="003E131D" w:rsidP="004A6F70">
            <w:pPr>
              <w:pStyle w:val="TAC"/>
              <w:rPr>
                <w:sz w:val="16"/>
                <w:szCs w:val="16"/>
                <w:lang w:eastAsia="ja-JP"/>
              </w:rPr>
            </w:pPr>
            <w:r w:rsidRPr="00EF5447">
              <w:t>DC_48D_n46B</w:t>
            </w:r>
          </w:p>
          <w:p w14:paraId="28025F41" w14:textId="77777777" w:rsidR="003E131D" w:rsidRPr="00EF5447" w:rsidRDefault="003E131D" w:rsidP="004A6F70">
            <w:pPr>
              <w:pStyle w:val="TAC"/>
              <w:rPr>
                <w:sz w:val="16"/>
                <w:szCs w:val="16"/>
                <w:lang w:eastAsia="ja-JP"/>
              </w:rPr>
            </w:pPr>
            <w:r w:rsidRPr="00EF5447">
              <w:t>DC_48E_n46B</w:t>
            </w:r>
          </w:p>
          <w:p w14:paraId="7E0D1AF9" w14:textId="77777777" w:rsidR="003E131D" w:rsidRPr="00EF5447" w:rsidRDefault="003E131D" w:rsidP="004A6F70">
            <w:pPr>
              <w:pStyle w:val="TAC"/>
              <w:rPr>
                <w:sz w:val="16"/>
                <w:szCs w:val="16"/>
                <w:lang w:eastAsia="ja-JP"/>
              </w:rPr>
            </w:pPr>
            <w:r w:rsidRPr="00EF5447">
              <w:t>DC_48A_n46C</w:t>
            </w:r>
          </w:p>
          <w:p w14:paraId="57D0C4E8" w14:textId="77777777" w:rsidR="003E131D" w:rsidRPr="00B677E8" w:rsidRDefault="003E131D" w:rsidP="004A6F70">
            <w:pPr>
              <w:pStyle w:val="TAC"/>
              <w:rPr>
                <w:sz w:val="16"/>
                <w:szCs w:val="16"/>
                <w:lang w:val="sv-FI" w:eastAsia="ja-JP"/>
              </w:rPr>
            </w:pPr>
            <w:r w:rsidRPr="00B677E8">
              <w:rPr>
                <w:lang w:val="sv-FI"/>
              </w:rPr>
              <w:t>DC_48B_n46C</w:t>
            </w:r>
          </w:p>
          <w:p w14:paraId="7F1EDB42" w14:textId="77777777" w:rsidR="003E131D" w:rsidRPr="00B677E8" w:rsidRDefault="003E131D" w:rsidP="004A6F70">
            <w:pPr>
              <w:pStyle w:val="TAC"/>
              <w:rPr>
                <w:sz w:val="16"/>
                <w:szCs w:val="16"/>
                <w:lang w:val="sv-FI" w:eastAsia="ja-JP"/>
              </w:rPr>
            </w:pPr>
            <w:r w:rsidRPr="00B677E8">
              <w:rPr>
                <w:lang w:val="sv-FI"/>
              </w:rPr>
              <w:t>DC_48C_n46C</w:t>
            </w:r>
          </w:p>
          <w:p w14:paraId="5DCE7128" w14:textId="77777777" w:rsidR="003E131D" w:rsidRPr="00B677E8" w:rsidRDefault="003E131D" w:rsidP="004A6F70">
            <w:pPr>
              <w:pStyle w:val="TAC"/>
              <w:rPr>
                <w:sz w:val="16"/>
                <w:szCs w:val="16"/>
                <w:lang w:val="sv-FI" w:eastAsia="ja-JP"/>
              </w:rPr>
            </w:pPr>
            <w:r w:rsidRPr="00B677E8">
              <w:rPr>
                <w:lang w:val="sv-FI"/>
              </w:rPr>
              <w:t>DC_48D_n46C</w:t>
            </w:r>
          </w:p>
          <w:p w14:paraId="53D7E0E0" w14:textId="77777777" w:rsidR="003E131D" w:rsidRPr="00EF5447" w:rsidRDefault="003E131D" w:rsidP="004A6F70">
            <w:pPr>
              <w:pStyle w:val="TAC"/>
              <w:rPr>
                <w:sz w:val="16"/>
                <w:szCs w:val="16"/>
                <w:lang w:eastAsia="ja-JP"/>
              </w:rPr>
            </w:pPr>
            <w:r w:rsidRPr="00EF5447">
              <w:t>DC_48E_n46C</w:t>
            </w:r>
          </w:p>
          <w:p w14:paraId="1BDAC6F2" w14:textId="77777777" w:rsidR="003E131D" w:rsidRPr="00EF5447" w:rsidRDefault="003E131D" w:rsidP="004A6F70">
            <w:pPr>
              <w:pStyle w:val="TAC"/>
              <w:rPr>
                <w:sz w:val="16"/>
                <w:szCs w:val="16"/>
                <w:lang w:eastAsia="ja-JP"/>
              </w:rPr>
            </w:pPr>
            <w:r w:rsidRPr="00EF5447">
              <w:t>DC_48A_n46D</w:t>
            </w:r>
          </w:p>
          <w:p w14:paraId="330EF606" w14:textId="77777777" w:rsidR="003E131D" w:rsidRPr="00EF5447" w:rsidRDefault="003E131D" w:rsidP="004A6F70">
            <w:pPr>
              <w:pStyle w:val="TAC"/>
              <w:rPr>
                <w:sz w:val="16"/>
                <w:szCs w:val="16"/>
                <w:lang w:eastAsia="ja-JP"/>
              </w:rPr>
            </w:pPr>
            <w:r w:rsidRPr="00EF5447">
              <w:t>DC_48B_n46D</w:t>
            </w:r>
          </w:p>
          <w:p w14:paraId="6001224A" w14:textId="77777777" w:rsidR="003E131D" w:rsidRPr="00EF5447" w:rsidRDefault="003E131D" w:rsidP="004A6F70">
            <w:pPr>
              <w:pStyle w:val="TAC"/>
              <w:rPr>
                <w:sz w:val="16"/>
                <w:szCs w:val="16"/>
                <w:lang w:eastAsia="ja-JP"/>
              </w:rPr>
            </w:pPr>
            <w:r w:rsidRPr="00EF5447">
              <w:t>DC_48C_n46D</w:t>
            </w:r>
          </w:p>
          <w:p w14:paraId="268D501E" w14:textId="77777777" w:rsidR="003E131D" w:rsidRPr="00EF5447" w:rsidRDefault="003E131D" w:rsidP="004A6F70">
            <w:pPr>
              <w:pStyle w:val="TAC"/>
              <w:rPr>
                <w:sz w:val="16"/>
                <w:szCs w:val="16"/>
                <w:lang w:eastAsia="ja-JP"/>
              </w:rPr>
            </w:pPr>
            <w:r w:rsidRPr="00EF5447">
              <w:t>DC_48D_n46D</w:t>
            </w:r>
          </w:p>
          <w:p w14:paraId="16476392" w14:textId="77777777" w:rsidR="003E131D" w:rsidRPr="00EF5447" w:rsidRDefault="003E131D" w:rsidP="004A6F70">
            <w:pPr>
              <w:pStyle w:val="TAC"/>
              <w:rPr>
                <w:sz w:val="16"/>
                <w:szCs w:val="16"/>
                <w:lang w:eastAsia="ja-JP"/>
              </w:rPr>
            </w:pPr>
            <w:r w:rsidRPr="00EF5447">
              <w:t>DC_48E_n46D</w:t>
            </w:r>
          </w:p>
          <w:p w14:paraId="4BC39541" w14:textId="77777777" w:rsidR="003E131D" w:rsidRPr="00EF5447" w:rsidRDefault="003E131D" w:rsidP="004A6F70">
            <w:pPr>
              <w:pStyle w:val="TAC"/>
              <w:rPr>
                <w:sz w:val="16"/>
                <w:szCs w:val="16"/>
                <w:lang w:eastAsia="ja-JP"/>
              </w:rPr>
            </w:pPr>
            <w:r w:rsidRPr="00EF5447">
              <w:t>DC_48A_n46E</w:t>
            </w:r>
          </w:p>
          <w:p w14:paraId="2941C7D0" w14:textId="77777777" w:rsidR="003E131D" w:rsidRPr="00EF5447" w:rsidRDefault="003E131D" w:rsidP="004A6F70">
            <w:pPr>
              <w:pStyle w:val="TAC"/>
              <w:rPr>
                <w:sz w:val="16"/>
                <w:szCs w:val="16"/>
                <w:lang w:eastAsia="ja-JP"/>
              </w:rPr>
            </w:pPr>
            <w:r w:rsidRPr="00EF5447">
              <w:t>DC_48B_n46E</w:t>
            </w:r>
          </w:p>
          <w:p w14:paraId="5B9B514D" w14:textId="77777777" w:rsidR="003E131D" w:rsidRPr="00EF5447" w:rsidRDefault="003E131D" w:rsidP="004A6F70">
            <w:pPr>
              <w:pStyle w:val="TAC"/>
              <w:rPr>
                <w:sz w:val="16"/>
                <w:szCs w:val="16"/>
                <w:lang w:eastAsia="ja-JP"/>
              </w:rPr>
            </w:pPr>
            <w:r w:rsidRPr="00EF5447">
              <w:t>DC_48C_n46E</w:t>
            </w:r>
          </w:p>
          <w:p w14:paraId="708ACF89" w14:textId="77777777" w:rsidR="003E131D" w:rsidRPr="00EF5447" w:rsidRDefault="003E131D" w:rsidP="004A6F70">
            <w:pPr>
              <w:pStyle w:val="TAC"/>
            </w:pPr>
            <w:r w:rsidRPr="00EF5447">
              <w:t>DC_48D_n46E</w:t>
            </w:r>
          </w:p>
          <w:p w14:paraId="1848AF70" w14:textId="77777777" w:rsidR="003E131D" w:rsidRPr="00EF5447" w:rsidRDefault="003E131D" w:rsidP="004A6F70">
            <w:pPr>
              <w:pStyle w:val="TAC"/>
              <w:rPr>
                <w:lang w:eastAsia="fi-FI"/>
              </w:rPr>
            </w:pPr>
            <w:r w:rsidRPr="00EF5447">
              <w:t>DC_48E_n46E</w:t>
            </w:r>
          </w:p>
        </w:tc>
        <w:tc>
          <w:tcPr>
            <w:tcW w:w="2280" w:type="dxa"/>
          </w:tcPr>
          <w:p w14:paraId="377F081F" w14:textId="77777777" w:rsidR="003E131D" w:rsidRPr="00EF5447" w:rsidRDefault="003E131D" w:rsidP="004A6F70">
            <w:pPr>
              <w:pStyle w:val="TAC"/>
              <w:rPr>
                <w:sz w:val="16"/>
                <w:szCs w:val="16"/>
              </w:rPr>
            </w:pPr>
            <w:r w:rsidRPr="00EF5447">
              <w:t>DC_48A_n46A</w:t>
            </w:r>
          </w:p>
          <w:p w14:paraId="1F675C17" w14:textId="77777777" w:rsidR="003E131D" w:rsidRPr="00EF5447" w:rsidRDefault="003E131D" w:rsidP="004A6F70">
            <w:pPr>
              <w:pStyle w:val="TAC"/>
              <w:rPr>
                <w:lang w:eastAsia="fi-FI"/>
              </w:rPr>
            </w:pPr>
            <w:r w:rsidRPr="00EF5447">
              <w:t>DC_48B_n46A</w:t>
            </w:r>
          </w:p>
        </w:tc>
        <w:tc>
          <w:tcPr>
            <w:tcW w:w="2738" w:type="dxa"/>
            <w:shd w:val="clear" w:color="auto" w:fill="auto"/>
            <w:noWrap/>
          </w:tcPr>
          <w:p w14:paraId="5B449520" w14:textId="77777777" w:rsidR="003E131D" w:rsidRPr="00EF5447" w:rsidRDefault="003E131D" w:rsidP="004A6F70">
            <w:pPr>
              <w:pStyle w:val="TAC"/>
              <w:rPr>
                <w:lang w:eastAsia="zh-TW"/>
              </w:rPr>
            </w:pPr>
            <w:r w:rsidRPr="00EF5447">
              <w:rPr>
                <w:lang w:eastAsia="zh-TW"/>
              </w:rPr>
              <w:t>No</w:t>
            </w:r>
          </w:p>
        </w:tc>
        <w:tc>
          <w:tcPr>
            <w:tcW w:w="2738" w:type="dxa"/>
          </w:tcPr>
          <w:p w14:paraId="7119E45C" w14:textId="77777777" w:rsidR="003E131D" w:rsidRPr="00EF5447" w:rsidDel="00D24888" w:rsidRDefault="003E131D" w:rsidP="004A6F70">
            <w:pPr>
              <w:pStyle w:val="TAC"/>
              <w:rPr>
                <w:lang w:eastAsia="zh-CN"/>
              </w:rPr>
            </w:pPr>
          </w:p>
        </w:tc>
      </w:tr>
      <w:tr w:rsidR="003E131D" w:rsidRPr="00EF5447" w14:paraId="2E44F6C6" w14:textId="77777777" w:rsidTr="004A6F70">
        <w:trPr>
          <w:trHeight w:val="187"/>
          <w:jc w:val="center"/>
        </w:trPr>
        <w:tc>
          <w:tcPr>
            <w:tcW w:w="2537" w:type="dxa"/>
            <w:shd w:val="clear" w:color="auto" w:fill="auto"/>
            <w:noWrap/>
          </w:tcPr>
          <w:p w14:paraId="701F45C1" w14:textId="77777777" w:rsidR="003E131D" w:rsidRPr="00EF5447" w:rsidRDefault="003E131D" w:rsidP="004A6F70">
            <w:pPr>
              <w:pStyle w:val="TAC"/>
              <w:rPr>
                <w:b/>
                <w:lang w:eastAsia="zh-CN"/>
              </w:rPr>
            </w:pPr>
            <w:r w:rsidRPr="00EF5447">
              <w:rPr>
                <w:lang w:eastAsia="fi-FI"/>
              </w:rPr>
              <w:t>DC_48A_n25A</w:t>
            </w:r>
          </w:p>
          <w:p w14:paraId="7AC3F4B2" w14:textId="77777777" w:rsidR="003E131D" w:rsidRPr="00EF5447" w:rsidRDefault="003E131D" w:rsidP="004A6F70">
            <w:pPr>
              <w:pStyle w:val="TAC"/>
              <w:rPr>
                <w:b/>
                <w:lang w:eastAsia="fi-FI"/>
              </w:rPr>
            </w:pPr>
            <w:r w:rsidRPr="00EF5447">
              <w:rPr>
                <w:lang w:eastAsia="fi-FI"/>
              </w:rPr>
              <w:t>DC_48C_n25A</w:t>
            </w:r>
          </w:p>
          <w:p w14:paraId="4A8F4CF8" w14:textId="77777777" w:rsidR="003E131D" w:rsidRPr="00EF5447" w:rsidRDefault="003E131D" w:rsidP="004A6F70">
            <w:pPr>
              <w:pStyle w:val="TAC"/>
              <w:rPr>
                <w:lang w:eastAsia="fi-FI"/>
              </w:rPr>
            </w:pPr>
            <w:r w:rsidRPr="00EF5447">
              <w:rPr>
                <w:lang w:eastAsia="fi-FI"/>
              </w:rPr>
              <w:t>DC_48D_n25A</w:t>
            </w:r>
          </w:p>
        </w:tc>
        <w:tc>
          <w:tcPr>
            <w:tcW w:w="2280" w:type="dxa"/>
          </w:tcPr>
          <w:p w14:paraId="7688AD1E" w14:textId="77777777" w:rsidR="003E131D" w:rsidRPr="00EF5447" w:rsidRDefault="003E131D" w:rsidP="004A6F70">
            <w:pPr>
              <w:pStyle w:val="TAC"/>
              <w:rPr>
                <w:lang w:eastAsia="fi-FI"/>
              </w:rPr>
            </w:pPr>
            <w:r w:rsidRPr="00EF5447">
              <w:rPr>
                <w:lang w:eastAsia="fi-FI"/>
              </w:rPr>
              <w:t>DC_48A_n25A</w:t>
            </w:r>
          </w:p>
        </w:tc>
        <w:tc>
          <w:tcPr>
            <w:tcW w:w="2738" w:type="dxa"/>
            <w:shd w:val="clear" w:color="auto" w:fill="auto"/>
            <w:noWrap/>
          </w:tcPr>
          <w:p w14:paraId="74664EBB" w14:textId="77777777" w:rsidR="003E131D" w:rsidRPr="00EF5447" w:rsidRDefault="003E131D" w:rsidP="004A6F70">
            <w:pPr>
              <w:pStyle w:val="TAC"/>
              <w:rPr>
                <w:lang w:eastAsia="zh-TW"/>
              </w:rPr>
            </w:pPr>
            <w:r w:rsidRPr="00EF5447">
              <w:rPr>
                <w:lang w:eastAsia="fi-FI"/>
              </w:rPr>
              <w:t>No</w:t>
            </w:r>
          </w:p>
        </w:tc>
        <w:tc>
          <w:tcPr>
            <w:tcW w:w="2738" w:type="dxa"/>
          </w:tcPr>
          <w:p w14:paraId="13E75F70" w14:textId="77777777" w:rsidR="003E131D" w:rsidRPr="00EF5447" w:rsidDel="00D24888" w:rsidRDefault="003E131D" w:rsidP="004A6F70">
            <w:pPr>
              <w:pStyle w:val="TAC"/>
              <w:rPr>
                <w:lang w:eastAsia="zh-CN"/>
              </w:rPr>
            </w:pPr>
          </w:p>
        </w:tc>
      </w:tr>
      <w:tr w:rsidR="003E131D" w:rsidRPr="00EF5447" w14:paraId="56C1D45A" w14:textId="77777777" w:rsidTr="004A6F70">
        <w:trPr>
          <w:trHeight w:val="187"/>
          <w:jc w:val="center"/>
        </w:trPr>
        <w:tc>
          <w:tcPr>
            <w:tcW w:w="2537" w:type="dxa"/>
            <w:shd w:val="clear" w:color="auto" w:fill="auto"/>
            <w:noWrap/>
          </w:tcPr>
          <w:p w14:paraId="26BBCE6B" w14:textId="77777777" w:rsidR="003E131D" w:rsidRPr="00EF5447" w:rsidRDefault="003E131D" w:rsidP="004A6F70">
            <w:pPr>
              <w:pStyle w:val="TAC"/>
              <w:rPr>
                <w:lang w:eastAsia="zh-TW"/>
              </w:rPr>
            </w:pPr>
            <w:r w:rsidRPr="00EF5447">
              <w:rPr>
                <w:lang w:eastAsia="fi-FI"/>
              </w:rPr>
              <w:t>DC_48A_n66A</w:t>
            </w:r>
          </w:p>
          <w:p w14:paraId="0DEA9319" w14:textId="77777777" w:rsidR="003E131D" w:rsidRPr="00EF5447" w:rsidRDefault="003E131D" w:rsidP="004A6F70">
            <w:pPr>
              <w:pStyle w:val="TAC"/>
              <w:rPr>
                <w:lang w:eastAsia="fi-FI"/>
              </w:rPr>
            </w:pPr>
            <w:r w:rsidRPr="00EF5447">
              <w:rPr>
                <w:lang w:eastAsia="fi-FI"/>
              </w:rPr>
              <w:t>DC_48C_n66A</w:t>
            </w:r>
          </w:p>
          <w:p w14:paraId="7B19F0B5" w14:textId="77777777" w:rsidR="003E131D" w:rsidRPr="00EF5447" w:rsidRDefault="003E131D" w:rsidP="004A6F70">
            <w:pPr>
              <w:pStyle w:val="TAC"/>
              <w:rPr>
                <w:lang w:eastAsia="fi-FI"/>
              </w:rPr>
            </w:pPr>
            <w:r w:rsidRPr="00EF5447">
              <w:rPr>
                <w:lang w:eastAsia="fi-FI"/>
              </w:rPr>
              <w:t>DC_48D_n66A</w:t>
            </w:r>
          </w:p>
        </w:tc>
        <w:tc>
          <w:tcPr>
            <w:tcW w:w="2280" w:type="dxa"/>
          </w:tcPr>
          <w:p w14:paraId="2D344CA9" w14:textId="77777777" w:rsidR="003E131D" w:rsidRPr="00EF5447" w:rsidRDefault="003E131D" w:rsidP="004A6F70">
            <w:pPr>
              <w:pStyle w:val="TAC"/>
              <w:rPr>
                <w:lang w:eastAsia="fi-FI"/>
              </w:rPr>
            </w:pPr>
            <w:r w:rsidRPr="00EF5447">
              <w:rPr>
                <w:lang w:eastAsia="fi-FI"/>
              </w:rPr>
              <w:t>DC_48A_n66A</w:t>
            </w:r>
          </w:p>
        </w:tc>
        <w:tc>
          <w:tcPr>
            <w:tcW w:w="2738" w:type="dxa"/>
            <w:shd w:val="clear" w:color="auto" w:fill="auto"/>
            <w:noWrap/>
          </w:tcPr>
          <w:p w14:paraId="4A6DC171" w14:textId="77777777" w:rsidR="003E131D" w:rsidRPr="00EF5447" w:rsidRDefault="003E131D" w:rsidP="004A6F70">
            <w:pPr>
              <w:pStyle w:val="TAC"/>
            </w:pPr>
            <w:r w:rsidRPr="00EF5447">
              <w:rPr>
                <w:lang w:eastAsia="zh-TW"/>
              </w:rPr>
              <w:t>No</w:t>
            </w:r>
          </w:p>
        </w:tc>
        <w:tc>
          <w:tcPr>
            <w:tcW w:w="2738" w:type="dxa"/>
          </w:tcPr>
          <w:p w14:paraId="6FA2E1EB" w14:textId="77777777" w:rsidR="003E131D" w:rsidRPr="00EF5447" w:rsidRDefault="003E131D" w:rsidP="004A6F70">
            <w:pPr>
              <w:pStyle w:val="TAC"/>
              <w:rPr>
                <w:lang w:eastAsia="zh-TW"/>
              </w:rPr>
            </w:pPr>
          </w:p>
        </w:tc>
      </w:tr>
      <w:tr w:rsidR="003E131D" w:rsidRPr="00EF5447" w14:paraId="618D656E" w14:textId="77777777" w:rsidTr="004A6F70">
        <w:trPr>
          <w:trHeight w:val="187"/>
          <w:jc w:val="center"/>
        </w:trPr>
        <w:tc>
          <w:tcPr>
            <w:tcW w:w="2537" w:type="dxa"/>
            <w:shd w:val="clear" w:color="auto" w:fill="auto"/>
            <w:noWrap/>
          </w:tcPr>
          <w:p w14:paraId="64FC74C2" w14:textId="77777777" w:rsidR="003E131D" w:rsidRPr="00EF5447" w:rsidRDefault="003E131D" w:rsidP="004A6F70">
            <w:pPr>
              <w:pStyle w:val="TAC"/>
              <w:rPr>
                <w:lang w:eastAsia="zh-TW"/>
              </w:rPr>
            </w:pPr>
            <w:r w:rsidRPr="00EF5447">
              <w:rPr>
                <w:lang w:eastAsia="fi-FI"/>
              </w:rPr>
              <w:t>DC_48A_n71A</w:t>
            </w:r>
          </w:p>
          <w:p w14:paraId="44181E2D" w14:textId="77777777" w:rsidR="003E131D" w:rsidRPr="00EF5447" w:rsidRDefault="003E131D" w:rsidP="004A6F70">
            <w:pPr>
              <w:pStyle w:val="TAC"/>
              <w:rPr>
                <w:rFonts w:cs="Arial"/>
                <w:lang w:eastAsia="zh-TW"/>
              </w:rPr>
            </w:pPr>
            <w:r w:rsidRPr="00EF5447">
              <w:rPr>
                <w:rFonts w:cs="Arial"/>
                <w:lang w:eastAsia="zh-TW"/>
              </w:rPr>
              <w:t>DC_48B_n71A</w:t>
            </w:r>
          </w:p>
          <w:p w14:paraId="6C4A8D2C" w14:textId="77777777" w:rsidR="003E131D" w:rsidRPr="00EF5447" w:rsidRDefault="003E131D" w:rsidP="004A6F70">
            <w:pPr>
              <w:pStyle w:val="TAC"/>
              <w:rPr>
                <w:rFonts w:cs="Arial"/>
                <w:lang w:eastAsia="zh-TW"/>
              </w:rPr>
            </w:pPr>
            <w:r w:rsidRPr="00EF5447">
              <w:rPr>
                <w:rFonts w:cs="Arial"/>
                <w:lang w:eastAsia="zh-TW"/>
              </w:rPr>
              <w:t>DC_48C_n71A</w:t>
            </w:r>
          </w:p>
          <w:p w14:paraId="0316AF40" w14:textId="77777777" w:rsidR="003E131D" w:rsidRPr="00EF5447" w:rsidRDefault="003E131D" w:rsidP="004A6F70">
            <w:pPr>
              <w:pStyle w:val="TAC"/>
              <w:rPr>
                <w:lang w:eastAsia="fi-FI"/>
              </w:rPr>
            </w:pPr>
            <w:r w:rsidRPr="00EF5447">
              <w:rPr>
                <w:rFonts w:cs="Arial"/>
                <w:lang w:eastAsia="zh-TW"/>
              </w:rPr>
              <w:t>DC_48D_n71A</w:t>
            </w:r>
          </w:p>
        </w:tc>
        <w:tc>
          <w:tcPr>
            <w:tcW w:w="2280" w:type="dxa"/>
          </w:tcPr>
          <w:p w14:paraId="184DCAD9" w14:textId="77777777" w:rsidR="003E131D" w:rsidRPr="00EF5447" w:rsidRDefault="003E131D" w:rsidP="004A6F70">
            <w:pPr>
              <w:pStyle w:val="TAC"/>
              <w:rPr>
                <w:lang w:eastAsia="fi-FI"/>
              </w:rPr>
            </w:pPr>
            <w:r w:rsidRPr="00EF5447">
              <w:rPr>
                <w:lang w:eastAsia="fi-FI"/>
              </w:rPr>
              <w:t>DC_48A_n71A</w:t>
            </w:r>
          </w:p>
        </w:tc>
        <w:tc>
          <w:tcPr>
            <w:tcW w:w="2738" w:type="dxa"/>
            <w:shd w:val="clear" w:color="auto" w:fill="auto"/>
            <w:noWrap/>
          </w:tcPr>
          <w:p w14:paraId="7B6B9AD5" w14:textId="77777777" w:rsidR="003E131D" w:rsidRPr="00EF5447" w:rsidRDefault="003E131D" w:rsidP="004A6F70">
            <w:pPr>
              <w:pStyle w:val="TAC"/>
            </w:pPr>
            <w:r w:rsidRPr="00EF5447">
              <w:rPr>
                <w:lang w:eastAsia="zh-TW"/>
              </w:rPr>
              <w:t>No</w:t>
            </w:r>
          </w:p>
        </w:tc>
        <w:tc>
          <w:tcPr>
            <w:tcW w:w="2738" w:type="dxa"/>
          </w:tcPr>
          <w:p w14:paraId="6A1FD077" w14:textId="77777777" w:rsidR="003E131D" w:rsidRPr="00EF5447" w:rsidRDefault="003E131D" w:rsidP="004A6F70">
            <w:pPr>
              <w:pStyle w:val="TAC"/>
              <w:rPr>
                <w:lang w:eastAsia="zh-TW"/>
              </w:rPr>
            </w:pPr>
          </w:p>
        </w:tc>
      </w:tr>
      <w:tr w:rsidR="003E131D" w:rsidRPr="00EF5447" w14:paraId="3BB7203C" w14:textId="77777777" w:rsidTr="004A6F70">
        <w:trPr>
          <w:trHeight w:val="187"/>
          <w:jc w:val="center"/>
        </w:trPr>
        <w:tc>
          <w:tcPr>
            <w:tcW w:w="2537" w:type="dxa"/>
            <w:shd w:val="clear" w:color="auto" w:fill="auto"/>
            <w:noWrap/>
          </w:tcPr>
          <w:p w14:paraId="08792500" w14:textId="77777777" w:rsidR="003E131D" w:rsidRPr="00EF5447" w:rsidRDefault="003E131D" w:rsidP="004A6F70">
            <w:pPr>
              <w:pStyle w:val="TAC"/>
              <w:rPr>
                <w:lang w:eastAsia="zh-TW"/>
              </w:rPr>
            </w:pPr>
            <w:r w:rsidRPr="00EF5447">
              <w:t>DC_48A-48A_n71A</w:t>
            </w:r>
          </w:p>
          <w:p w14:paraId="2A8D2407" w14:textId="77777777" w:rsidR="003E131D" w:rsidRPr="00EF5447" w:rsidRDefault="003E131D" w:rsidP="004A6F70">
            <w:pPr>
              <w:pStyle w:val="TAC"/>
              <w:rPr>
                <w:lang w:eastAsia="zh-TW"/>
              </w:rPr>
            </w:pPr>
            <w:r w:rsidRPr="00EF5447">
              <w:t>DC_48A-48A-48A_n71A</w:t>
            </w:r>
          </w:p>
        </w:tc>
        <w:tc>
          <w:tcPr>
            <w:tcW w:w="2280" w:type="dxa"/>
          </w:tcPr>
          <w:p w14:paraId="03ABEEC6" w14:textId="77777777" w:rsidR="003E131D" w:rsidRPr="00EF5447" w:rsidRDefault="003E131D" w:rsidP="004A6F70">
            <w:pPr>
              <w:pStyle w:val="TAC"/>
              <w:rPr>
                <w:lang w:eastAsia="fi-FI"/>
              </w:rPr>
            </w:pPr>
            <w:r w:rsidRPr="00EF5447">
              <w:t>DC_48A_n71A</w:t>
            </w:r>
          </w:p>
        </w:tc>
        <w:tc>
          <w:tcPr>
            <w:tcW w:w="2738" w:type="dxa"/>
            <w:shd w:val="clear" w:color="auto" w:fill="auto"/>
            <w:noWrap/>
          </w:tcPr>
          <w:p w14:paraId="75F3C751" w14:textId="77777777" w:rsidR="003E131D" w:rsidRPr="00EF5447" w:rsidRDefault="003E131D" w:rsidP="004A6F70">
            <w:pPr>
              <w:pStyle w:val="TAC"/>
              <w:rPr>
                <w:lang w:eastAsia="zh-TW"/>
              </w:rPr>
            </w:pPr>
            <w:r w:rsidRPr="00EF5447">
              <w:rPr>
                <w:lang w:eastAsia="zh-TW"/>
              </w:rPr>
              <w:t>No</w:t>
            </w:r>
          </w:p>
        </w:tc>
        <w:tc>
          <w:tcPr>
            <w:tcW w:w="2738" w:type="dxa"/>
          </w:tcPr>
          <w:p w14:paraId="243260C5" w14:textId="77777777" w:rsidR="003E131D" w:rsidRPr="00EF5447" w:rsidRDefault="003E131D" w:rsidP="004A6F70">
            <w:pPr>
              <w:pStyle w:val="TAC"/>
              <w:rPr>
                <w:lang w:eastAsia="zh-TW"/>
              </w:rPr>
            </w:pPr>
          </w:p>
        </w:tc>
      </w:tr>
      <w:tr w:rsidR="003E131D" w:rsidRPr="00EF5447" w14:paraId="015BB91A" w14:textId="77777777" w:rsidTr="004A6F70">
        <w:trPr>
          <w:trHeight w:val="187"/>
          <w:jc w:val="center"/>
        </w:trPr>
        <w:tc>
          <w:tcPr>
            <w:tcW w:w="2537" w:type="dxa"/>
            <w:shd w:val="clear" w:color="auto" w:fill="auto"/>
            <w:noWrap/>
          </w:tcPr>
          <w:p w14:paraId="586CA638" w14:textId="77777777" w:rsidR="003E131D" w:rsidRDefault="003E131D" w:rsidP="004A6F70">
            <w:pPr>
              <w:pStyle w:val="TAC"/>
              <w:rPr>
                <w:lang w:eastAsia="zh-TW"/>
              </w:rPr>
            </w:pPr>
            <w:r w:rsidRPr="00EF5447">
              <w:rPr>
                <w:lang w:eastAsia="fi-FI"/>
              </w:rPr>
              <w:t>DC_</w:t>
            </w:r>
            <w:r w:rsidRPr="00EF5447">
              <w:rPr>
                <w:lang w:eastAsia="zh-CN"/>
              </w:rPr>
              <w:t>66A_n2A</w:t>
            </w:r>
          </w:p>
          <w:p w14:paraId="027D88A7" w14:textId="77777777" w:rsidR="003E131D" w:rsidRDefault="003E131D" w:rsidP="00241E8F">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7B5C8040" w14:textId="24F021EC" w:rsidR="003E131D" w:rsidRPr="00EF5447" w:rsidRDefault="003E131D" w:rsidP="00241E8F">
            <w:pPr>
              <w:pStyle w:val="TAC"/>
              <w:rPr>
                <w:rFonts w:cs="Arial"/>
                <w:lang w:eastAsia="zh-TW"/>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26B10B04" w14:textId="77777777" w:rsidR="003E131D" w:rsidRPr="00EF5447" w:rsidRDefault="003E131D" w:rsidP="004A6F70">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7100645A" w14:textId="77777777" w:rsidR="003E131D" w:rsidRPr="00EF5447" w:rsidRDefault="003E131D" w:rsidP="004A6F70">
            <w:pPr>
              <w:pStyle w:val="TAC"/>
              <w:rPr>
                <w:lang w:eastAsia="zh-CN"/>
              </w:rPr>
            </w:pPr>
            <w:r w:rsidRPr="00EF5447">
              <w:t>DC_</w:t>
            </w:r>
            <w:r w:rsidRPr="00EF5447">
              <w:rPr>
                <w:lang w:eastAsia="zh-CN"/>
              </w:rPr>
              <w:t>66_n2</w:t>
            </w:r>
          </w:p>
        </w:tc>
        <w:tc>
          <w:tcPr>
            <w:tcW w:w="2738" w:type="dxa"/>
          </w:tcPr>
          <w:p w14:paraId="3716D0F9" w14:textId="77777777" w:rsidR="003E131D" w:rsidRPr="00EF5447" w:rsidRDefault="003E131D" w:rsidP="004A6F70">
            <w:pPr>
              <w:pStyle w:val="TAC"/>
            </w:pPr>
          </w:p>
        </w:tc>
      </w:tr>
      <w:tr w:rsidR="003E131D" w:rsidRPr="00EF5447" w14:paraId="49705822" w14:textId="77777777" w:rsidTr="004A6F70">
        <w:trPr>
          <w:trHeight w:val="187"/>
          <w:jc w:val="center"/>
        </w:trPr>
        <w:tc>
          <w:tcPr>
            <w:tcW w:w="2537" w:type="dxa"/>
            <w:shd w:val="clear" w:color="auto" w:fill="auto"/>
            <w:noWrap/>
          </w:tcPr>
          <w:p w14:paraId="03975604" w14:textId="77777777" w:rsidR="003E131D" w:rsidRDefault="003E131D" w:rsidP="004A6F70">
            <w:pPr>
              <w:pStyle w:val="TAC"/>
              <w:rPr>
                <w:lang w:eastAsia="zh-TW"/>
              </w:rPr>
            </w:pPr>
            <w:r w:rsidRPr="00EF5447">
              <w:rPr>
                <w:lang w:eastAsia="fi-FI"/>
              </w:rPr>
              <w:t>DC_66A-</w:t>
            </w:r>
            <w:r w:rsidRPr="00EF5447">
              <w:rPr>
                <w:lang w:eastAsia="zh-CN"/>
              </w:rPr>
              <w:t>66A_n2A</w:t>
            </w:r>
          </w:p>
          <w:p w14:paraId="36D8C95A" w14:textId="5FCB883B" w:rsidR="003E131D" w:rsidRPr="00EF5447" w:rsidRDefault="003E131D" w:rsidP="004A6F70">
            <w:pPr>
              <w:pStyle w:val="TAC"/>
              <w:rPr>
                <w:lang w:eastAsia="zh-TW"/>
              </w:rPr>
            </w:pPr>
            <w:r w:rsidRPr="00937B3B">
              <w:rPr>
                <w:lang w:eastAsia="fi-FI"/>
              </w:rPr>
              <w:t>DC_66A-66A-66A_n2A</w:t>
            </w:r>
          </w:p>
        </w:tc>
        <w:tc>
          <w:tcPr>
            <w:tcW w:w="2280" w:type="dxa"/>
          </w:tcPr>
          <w:p w14:paraId="35B1504C" w14:textId="77777777" w:rsidR="003E131D" w:rsidRPr="00EF5447" w:rsidRDefault="003E131D" w:rsidP="004A6F70">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6E62474D" w14:textId="77777777" w:rsidR="003E131D" w:rsidRPr="00EF5447" w:rsidRDefault="003E131D" w:rsidP="004A6F70">
            <w:pPr>
              <w:pStyle w:val="TAC"/>
            </w:pPr>
            <w:r w:rsidRPr="00EF5447">
              <w:t>DC_</w:t>
            </w:r>
            <w:r w:rsidRPr="00EF5447">
              <w:rPr>
                <w:lang w:eastAsia="zh-CN"/>
              </w:rPr>
              <w:t>66_n2</w:t>
            </w:r>
          </w:p>
        </w:tc>
        <w:tc>
          <w:tcPr>
            <w:tcW w:w="2738" w:type="dxa"/>
          </w:tcPr>
          <w:p w14:paraId="4B56510E" w14:textId="77777777" w:rsidR="003E131D" w:rsidRPr="00EF5447" w:rsidRDefault="003E131D" w:rsidP="004A6F70">
            <w:pPr>
              <w:pStyle w:val="TAC"/>
            </w:pPr>
          </w:p>
        </w:tc>
      </w:tr>
      <w:tr w:rsidR="003E131D" w:rsidRPr="00EF5447" w14:paraId="0184C638" w14:textId="77777777" w:rsidTr="004A6F70">
        <w:trPr>
          <w:trHeight w:val="187"/>
          <w:jc w:val="center"/>
        </w:trPr>
        <w:tc>
          <w:tcPr>
            <w:tcW w:w="2537" w:type="dxa"/>
            <w:shd w:val="clear" w:color="auto" w:fill="auto"/>
            <w:noWrap/>
          </w:tcPr>
          <w:p w14:paraId="75F1E637" w14:textId="77777777" w:rsidR="003E131D" w:rsidRPr="00EF5447" w:rsidRDefault="003E131D" w:rsidP="004A6F70">
            <w:pPr>
              <w:pStyle w:val="TAC"/>
              <w:rPr>
                <w:lang w:eastAsia="zh-TW"/>
              </w:rPr>
            </w:pPr>
            <w:r w:rsidRPr="00EF5447">
              <w:rPr>
                <w:lang w:eastAsia="ja-JP"/>
              </w:rPr>
              <w:t>DC_66A_n5A</w:t>
            </w:r>
          </w:p>
          <w:p w14:paraId="5C19D253" w14:textId="77777777" w:rsidR="003E131D" w:rsidRPr="00EF5447" w:rsidRDefault="003E131D" w:rsidP="004A6F70">
            <w:pPr>
              <w:pStyle w:val="TAC"/>
              <w:rPr>
                <w:rFonts w:cs="Arial"/>
                <w:szCs w:val="18"/>
                <w:lang w:eastAsia="zh-TW"/>
              </w:rPr>
            </w:pPr>
            <w:r w:rsidRPr="00EF5447">
              <w:rPr>
                <w:rFonts w:cs="Arial"/>
                <w:szCs w:val="18"/>
              </w:rPr>
              <w:t>DC_66B_n5A</w:t>
            </w:r>
          </w:p>
          <w:p w14:paraId="65A6AE37" w14:textId="77777777" w:rsidR="003E131D" w:rsidRPr="00EF5447" w:rsidRDefault="003E131D" w:rsidP="004A6F70">
            <w:pPr>
              <w:pStyle w:val="TAC"/>
              <w:rPr>
                <w:rFonts w:cs="Arial"/>
                <w:lang w:eastAsia="zh-TW"/>
              </w:rPr>
            </w:pPr>
            <w:r w:rsidRPr="00EF5447">
              <w:rPr>
                <w:rFonts w:cs="Arial"/>
                <w:szCs w:val="18"/>
              </w:rPr>
              <w:t>DC_66C_n5A</w:t>
            </w:r>
          </w:p>
        </w:tc>
        <w:tc>
          <w:tcPr>
            <w:tcW w:w="2280" w:type="dxa"/>
          </w:tcPr>
          <w:p w14:paraId="46765BAE" w14:textId="77777777" w:rsidR="003E131D" w:rsidRPr="00EF5447" w:rsidRDefault="003E131D" w:rsidP="004A6F70">
            <w:pPr>
              <w:pStyle w:val="TAC"/>
              <w:rPr>
                <w:lang w:eastAsia="fi-FI"/>
              </w:rPr>
            </w:pPr>
            <w:r w:rsidRPr="00EF5447">
              <w:rPr>
                <w:lang w:eastAsia="ja-JP"/>
              </w:rPr>
              <w:t>DC_66A_n5A</w:t>
            </w:r>
          </w:p>
        </w:tc>
        <w:tc>
          <w:tcPr>
            <w:tcW w:w="2738" w:type="dxa"/>
            <w:shd w:val="clear" w:color="auto" w:fill="auto"/>
            <w:noWrap/>
          </w:tcPr>
          <w:p w14:paraId="45A80B09" w14:textId="77777777" w:rsidR="003E131D" w:rsidRPr="00EF5447" w:rsidRDefault="003E131D" w:rsidP="004A6F70">
            <w:pPr>
              <w:pStyle w:val="TAC"/>
              <w:rPr>
                <w:lang w:eastAsia="fi-FI"/>
              </w:rPr>
            </w:pPr>
            <w:r w:rsidRPr="00EF5447">
              <w:rPr>
                <w:lang w:eastAsia="ja-JP"/>
              </w:rPr>
              <w:t>DC_66_n5</w:t>
            </w:r>
          </w:p>
        </w:tc>
        <w:tc>
          <w:tcPr>
            <w:tcW w:w="2738" w:type="dxa"/>
          </w:tcPr>
          <w:p w14:paraId="5ABC3687" w14:textId="77777777" w:rsidR="003E131D" w:rsidRPr="00EF5447" w:rsidRDefault="003E131D" w:rsidP="004A6F70">
            <w:pPr>
              <w:pStyle w:val="TAC"/>
              <w:rPr>
                <w:lang w:eastAsia="ja-JP"/>
              </w:rPr>
            </w:pPr>
          </w:p>
        </w:tc>
      </w:tr>
      <w:tr w:rsidR="003E131D" w:rsidRPr="00EF5447" w14:paraId="31822F7D" w14:textId="77777777" w:rsidTr="004A6F70">
        <w:trPr>
          <w:trHeight w:val="187"/>
          <w:jc w:val="center"/>
        </w:trPr>
        <w:tc>
          <w:tcPr>
            <w:tcW w:w="2537" w:type="dxa"/>
            <w:shd w:val="clear" w:color="auto" w:fill="auto"/>
            <w:noWrap/>
          </w:tcPr>
          <w:p w14:paraId="5DB4F868" w14:textId="77777777" w:rsidR="003E131D" w:rsidRPr="00EF5447" w:rsidRDefault="003E131D" w:rsidP="004A6F70">
            <w:pPr>
              <w:pStyle w:val="TAC"/>
              <w:rPr>
                <w:lang w:eastAsia="fi-FI"/>
              </w:rPr>
            </w:pPr>
            <w:r w:rsidRPr="00EF5447">
              <w:rPr>
                <w:lang w:eastAsia="fi-FI"/>
              </w:rPr>
              <w:t>DC_66A-66A_n5A</w:t>
            </w:r>
          </w:p>
          <w:p w14:paraId="02AA921E" w14:textId="77777777" w:rsidR="003E131D" w:rsidRPr="00EF5447" w:rsidRDefault="003E131D" w:rsidP="004A6F70">
            <w:pPr>
              <w:pStyle w:val="TAC"/>
              <w:rPr>
                <w:lang w:eastAsia="ja-JP"/>
              </w:rPr>
            </w:pPr>
            <w:r w:rsidRPr="00EF5447">
              <w:rPr>
                <w:lang w:eastAsia="fi-FI"/>
              </w:rPr>
              <w:t>DC_66A-66A-66A_n5A</w:t>
            </w:r>
          </w:p>
        </w:tc>
        <w:tc>
          <w:tcPr>
            <w:tcW w:w="2280" w:type="dxa"/>
          </w:tcPr>
          <w:p w14:paraId="64B429CA" w14:textId="77777777" w:rsidR="003E131D" w:rsidRPr="00EF5447" w:rsidRDefault="003E131D" w:rsidP="004A6F70">
            <w:pPr>
              <w:pStyle w:val="TAC"/>
              <w:rPr>
                <w:lang w:eastAsia="ja-JP"/>
              </w:rPr>
            </w:pPr>
            <w:r w:rsidRPr="00EF5447">
              <w:rPr>
                <w:lang w:eastAsia="fi-FI"/>
              </w:rPr>
              <w:t>DC_66A_n5A</w:t>
            </w:r>
          </w:p>
        </w:tc>
        <w:tc>
          <w:tcPr>
            <w:tcW w:w="2738" w:type="dxa"/>
            <w:shd w:val="clear" w:color="auto" w:fill="auto"/>
            <w:noWrap/>
          </w:tcPr>
          <w:p w14:paraId="6EB4209F" w14:textId="77777777" w:rsidR="003E131D" w:rsidRPr="00EF5447" w:rsidRDefault="003E131D" w:rsidP="004A6F70">
            <w:pPr>
              <w:pStyle w:val="TAC"/>
              <w:rPr>
                <w:lang w:eastAsia="ja-JP"/>
              </w:rPr>
            </w:pPr>
            <w:r w:rsidRPr="00EF5447">
              <w:rPr>
                <w:lang w:eastAsia="ja-JP"/>
              </w:rPr>
              <w:t>DC_66_n5</w:t>
            </w:r>
          </w:p>
        </w:tc>
        <w:tc>
          <w:tcPr>
            <w:tcW w:w="2738" w:type="dxa"/>
          </w:tcPr>
          <w:p w14:paraId="0F54565F" w14:textId="77777777" w:rsidR="003E131D" w:rsidRPr="00EF5447" w:rsidRDefault="003E131D" w:rsidP="004A6F70">
            <w:pPr>
              <w:pStyle w:val="TAC"/>
              <w:rPr>
                <w:lang w:eastAsia="ja-JP"/>
              </w:rPr>
            </w:pPr>
          </w:p>
        </w:tc>
      </w:tr>
      <w:tr w:rsidR="003E131D" w:rsidRPr="00EF5447" w14:paraId="6EF0FC5D" w14:textId="77777777" w:rsidTr="004A6F70">
        <w:trPr>
          <w:trHeight w:val="187"/>
          <w:jc w:val="center"/>
        </w:trPr>
        <w:tc>
          <w:tcPr>
            <w:tcW w:w="2537" w:type="dxa"/>
            <w:shd w:val="clear" w:color="auto" w:fill="auto"/>
            <w:noWrap/>
          </w:tcPr>
          <w:p w14:paraId="6A6491FE" w14:textId="77777777" w:rsidR="003E131D" w:rsidRPr="00EF5447" w:rsidRDefault="003E131D" w:rsidP="004A6F70">
            <w:pPr>
              <w:pStyle w:val="TAC"/>
              <w:rPr>
                <w:rFonts w:cs="Arial"/>
                <w:lang w:eastAsia="zh-CN"/>
              </w:rPr>
            </w:pPr>
            <w:r w:rsidRPr="00EF5447">
              <w:rPr>
                <w:rFonts w:cs="Arial"/>
                <w:lang w:eastAsia="zh-CN"/>
              </w:rPr>
              <w:t>DC_66A_n7A</w:t>
            </w:r>
          </w:p>
          <w:p w14:paraId="2F41B755" w14:textId="77777777" w:rsidR="003E131D" w:rsidRPr="00EF5447" w:rsidRDefault="003E131D" w:rsidP="004A6F70">
            <w:pPr>
              <w:pStyle w:val="TAC"/>
              <w:rPr>
                <w:rFonts w:cs="Arial"/>
                <w:lang w:eastAsia="zh-TW"/>
              </w:rPr>
            </w:pPr>
            <w:r w:rsidRPr="00EF5447">
              <w:rPr>
                <w:rFonts w:cs="Arial"/>
                <w:lang w:eastAsia="zh-CN"/>
              </w:rPr>
              <w:t>DC_66A-66A_n7A</w:t>
            </w:r>
          </w:p>
          <w:p w14:paraId="07230D9A" w14:textId="77777777" w:rsidR="003E131D" w:rsidRPr="00EF5447" w:rsidRDefault="003E131D" w:rsidP="004A6F70">
            <w:pPr>
              <w:pStyle w:val="TAC"/>
              <w:rPr>
                <w:rFonts w:cs="Arial"/>
                <w:lang w:eastAsia="zh-TW"/>
              </w:rPr>
            </w:pPr>
            <w:r w:rsidRPr="00EF5447">
              <w:rPr>
                <w:rFonts w:cs="Arial"/>
                <w:lang w:eastAsia="zh-CN"/>
              </w:rPr>
              <w:t>DC_66A_n7(2A)</w:t>
            </w:r>
          </w:p>
          <w:p w14:paraId="66CD78A0" w14:textId="77777777" w:rsidR="003E131D" w:rsidRPr="00EF5447" w:rsidRDefault="003E131D" w:rsidP="004A6F70">
            <w:pPr>
              <w:pStyle w:val="TAC"/>
              <w:rPr>
                <w:lang w:eastAsia="fi-FI"/>
              </w:rPr>
            </w:pPr>
            <w:r w:rsidRPr="00EF5447">
              <w:rPr>
                <w:rFonts w:cs="Arial"/>
                <w:lang w:eastAsia="zh-CN"/>
              </w:rPr>
              <w:t>DC_66A-66A_n7(2A)</w:t>
            </w:r>
          </w:p>
        </w:tc>
        <w:tc>
          <w:tcPr>
            <w:tcW w:w="2280" w:type="dxa"/>
          </w:tcPr>
          <w:p w14:paraId="73998E5A" w14:textId="77777777" w:rsidR="003E131D" w:rsidRPr="00EF5447" w:rsidRDefault="003E131D" w:rsidP="004A6F70">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64F7190A" w14:textId="77777777" w:rsidR="003E131D" w:rsidRPr="00EF5447" w:rsidRDefault="003E131D" w:rsidP="004A6F70">
            <w:pPr>
              <w:pStyle w:val="TAC"/>
              <w:rPr>
                <w:lang w:eastAsia="ja-JP"/>
              </w:rPr>
            </w:pPr>
            <w:r w:rsidRPr="00EF5447">
              <w:rPr>
                <w:rFonts w:cs="Arial"/>
                <w:lang w:eastAsia="fi-FI"/>
              </w:rPr>
              <w:t>No</w:t>
            </w:r>
          </w:p>
        </w:tc>
        <w:tc>
          <w:tcPr>
            <w:tcW w:w="2738" w:type="dxa"/>
          </w:tcPr>
          <w:p w14:paraId="768888B2" w14:textId="77777777" w:rsidR="003E131D" w:rsidRPr="00EF5447" w:rsidRDefault="003E131D" w:rsidP="004A6F70">
            <w:pPr>
              <w:pStyle w:val="TAC"/>
              <w:rPr>
                <w:rFonts w:cs="Arial"/>
                <w:lang w:eastAsia="fi-FI"/>
              </w:rPr>
            </w:pPr>
          </w:p>
        </w:tc>
      </w:tr>
      <w:tr w:rsidR="003E131D" w:rsidRPr="00EF5447" w14:paraId="3375E811" w14:textId="77777777" w:rsidTr="004A6F70">
        <w:trPr>
          <w:trHeight w:val="187"/>
          <w:jc w:val="center"/>
        </w:trPr>
        <w:tc>
          <w:tcPr>
            <w:tcW w:w="2537" w:type="dxa"/>
            <w:shd w:val="clear" w:color="auto" w:fill="auto"/>
            <w:noWrap/>
          </w:tcPr>
          <w:p w14:paraId="2E0E649C" w14:textId="77777777" w:rsidR="003E131D" w:rsidRPr="00EF5447" w:rsidRDefault="003E131D" w:rsidP="004A6F70">
            <w:pPr>
              <w:pStyle w:val="TAC"/>
              <w:rPr>
                <w:lang w:eastAsia="zh-CN"/>
              </w:rPr>
            </w:pPr>
            <w:r w:rsidRPr="00EF5447">
              <w:rPr>
                <w:lang w:eastAsia="zh-TW"/>
              </w:rPr>
              <w:t>DC_66A_n12A</w:t>
            </w:r>
          </w:p>
        </w:tc>
        <w:tc>
          <w:tcPr>
            <w:tcW w:w="2280" w:type="dxa"/>
          </w:tcPr>
          <w:p w14:paraId="79369301" w14:textId="77777777" w:rsidR="003E131D" w:rsidRPr="00EF5447" w:rsidRDefault="003E131D" w:rsidP="004A6F70">
            <w:pPr>
              <w:pStyle w:val="TAC"/>
              <w:rPr>
                <w:lang w:eastAsia="fi-FI"/>
              </w:rPr>
            </w:pPr>
            <w:r w:rsidRPr="00EF5447">
              <w:rPr>
                <w:lang w:eastAsia="fi-FI"/>
              </w:rPr>
              <w:t>DC_66A_n12A</w:t>
            </w:r>
          </w:p>
        </w:tc>
        <w:tc>
          <w:tcPr>
            <w:tcW w:w="2738" w:type="dxa"/>
            <w:shd w:val="clear" w:color="auto" w:fill="auto"/>
            <w:noWrap/>
          </w:tcPr>
          <w:p w14:paraId="3DB28181" w14:textId="77777777" w:rsidR="003E131D" w:rsidRPr="00EF5447" w:rsidRDefault="003E131D" w:rsidP="004A6F70">
            <w:pPr>
              <w:pStyle w:val="TAC"/>
              <w:rPr>
                <w:lang w:eastAsia="fi-FI"/>
              </w:rPr>
            </w:pPr>
            <w:r w:rsidRPr="00EF5447">
              <w:rPr>
                <w:lang w:eastAsia="zh-TW"/>
              </w:rPr>
              <w:t>No</w:t>
            </w:r>
          </w:p>
        </w:tc>
        <w:tc>
          <w:tcPr>
            <w:tcW w:w="2738" w:type="dxa"/>
          </w:tcPr>
          <w:p w14:paraId="041EFA53" w14:textId="77777777" w:rsidR="003E131D" w:rsidRPr="00EF5447" w:rsidRDefault="003E131D" w:rsidP="004A6F70">
            <w:pPr>
              <w:pStyle w:val="TAC"/>
              <w:rPr>
                <w:lang w:eastAsia="zh-TW"/>
              </w:rPr>
            </w:pPr>
          </w:p>
        </w:tc>
      </w:tr>
      <w:tr w:rsidR="003E131D" w:rsidRPr="00EF5447" w14:paraId="461348FD" w14:textId="77777777" w:rsidTr="004A6F70">
        <w:trPr>
          <w:trHeight w:val="187"/>
          <w:jc w:val="center"/>
        </w:trPr>
        <w:tc>
          <w:tcPr>
            <w:tcW w:w="2537" w:type="dxa"/>
            <w:shd w:val="clear" w:color="auto" w:fill="auto"/>
            <w:noWrap/>
          </w:tcPr>
          <w:p w14:paraId="4D54AA91" w14:textId="77777777" w:rsidR="003E131D" w:rsidRPr="00EF5447" w:rsidRDefault="003E131D" w:rsidP="004A6F70">
            <w:pPr>
              <w:pStyle w:val="TAC"/>
              <w:rPr>
                <w:lang w:eastAsia="ja-JP"/>
              </w:rPr>
            </w:pPr>
            <w:r w:rsidRPr="00EF5447">
              <w:rPr>
                <w:lang w:eastAsia="fi-FI"/>
              </w:rPr>
              <w:t>DC_66A_n25A</w:t>
            </w:r>
          </w:p>
        </w:tc>
        <w:tc>
          <w:tcPr>
            <w:tcW w:w="2280" w:type="dxa"/>
          </w:tcPr>
          <w:p w14:paraId="44206713" w14:textId="77777777" w:rsidR="003E131D" w:rsidRPr="00EF5447" w:rsidRDefault="003E131D" w:rsidP="004A6F70">
            <w:pPr>
              <w:pStyle w:val="TAC"/>
              <w:rPr>
                <w:lang w:eastAsia="ja-JP"/>
              </w:rPr>
            </w:pPr>
            <w:r w:rsidRPr="00EF5447">
              <w:rPr>
                <w:lang w:eastAsia="fi-FI"/>
              </w:rPr>
              <w:t>DC_66A_n25A</w:t>
            </w:r>
          </w:p>
        </w:tc>
        <w:tc>
          <w:tcPr>
            <w:tcW w:w="2738" w:type="dxa"/>
            <w:shd w:val="clear" w:color="auto" w:fill="auto"/>
            <w:noWrap/>
          </w:tcPr>
          <w:p w14:paraId="2A1F1B0C" w14:textId="77777777" w:rsidR="003E131D" w:rsidRPr="00EF5447" w:rsidRDefault="003E131D" w:rsidP="004A6F70">
            <w:pPr>
              <w:pStyle w:val="TAC"/>
              <w:rPr>
                <w:lang w:eastAsia="ja-JP"/>
              </w:rPr>
            </w:pPr>
            <w:r w:rsidRPr="00EF5447">
              <w:t>DC_66_n25</w:t>
            </w:r>
          </w:p>
        </w:tc>
        <w:tc>
          <w:tcPr>
            <w:tcW w:w="2738" w:type="dxa"/>
          </w:tcPr>
          <w:p w14:paraId="065D585B" w14:textId="77777777" w:rsidR="003E131D" w:rsidRPr="00EF5447" w:rsidRDefault="003E131D" w:rsidP="004A6F70">
            <w:pPr>
              <w:pStyle w:val="TAC"/>
            </w:pPr>
          </w:p>
        </w:tc>
      </w:tr>
      <w:tr w:rsidR="003E131D" w:rsidRPr="00EF5447" w14:paraId="15BD6431" w14:textId="77777777" w:rsidTr="004A6F70">
        <w:trPr>
          <w:trHeight w:val="187"/>
          <w:jc w:val="center"/>
        </w:trPr>
        <w:tc>
          <w:tcPr>
            <w:tcW w:w="2537" w:type="dxa"/>
            <w:shd w:val="clear" w:color="auto" w:fill="auto"/>
            <w:noWrap/>
          </w:tcPr>
          <w:p w14:paraId="6CE3F902" w14:textId="77777777" w:rsidR="003E131D" w:rsidRPr="00EF5447" w:rsidRDefault="003E131D" w:rsidP="004A6F70">
            <w:pPr>
              <w:pStyle w:val="TAC"/>
              <w:rPr>
                <w:lang w:eastAsia="fi-FI"/>
              </w:rPr>
            </w:pPr>
            <w:r w:rsidRPr="00EF5447">
              <w:t>DC_66A_n28A</w:t>
            </w:r>
          </w:p>
        </w:tc>
        <w:tc>
          <w:tcPr>
            <w:tcW w:w="2280" w:type="dxa"/>
          </w:tcPr>
          <w:p w14:paraId="00D4BF89" w14:textId="77777777" w:rsidR="003E131D" w:rsidRPr="00EF5447" w:rsidRDefault="003E131D" w:rsidP="004A6F70">
            <w:pPr>
              <w:pStyle w:val="TAC"/>
              <w:rPr>
                <w:lang w:eastAsia="fi-FI"/>
              </w:rPr>
            </w:pPr>
            <w:r w:rsidRPr="00EF5447">
              <w:t>DC_66A_n28A</w:t>
            </w:r>
          </w:p>
        </w:tc>
        <w:tc>
          <w:tcPr>
            <w:tcW w:w="2738" w:type="dxa"/>
            <w:shd w:val="clear" w:color="auto" w:fill="auto"/>
            <w:noWrap/>
          </w:tcPr>
          <w:p w14:paraId="7CC49D58" w14:textId="77777777" w:rsidR="003E131D" w:rsidRPr="00EF5447" w:rsidRDefault="003E131D" w:rsidP="004A6F70">
            <w:pPr>
              <w:pStyle w:val="TAC"/>
            </w:pPr>
            <w:r w:rsidRPr="00EF5447">
              <w:t>No</w:t>
            </w:r>
          </w:p>
        </w:tc>
        <w:tc>
          <w:tcPr>
            <w:tcW w:w="2738" w:type="dxa"/>
          </w:tcPr>
          <w:p w14:paraId="1DD52A1D" w14:textId="77777777" w:rsidR="003E131D" w:rsidRPr="00EF5447" w:rsidDel="00D24888" w:rsidRDefault="003E131D" w:rsidP="004A6F70">
            <w:pPr>
              <w:pStyle w:val="TAC"/>
              <w:rPr>
                <w:lang w:eastAsia="zh-CN"/>
              </w:rPr>
            </w:pPr>
          </w:p>
        </w:tc>
      </w:tr>
      <w:tr w:rsidR="003E131D" w:rsidRPr="00EF5447" w14:paraId="022EBE18" w14:textId="77777777" w:rsidTr="004A6F70">
        <w:trPr>
          <w:trHeight w:val="187"/>
          <w:jc w:val="center"/>
        </w:trPr>
        <w:tc>
          <w:tcPr>
            <w:tcW w:w="2537" w:type="dxa"/>
            <w:shd w:val="clear" w:color="auto" w:fill="auto"/>
            <w:noWrap/>
          </w:tcPr>
          <w:p w14:paraId="1DB9747C" w14:textId="77777777" w:rsidR="003E131D" w:rsidRPr="00EF5447" w:rsidRDefault="003E131D" w:rsidP="004A6F70">
            <w:pPr>
              <w:pStyle w:val="TAC"/>
              <w:rPr>
                <w:lang w:eastAsia="fi-FI"/>
              </w:rPr>
            </w:pPr>
            <w:r w:rsidRPr="00EF5447">
              <w:rPr>
                <w:rFonts w:cs="Arial"/>
                <w:lang w:eastAsia="zh-CN"/>
              </w:rPr>
              <w:t>DC_66A_n38A</w:t>
            </w:r>
          </w:p>
        </w:tc>
        <w:tc>
          <w:tcPr>
            <w:tcW w:w="2280" w:type="dxa"/>
          </w:tcPr>
          <w:p w14:paraId="6EB673DD" w14:textId="77777777" w:rsidR="003E131D" w:rsidRPr="00EF5447" w:rsidRDefault="003E131D" w:rsidP="004A6F70">
            <w:pPr>
              <w:pStyle w:val="TAC"/>
              <w:rPr>
                <w:lang w:eastAsia="fi-FI"/>
              </w:rPr>
            </w:pPr>
            <w:r w:rsidRPr="00EF5447">
              <w:rPr>
                <w:rFonts w:cs="Arial"/>
                <w:lang w:eastAsia="fi-FI"/>
              </w:rPr>
              <w:t>DC_66A_n38A</w:t>
            </w:r>
          </w:p>
        </w:tc>
        <w:tc>
          <w:tcPr>
            <w:tcW w:w="2738" w:type="dxa"/>
            <w:shd w:val="clear" w:color="auto" w:fill="auto"/>
            <w:noWrap/>
          </w:tcPr>
          <w:p w14:paraId="6887D5AD" w14:textId="77777777" w:rsidR="003E131D" w:rsidRPr="00EF5447" w:rsidRDefault="003E131D" w:rsidP="004A6F70">
            <w:pPr>
              <w:pStyle w:val="TAC"/>
            </w:pPr>
            <w:r w:rsidRPr="00EF5447">
              <w:rPr>
                <w:rFonts w:cs="Arial"/>
                <w:lang w:eastAsia="fi-FI"/>
              </w:rPr>
              <w:t>No</w:t>
            </w:r>
          </w:p>
        </w:tc>
        <w:tc>
          <w:tcPr>
            <w:tcW w:w="2738" w:type="dxa"/>
          </w:tcPr>
          <w:p w14:paraId="3E1D395F" w14:textId="77777777" w:rsidR="003E131D" w:rsidRPr="00EF5447" w:rsidRDefault="003E131D" w:rsidP="004A6F70">
            <w:pPr>
              <w:pStyle w:val="TAC"/>
              <w:rPr>
                <w:rFonts w:cs="Arial"/>
                <w:lang w:eastAsia="fi-FI"/>
              </w:rPr>
            </w:pPr>
          </w:p>
        </w:tc>
      </w:tr>
      <w:tr w:rsidR="003E131D" w:rsidRPr="00EF5447" w14:paraId="00ED0966" w14:textId="77777777" w:rsidTr="004A6F70">
        <w:trPr>
          <w:trHeight w:val="187"/>
          <w:jc w:val="center"/>
        </w:trPr>
        <w:tc>
          <w:tcPr>
            <w:tcW w:w="2537" w:type="dxa"/>
            <w:shd w:val="clear" w:color="auto" w:fill="auto"/>
            <w:noWrap/>
          </w:tcPr>
          <w:p w14:paraId="563F4442" w14:textId="77777777" w:rsidR="003E131D" w:rsidRPr="00EF5447" w:rsidRDefault="003E131D" w:rsidP="004A6F70">
            <w:pPr>
              <w:pStyle w:val="TAC"/>
              <w:rPr>
                <w:lang w:eastAsia="fi-FI"/>
              </w:rPr>
            </w:pPr>
            <w:r w:rsidRPr="00EF5447">
              <w:rPr>
                <w:rFonts w:cs="Arial"/>
                <w:lang w:eastAsia="fi-FI"/>
              </w:rPr>
              <w:t>DC_66A-66A_n38A</w:t>
            </w:r>
          </w:p>
        </w:tc>
        <w:tc>
          <w:tcPr>
            <w:tcW w:w="2280" w:type="dxa"/>
          </w:tcPr>
          <w:p w14:paraId="542A71E4" w14:textId="77777777" w:rsidR="003E131D" w:rsidRPr="00EF5447" w:rsidRDefault="003E131D" w:rsidP="004A6F70">
            <w:pPr>
              <w:pStyle w:val="TAC"/>
              <w:rPr>
                <w:lang w:eastAsia="fi-FI"/>
              </w:rPr>
            </w:pPr>
            <w:r w:rsidRPr="00EF5447">
              <w:rPr>
                <w:rFonts w:cs="Arial"/>
                <w:lang w:eastAsia="fi-FI"/>
              </w:rPr>
              <w:t>DC_66A_n38A</w:t>
            </w:r>
          </w:p>
        </w:tc>
        <w:tc>
          <w:tcPr>
            <w:tcW w:w="2738" w:type="dxa"/>
            <w:shd w:val="clear" w:color="auto" w:fill="auto"/>
            <w:noWrap/>
          </w:tcPr>
          <w:p w14:paraId="7B602778" w14:textId="77777777" w:rsidR="003E131D" w:rsidRPr="00EF5447" w:rsidRDefault="003E131D" w:rsidP="004A6F70">
            <w:pPr>
              <w:pStyle w:val="TAC"/>
            </w:pPr>
            <w:r w:rsidRPr="00EF5447">
              <w:rPr>
                <w:rFonts w:cs="Arial"/>
                <w:lang w:eastAsia="fi-FI"/>
              </w:rPr>
              <w:t>No</w:t>
            </w:r>
          </w:p>
        </w:tc>
        <w:tc>
          <w:tcPr>
            <w:tcW w:w="2738" w:type="dxa"/>
          </w:tcPr>
          <w:p w14:paraId="32D71929" w14:textId="77777777" w:rsidR="003E131D" w:rsidRPr="00EF5447" w:rsidRDefault="003E131D" w:rsidP="004A6F70">
            <w:pPr>
              <w:pStyle w:val="TAC"/>
              <w:rPr>
                <w:rFonts w:cs="Arial"/>
                <w:lang w:eastAsia="fi-FI"/>
              </w:rPr>
            </w:pPr>
          </w:p>
        </w:tc>
      </w:tr>
      <w:tr w:rsidR="003E131D" w:rsidRPr="00EF5447" w14:paraId="54C2A759" w14:textId="77777777" w:rsidTr="004A6F70">
        <w:trPr>
          <w:trHeight w:val="187"/>
          <w:jc w:val="center"/>
        </w:trPr>
        <w:tc>
          <w:tcPr>
            <w:tcW w:w="2537" w:type="dxa"/>
            <w:shd w:val="clear" w:color="auto" w:fill="auto"/>
            <w:noWrap/>
          </w:tcPr>
          <w:p w14:paraId="208E36D1" w14:textId="77777777" w:rsidR="003E131D" w:rsidRPr="00EF5447" w:rsidRDefault="003E131D" w:rsidP="004A6F70">
            <w:pPr>
              <w:pStyle w:val="TAC"/>
              <w:rPr>
                <w:lang w:eastAsia="zh-TW"/>
              </w:rPr>
            </w:pPr>
            <w:r w:rsidRPr="00EF5447">
              <w:rPr>
                <w:lang w:eastAsia="fi-FI"/>
              </w:rPr>
              <w:t>DC_66A_n41A</w:t>
            </w:r>
          </w:p>
          <w:p w14:paraId="0AD9C294" w14:textId="77777777" w:rsidR="003E131D" w:rsidRPr="00EF5447" w:rsidRDefault="003E131D" w:rsidP="004A6F70">
            <w:pPr>
              <w:pStyle w:val="TAC"/>
              <w:rPr>
                <w:lang w:eastAsia="fi-FI"/>
              </w:rPr>
            </w:pPr>
            <w:r w:rsidRPr="00EF5447">
              <w:rPr>
                <w:lang w:eastAsia="fi-FI"/>
              </w:rPr>
              <w:t>DC_66A_n41C</w:t>
            </w:r>
          </w:p>
        </w:tc>
        <w:tc>
          <w:tcPr>
            <w:tcW w:w="2280" w:type="dxa"/>
          </w:tcPr>
          <w:p w14:paraId="5F0A4DCA" w14:textId="77777777" w:rsidR="003E131D" w:rsidRPr="00EF5447" w:rsidRDefault="003E131D" w:rsidP="004A6F70">
            <w:pPr>
              <w:pStyle w:val="TAC"/>
              <w:rPr>
                <w:lang w:eastAsia="fi-FI"/>
              </w:rPr>
            </w:pPr>
            <w:r w:rsidRPr="00EF5447">
              <w:rPr>
                <w:lang w:eastAsia="fi-FI"/>
              </w:rPr>
              <w:t>DC_66A_n41A</w:t>
            </w:r>
          </w:p>
        </w:tc>
        <w:tc>
          <w:tcPr>
            <w:tcW w:w="2738" w:type="dxa"/>
            <w:shd w:val="clear" w:color="auto" w:fill="auto"/>
            <w:noWrap/>
          </w:tcPr>
          <w:p w14:paraId="29573269" w14:textId="77777777" w:rsidR="003E131D" w:rsidRPr="00EF5447" w:rsidRDefault="003E131D" w:rsidP="004A6F70">
            <w:pPr>
              <w:pStyle w:val="TAC"/>
              <w:rPr>
                <w:lang w:eastAsia="ja-JP"/>
              </w:rPr>
            </w:pPr>
            <w:r w:rsidRPr="00EF5447">
              <w:rPr>
                <w:lang w:eastAsia="ja-JP"/>
              </w:rPr>
              <w:t>No</w:t>
            </w:r>
          </w:p>
        </w:tc>
        <w:tc>
          <w:tcPr>
            <w:tcW w:w="2738" w:type="dxa"/>
          </w:tcPr>
          <w:p w14:paraId="1135B738" w14:textId="77777777" w:rsidR="003E131D" w:rsidRPr="00EF5447" w:rsidRDefault="003E131D" w:rsidP="004A6F70">
            <w:pPr>
              <w:pStyle w:val="TAC"/>
              <w:rPr>
                <w:lang w:eastAsia="ja-JP"/>
              </w:rPr>
            </w:pPr>
          </w:p>
        </w:tc>
      </w:tr>
      <w:tr w:rsidR="003E131D" w:rsidRPr="00EF5447" w14:paraId="537FB5C8" w14:textId="77777777" w:rsidTr="004A6F70">
        <w:trPr>
          <w:trHeight w:val="187"/>
          <w:jc w:val="center"/>
        </w:trPr>
        <w:tc>
          <w:tcPr>
            <w:tcW w:w="2537" w:type="dxa"/>
            <w:shd w:val="clear" w:color="auto" w:fill="auto"/>
            <w:noWrap/>
          </w:tcPr>
          <w:p w14:paraId="4A9AF086" w14:textId="77777777" w:rsidR="003E131D" w:rsidRPr="00EF5447" w:rsidRDefault="003E131D" w:rsidP="004A6F70">
            <w:pPr>
              <w:pStyle w:val="TAC"/>
              <w:rPr>
                <w:lang w:eastAsia="fi-FI"/>
              </w:rPr>
            </w:pPr>
            <w:r w:rsidRPr="00EF5447">
              <w:rPr>
                <w:lang w:eastAsia="fi-FI"/>
              </w:rPr>
              <w:t>DC_66A_n41(2A)</w:t>
            </w:r>
          </w:p>
        </w:tc>
        <w:tc>
          <w:tcPr>
            <w:tcW w:w="2280" w:type="dxa"/>
          </w:tcPr>
          <w:p w14:paraId="350A33CD" w14:textId="77777777" w:rsidR="003E131D" w:rsidRPr="00EF5447" w:rsidRDefault="003E131D" w:rsidP="004A6F70">
            <w:pPr>
              <w:pStyle w:val="TAC"/>
              <w:rPr>
                <w:lang w:eastAsia="fi-FI"/>
              </w:rPr>
            </w:pPr>
            <w:r w:rsidRPr="00EF5447">
              <w:rPr>
                <w:lang w:eastAsia="fi-FI"/>
              </w:rPr>
              <w:t>DC_66A_n41A</w:t>
            </w:r>
          </w:p>
        </w:tc>
        <w:tc>
          <w:tcPr>
            <w:tcW w:w="2738" w:type="dxa"/>
            <w:shd w:val="clear" w:color="auto" w:fill="auto"/>
            <w:noWrap/>
          </w:tcPr>
          <w:p w14:paraId="63720142" w14:textId="77777777" w:rsidR="003E131D" w:rsidRPr="00EF5447" w:rsidRDefault="003E131D" w:rsidP="004A6F70">
            <w:pPr>
              <w:pStyle w:val="TAC"/>
              <w:rPr>
                <w:lang w:eastAsia="ja-JP"/>
              </w:rPr>
            </w:pPr>
            <w:r w:rsidRPr="00EF5447">
              <w:rPr>
                <w:lang w:eastAsia="ja-JP"/>
              </w:rPr>
              <w:t>No</w:t>
            </w:r>
          </w:p>
        </w:tc>
        <w:tc>
          <w:tcPr>
            <w:tcW w:w="2738" w:type="dxa"/>
          </w:tcPr>
          <w:p w14:paraId="27A72D40" w14:textId="77777777" w:rsidR="003E131D" w:rsidRPr="00EF5447" w:rsidRDefault="003E131D" w:rsidP="004A6F70">
            <w:pPr>
              <w:pStyle w:val="TAC"/>
              <w:rPr>
                <w:lang w:eastAsia="ja-JP"/>
              </w:rPr>
            </w:pPr>
          </w:p>
        </w:tc>
      </w:tr>
      <w:tr w:rsidR="003E131D" w:rsidRPr="00EF5447" w14:paraId="11741CA8" w14:textId="77777777" w:rsidTr="004A6F70">
        <w:trPr>
          <w:trHeight w:val="187"/>
          <w:jc w:val="center"/>
        </w:trPr>
        <w:tc>
          <w:tcPr>
            <w:tcW w:w="2537" w:type="dxa"/>
            <w:shd w:val="clear" w:color="auto" w:fill="auto"/>
            <w:noWrap/>
          </w:tcPr>
          <w:p w14:paraId="656DA913" w14:textId="77777777" w:rsidR="003E131D" w:rsidRPr="00EF5447" w:rsidRDefault="003E131D" w:rsidP="004A6F70">
            <w:pPr>
              <w:pStyle w:val="TAC"/>
              <w:rPr>
                <w:lang w:eastAsia="fi-FI"/>
              </w:rPr>
            </w:pPr>
            <w:r w:rsidRPr="00EF5447">
              <w:rPr>
                <w:lang w:eastAsia="fi-FI"/>
              </w:rPr>
              <w:t>DC_66A_n46A</w:t>
            </w:r>
          </w:p>
        </w:tc>
        <w:tc>
          <w:tcPr>
            <w:tcW w:w="2280" w:type="dxa"/>
          </w:tcPr>
          <w:p w14:paraId="3AFC1B90" w14:textId="77777777" w:rsidR="003E131D" w:rsidRPr="00EF5447" w:rsidRDefault="003E131D" w:rsidP="004A6F70">
            <w:pPr>
              <w:pStyle w:val="TAC"/>
              <w:rPr>
                <w:lang w:eastAsia="fi-FI"/>
              </w:rPr>
            </w:pPr>
            <w:r w:rsidRPr="00EF5447">
              <w:rPr>
                <w:lang w:eastAsia="fi-FI"/>
              </w:rPr>
              <w:t>DC_66A_n46A</w:t>
            </w:r>
          </w:p>
        </w:tc>
        <w:tc>
          <w:tcPr>
            <w:tcW w:w="2738" w:type="dxa"/>
            <w:shd w:val="clear" w:color="auto" w:fill="auto"/>
            <w:noWrap/>
          </w:tcPr>
          <w:p w14:paraId="74BA3F19" w14:textId="77777777" w:rsidR="003E131D" w:rsidRPr="00EF5447" w:rsidRDefault="003E131D" w:rsidP="004A6F70">
            <w:pPr>
              <w:pStyle w:val="TAC"/>
              <w:rPr>
                <w:lang w:eastAsia="ja-JP"/>
              </w:rPr>
            </w:pPr>
            <w:r w:rsidRPr="00EF5447">
              <w:rPr>
                <w:lang w:eastAsia="ja-JP"/>
              </w:rPr>
              <w:t>No</w:t>
            </w:r>
          </w:p>
        </w:tc>
        <w:tc>
          <w:tcPr>
            <w:tcW w:w="2738" w:type="dxa"/>
          </w:tcPr>
          <w:p w14:paraId="28138F7B" w14:textId="77777777" w:rsidR="003E131D" w:rsidRPr="00EF5447" w:rsidDel="00D24888" w:rsidRDefault="003E131D" w:rsidP="004A6F70">
            <w:pPr>
              <w:pStyle w:val="TAC"/>
              <w:rPr>
                <w:lang w:eastAsia="zh-CN"/>
              </w:rPr>
            </w:pPr>
          </w:p>
        </w:tc>
      </w:tr>
      <w:tr w:rsidR="003E131D" w:rsidRPr="00EF5447" w14:paraId="6FC278B1" w14:textId="77777777" w:rsidTr="004A6F70">
        <w:trPr>
          <w:trHeight w:val="187"/>
          <w:jc w:val="center"/>
        </w:trPr>
        <w:tc>
          <w:tcPr>
            <w:tcW w:w="2537" w:type="dxa"/>
            <w:shd w:val="clear" w:color="auto" w:fill="auto"/>
            <w:noWrap/>
          </w:tcPr>
          <w:p w14:paraId="2E7C0AA3" w14:textId="77777777" w:rsidR="003E131D" w:rsidRPr="00EF5447" w:rsidRDefault="003E131D" w:rsidP="004A6F70">
            <w:pPr>
              <w:pStyle w:val="TAC"/>
              <w:rPr>
                <w:lang w:eastAsia="zh-TW"/>
              </w:rPr>
            </w:pPr>
            <w:r w:rsidRPr="00EF5447">
              <w:rPr>
                <w:lang w:eastAsia="fi-FI"/>
              </w:rPr>
              <w:t>DC_66A_n48A</w:t>
            </w:r>
          </w:p>
          <w:p w14:paraId="67B0CC21" w14:textId="77777777" w:rsidR="003E131D" w:rsidRPr="00EF5447" w:rsidRDefault="003E131D" w:rsidP="004A6F70">
            <w:pPr>
              <w:pStyle w:val="TAC"/>
              <w:rPr>
                <w:lang w:eastAsia="fi-FI"/>
              </w:rPr>
            </w:pPr>
            <w:r w:rsidRPr="00EF5447">
              <w:rPr>
                <w:lang w:eastAsia="fi-FI"/>
              </w:rPr>
              <w:t>DC_66A_n48B</w:t>
            </w:r>
          </w:p>
        </w:tc>
        <w:tc>
          <w:tcPr>
            <w:tcW w:w="2280" w:type="dxa"/>
          </w:tcPr>
          <w:p w14:paraId="049401AE" w14:textId="77777777" w:rsidR="003E131D" w:rsidRPr="00EF5447" w:rsidRDefault="003E131D" w:rsidP="004A6F70">
            <w:pPr>
              <w:pStyle w:val="TAC"/>
              <w:rPr>
                <w:lang w:eastAsia="fi-FI"/>
              </w:rPr>
            </w:pPr>
            <w:r w:rsidRPr="00EF5447">
              <w:rPr>
                <w:lang w:eastAsia="fi-FI"/>
              </w:rPr>
              <w:t>DC_66A_n48A</w:t>
            </w:r>
          </w:p>
        </w:tc>
        <w:tc>
          <w:tcPr>
            <w:tcW w:w="2738" w:type="dxa"/>
            <w:shd w:val="clear" w:color="auto" w:fill="auto"/>
            <w:noWrap/>
          </w:tcPr>
          <w:p w14:paraId="3D113512" w14:textId="77777777" w:rsidR="003E131D" w:rsidRPr="00EF5447" w:rsidRDefault="003E131D" w:rsidP="004A6F70">
            <w:pPr>
              <w:pStyle w:val="TAC"/>
              <w:rPr>
                <w:lang w:eastAsia="ja-JP"/>
              </w:rPr>
            </w:pPr>
            <w:r w:rsidRPr="00EF5447">
              <w:rPr>
                <w:lang w:eastAsia="zh-TW"/>
              </w:rPr>
              <w:t>No</w:t>
            </w:r>
          </w:p>
        </w:tc>
        <w:tc>
          <w:tcPr>
            <w:tcW w:w="2738" w:type="dxa"/>
          </w:tcPr>
          <w:p w14:paraId="582DCA9B" w14:textId="77777777" w:rsidR="003E131D" w:rsidRPr="00EF5447" w:rsidRDefault="003E131D" w:rsidP="004A6F70">
            <w:pPr>
              <w:pStyle w:val="TAC"/>
              <w:rPr>
                <w:lang w:eastAsia="zh-TW"/>
              </w:rPr>
            </w:pPr>
          </w:p>
        </w:tc>
      </w:tr>
      <w:tr w:rsidR="003E131D" w:rsidRPr="00EF5447" w14:paraId="184EF736" w14:textId="77777777" w:rsidTr="004A6F70">
        <w:trPr>
          <w:trHeight w:val="187"/>
          <w:jc w:val="center"/>
        </w:trPr>
        <w:tc>
          <w:tcPr>
            <w:tcW w:w="2537" w:type="dxa"/>
            <w:shd w:val="clear" w:color="auto" w:fill="auto"/>
            <w:noWrap/>
          </w:tcPr>
          <w:p w14:paraId="129D1D15" w14:textId="77777777" w:rsidR="003E131D" w:rsidRPr="00EF5447" w:rsidRDefault="003E131D" w:rsidP="004A6F70">
            <w:pPr>
              <w:pStyle w:val="TAC"/>
              <w:rPr>
                <w:lang w:eastAsia="fi-FI"/>
              </w:rPr>
            </w:pPr>
            <w:r w:rsidRPr="00EF5447">
              <w:rPr>
                <w:lang w:eastAsia="fi-FI"/>
              </w:rPr>
              <w:t>DC_66A-66A_n48A</w:t>
            </w:r>
          </w:p>
          <w:p w14:paraId="30716EFE" w14:textId="77777777" w:rsidR="003E131D" w:rsidRPr="00EF5447" w:rsidRDefault="003E131D" w:rsidP="004A6F70">
            <w:pPr>
              <w:pStyle w:val="TAC"/>
              <w:rPr>
                <w:lang w:eastAsia="fi-FI"/>
              </w:rPr>
            </w:pPr>
            <w:r w:rsidRPr="00EF5447">
              <w:rPr>
                <w:lang w:eastAsia="fi-FI"/>
              </w:rPr>
              <w:t>DC_66A-66A_n48B</w:t>
            </w:r>
          </w:p>
        </w:tc>
        <w:tc>
          <w:tcPr>
            <w:tcW w:w="2280" w:type="dxa"/>
          </w:tcPr>
          <w:p w14:paraId="0ABBE13D" w14:textId="77777777" w:rsidR="003E131D" w:rsidRPr="00EF5447" w:rsidRDefault="003E131D" w:rsidP="004A6F70">
            <w:pPr>
              <w:pStyle w:val="TAC"/>
              <w:rPr>
                <w:lang w:eastAsia="fi-FI"/>
              </w:rPr>
            </w:pPr>
            <w:r w:rsidRPr="00EF5447">
              <w:rPr>
                <w:lang w:eastAsia="fi-FI"/>
              </w:rPr>
              <w:t>DC_66A_n48A</w:t>
            </w:r>
          </w:p>
        </w:tc>
        <w:tc>
          <w:tcPr>
            <w:tcW w:w="2738" w:type="dxa"/>
            <w:shd w:val="clear" w:color="auto" w:fill="auto"/>
            <w:noWrap/>
          </w:tcPr>
          <w:p w14:paraId="64BCA844" w14:textId="77777777" w:rsidR="003E131D" w:rsidRPr="00EF5447" w:rsidRDefault="003E131D" w:rsidP="004A6F70">
            <w:pPr>
              <w:pStyle w:val="TAC"/>
              <w:rPr>
                <w:lang w:eastAsia="zh-TW"/>
              </w:rPr>
            </w:pPr>
            <w:r w:rsidRPr="00EF5447">
              <w:rPr>
                <w:lang w:eastAsia="zh-TW"/>
              </w:rPr>
              <w:t>No</w:t>
            </w:r>
          </w:p>
        </w:tc>
        <w:tc>
          <w:tcPr>
            <w:tcW w:w="2738" w:type="dxa"/>
          </w:tcPr>
          <w:p w14:paraId="34902101" w14:textId="77777777" w:rsidR="003E131D" w:rsidRPr="00EF5447" w:rsidRDefault="003E131D" w:rsidP="004A6F70">
            <w:pPr>
              <w:pStyle w:val="TAC"/>
              <w:rPr>
                <w:lang w:eastAsia="zh-TW"/>
              </w:rPr>
            </w:pPr>
          </w:p>
        </w:tc>
      </w:tr>
      <w:tr w:rsidR="003E131D" w:rsidRPr="00EF5447" w14:paraId="31A7F4D3" w14:textId="77777777" w:rsidTr="004A6F70">
        <w:trPr>
          <w:trHeight w:val="187"/>
          <w:jc w:val="center"/>
        </w:trPr>
        <w:tc>
          <w:tcPr>
            <w:tcW w:w="2537" w:type="dxa"/>
            <w:shd w:val="clear" w:color="auto" w:fill="auto"/>
            <w:noWrap/>
          </w:tcPr>
          <w:p w14:paraId="286E8FE9" w14:textId="77777777" w:rsidR="003E131D" w:rsidRPr="00EF5447" w:rsidRDefault="003E131D" w:rsidP="004A6F70">
            <w:pPr>
              <w:pStyle w:val="TAC"/>
              <w:rPr>
                <w:lang w:eastAsia="ja-JP"/>
              </w:rPr>
            </w:pPr>
            <w:r w:rsidRPr="00EF5447">
              <w:rPr>
                <w:lang w:eastAsia="ja-JP"/>
              </w:rPr>
              <w:lastRenderedPageBreak/>
              <w:t>DC_66A_n71A</w:t>
            </w:r>
          </w:p>
          <w:p w14:paraId="3493A773" w14:textId="77777777" w:rsidR="003E131D" w:rsidRPr="00EF5447" w:rsidRDefault="003E131D" w:rsidP="004A6F70">
            <w:pPr>
              <w:pStyle w:val="TAC"/>
              <w:rPr>
                <w:lang w:eastAsia="ja-JP"/>
              </w:rPr>
            </w:pPr>
            <w:r w:rsidRPr="00EF5447">
              <w:rPr>
                <w:lang w:eastAsia="ja-JP"/>
              </w:rPr>
              <w:t>DC_66C_n71A</w:t>
            </w:r>
          </w:p>
          <w:p w14:paraId="1F8BBD66" w14:textId="77777777" w:rsidR="003E131D" w:rsidRPr="00EF5447" w:rsidRDefault="003E131D" w:rsidP="004A6F70">
            <w:pPr>
              <w:pStyle w:val="TAC"/>
              <w:rPr>
                <w:lang w:eastAsia="fi-FI"/>
              </w:rPr>
            </w:pPr>
            <w:r w:rsidRPr="00EF5447">
              <w:rPr>
                <w:lang w:eastAsia="ja-JP"/>
              </w:rPr>
              <w:t>DC_66A_n71B</w:t>
            </w:r>
          </w:p>
        </w:tc>
        <w:tc>
          <w:tcPr>
            <w:tcW w:w="2280" w:type="dxa"/>
          </w:tcPr>
          <w:p w14:paraId="4EEDA4A1" w14:textId="77777777" w:rsidR="003E131D" w:rsidRPr="00EF5447" w:rsidRDefault="003E131D" w:rsidP="004A6F70">
            <w:pPr>
              <w:pStyle w:val="TAC"/>
              <w:rPr>
                <w:lang w:eastAsia="fi-FI"/>
              </w:rPr>
            </w:pPr>
            <w:r w:rsidRPr="00EF5447">
              <w:rPr>
                <w:lang w:eastAsia="ja-JP"/>
              </w:rPr>
              <w:t>DC_66A_n71A</w:t>
            </w:r>
          </w:p>
        </w:tc>
        <w:tc>
          <w:tcPr>
            <w:tcW w:w="2738" w:type="dxa"/>
            <w:shd w:val="clear" w:color="auto" w:fill="auto"/>
            <w:noWrap/>
          </w:tcPr>
          <w:p w14:paraId="0DD1A5A2" w14:textId="77777777" w:rsidR="003E131D" w:rsidRPr="00EF5447" w:rsidRDefault="003E131D" w:rsidP="004A6F70">
            <w:pPr>
              <w:pStyle w:val="TAC"/>
              <w:rPr>
                <w:lang w:eastAsia="fi-FI"/>
              </w:rPr>
            </w:pPr>
            <w:r w:rsidRPr="00EF5447">
              <w:rPr>
                <w:lang w:eastAsia="ja-JP"/>
              </w:rPr>
              <w:t>No</w:t>
            </w:r>
          </w:p>
        </w:tc>
        <w:tc>
          <w:tcPr>
            <w:tcW w:w="2738" w:type="dxa"/>
          </w:tcPr>
          <w:p w14:paraId="3ECBF5F8" w14:textId="77777777" w:rsidR="003E131D" w:rsidRPr="00EF5447" w:rsidRDefault="003E131D" w:rsidP="004A6F70">
            <w:pPr>
              <w:pStyle w:val="TAC"/>
              <w:rPr>
                <w:lang w:eastAsia="ja-JP"/>
              </w:rPr>
            </w:pPr>
          </w:p>
        </w:tc>
      </w:tr>
      <w:tr w:rsidR="003E131D" w:rsidRPr="00EF5447" w14:paraId="7517D961" w14:textId="77777777" w:rsidTr="004A6F70">
        <w:trPr>
          <w:trHeight w:val="187"/>
          <w:jc w:val="center"/>
        </w:trPr>
        <w:tc>
          <w:tcPr>
            <w:tcW w:w="2537" w:type="dxa"/>
            <w:shd w:val="clear" w:color="auto" w:fill="auto"/>
            <w:noWrap/>
          </w:tcPr>
          <w:p w14:paraId="1368124E" w14:textId="77777777" w:rsidR="003E131D" w:rsidRPr="00EF5447" w:rsidDel="009E21DE" w:rsidRDefault="003E131D" w:rsidP="004A6F70">
            <w:pPr>
              <w:pStyle w:val="TAC"/>
              <w:rPr>
                <w:lang w:eastAsia="zh-CN"/>
              </w:rPr>
            </w:pPr>
            <w:r w:rsidRPr="00EF5447">
              <w:rPr>
                <w:noProof/>
                <w:szCs w:val="18"/>
              </w:rPr>
              <w:t>DC_66A-66A_n71A</w:t>
            </w:r>
          </w:p>
        </w:tc>
        <w:tc>
          <w:tcPr>
            <w:tcW w:w="2280" w:type="dxa"/>
          </w:tcPr>
          <w:p w14:paraId="1A92F109" w14:textId="77777777" w:rsidR="003E131D" w:rsidRPr="00EF5447" w:rsidDel="009E21DE" w:rsidRDefault="003E131D" w:rsidP="004A6F70">
            <w:pPr>
              <w:pStyle w:val="TAC"/>
              <w:rPr>
                <w:lang w:eastAsia="zh-CN"/>
              </w:rPr>
            </w:pPr>
            <w:r w:rsidRPr="00EF5447">
              <w:rPr>
                <w:noProof/>
                <w:szCs w:val="18"/>
              </w:rPr>
              <w:t>DC_66A_n71A</w:t>
            </w:r>
          </w:p>
        </w:tc>
        <w:tc>
          <w:tcPr>
            <w:tcW w:w="2738" w:type="dxa"/>
            <w:shd w:val="clear" w:color="auto" w:fill="auto"/>
            <w:noWrap/>
          </w:tcPr>
          <w:p w14:paraId="1235B0AD" w14:textId="77777777" w:rsidR="003E131D" w:rsidRPr="00EF5447" w:rsidDel="009E21DE" w:rsidRDefault="003E131D" w:rsidP="004A6F70">
            <w:pPr>
              <w:pStyle w:val="TAC"/>
              <w:rPr>
                <w:lang w:eastAsia="ja-JP"/>
              </w:rPr>
            </w:pPr>
            <w:r w:rsidRPr="00EF5447">
              <w:rPr>
                <w:noProof/>
                <w:szCs w:val="18"/>
              </w:rPr>
              <w:t>No</w:t>
            </w:r>
          </w:p>
        </w:tc>
        <w:tc>
          <w:tcPr>
            <w:tcW w:w="2738" w:type="dxa"/>
          </w:tcPr>
          <w:p w14:paraId="30C79E7C" w14:textId="77777777" w:rsidR="003E131D" w:rsidRPr="00EF5447" w:rsidRDefault="003E131D" w:rsidP="004A6F70">
            <w:pPr>
              <w:pStyle w:val="TAC"/>
              <w:rPr>
                <w:noProof/>
                <w:szCs w:val="18"/>
              </w:rPr>
            </w:pPr>
          </w:p>
        </w:tc>
      </w:tr>
      <w:tr w:rsidR="003E131D" w:rsidRPr="00EF5447" w14:paraId="18A2CDB1" w14:textId="77777777" w:rsidTr="004A6F70">
        <w:trPr>
          <w:trHeight w:val="187"/>
          <w:jc w:val="center"/>
        </w:trPr>
        <w:tc>
          <w:tcPr>
            <w:tcW w:w="2537" w:type="dxa"/>
            <w:shd w:val="clear" w:color="auto" w:fill="auto"/>
            <w:noWrap/>
          </w:tcPr>
          <w:p w14:paraId="2EFB5261" w14:textId="77777777" w:rsidR="003E131D" w:rsidRPr="00EF5447" w:rsidRDefault="003E131D" w:rsidP="004A6F70">
            <w:pPr>
              <w:pStyle w:val="TAC"/>
              <w:rPr>
                <w:noProof/>
                <w:szCs w:val="18"/>
              </w:rPr>
            </w:pPr>
            <w:r w:rsidRPr="00EF5447">
              <w:rPr>
                <w:lang w:eastAsia="ko-KR"/>
              </w:rPr>
              <w:t>DC_66A_n77A</w:t>
            </w:r>
          </w:p>
        </w:tc>
        <w:tc>
          <w:tcPr>
            <w:tcW w:w="2280" w:type="dxa"/>
          </w:tcPr>
          <w:p w14:paraId="7A941BB1" w14:textId="77777777" w:rsidR="003E131D" w:rsidRPr="00EF5447" w:rsidRDefault="003E131D" w:rsidP="004A6F70">
            <w:pPr>
              <w:pStyle w:val="TAC"/>
              <w:rPr>
                <w:noProof/>
                <w:szCs w:val="18"/>
              </w:rPr>
            </w:pPr>
            <w:r w:rsidRPr="00EF5447">
              <w:rPr>
                <w:lang w:eastAsia="fi-FI"/>
              </w:rPr>
              <w:t>DC_66A_n77A</w:t>
            </w:r>
          </w:p>
        </w:tc>
        <w:tc>
          <w:tcPr>
            <w:tcW w:w="2738" w:type="dxa"/>
            <w:shd w:val="clear" w:color="auto" w:fill="auto"/>
            <w:noWrap/>
          </w:tcPr>
          <w:p w14:paraId="1EF747F2" w14:textId="77777777" w:rsidR="003E131D" w:rsidRPr="00EF5447" w:rsidRDefault="003E131D" w:rsidP="004A6F70">
            <w:pPr>
              <w:pStyle w:val="TAC"/>
              <w:rPr>
                <w:noProof/>
                <w:szCs w:val="18"/>
              </w:rPr>
            </w:pPr>
            <w:r w:rsidRPr="00EF5447">
              <w:rPr>
                <w:noProof/>
                <w:szCs w:val="18"/>
                <w:lang w:eastAsia="zh-TW"/>
              </w:rPr>
              <w:t>DC_66_n77</w:t>
            </w:r>
          </w:p>
        </w:tc>
        <w:tc>
          <w:tcPr>
            <w:tcW w:w="2738" w:type="dxa"/>
          </w:tcPr>
          <w:p w14:paraId="0F8FBF19" w14:textId="77777777" w:rsidR="003E131D" w:rsidRPr="00EF5447" w:rsidDel="00D24888" w:rsidRDefault="003E131D" w:rsidP="004A6F70">
            <w:pPr>
              <w:pStyle w:val="TAC"/>
              <w:rPr>
                <w:lang w:eastAsia="zh-CN"/>
              </w:rPr>
            </w:pPr>
          </w:p>
        </w:tc>
      </w:tr>
      <w:tr w:rsidR="003E131D" w:rsidRPr="00EF5447" w14:paraId="4D0642FE" w14:textId="77777777" w:rsidTr="004A6F70">
        <w:trPr>
          <w:trHeight w:val="187"/>
          <w:jc w:val="center"/>
        </w:trPr>
        <w:tc>
          <w:tcPr>
            <w:tcW w:w="2537" w:type="dxa"/>
            <w:shd w:val="clear" w:color="auto" w:fill="auto"/>
            <w:noWrap/>
          </w:tcPr>
          <w:p w14:paraId="38B9CE33" w14:textId="77777777" w:rsidR="003E131D" w:rsidRPr="00EF5447" w:rsidRDefault="003E131D" w:rsidP="004A6F70">
            <w:pPr>
              <w:pStyle w:val="TAC"/>
              <w:rPr>
                <w:lang w:eastAsia="zh-TW"/>
              </w:rPr>
            </w:pPr>
            <w:r w:rsidRPr="00EF5447">
              <w:rPr>
                <w:lang w:eastAsia="ko-KR"/>
              </w:rPr>
              <w:t>DC_66A-66A_n77A</w:t>
            </w:r>
          </w:p>
          <w:p w14:paraId="4B285EA2" w14:textId="77777777" w:rsidR="003E131D" w:rsidRPr="00EF5447" w:rsidRDefault="003E131D" w:rsidP="004A6F70">
            <w:pPr>
              <w:pStyle w:val="TAC"/>
              <w:rPr>
                <w:noProof/>
                <w:szCs w:val="18"/>
              </w:rPr>
            </w:pPr>
            <w:r w:rsidRPr="00EF5447">
              <w:rPr>
                <w:lang w:eastAsia="ko-KR"/>
              </w:rPr>
              <w:t>DC_66A-66A-66A_n77A</w:t>
            </w:r>
          </w:p>
        </w:tc>
        <w:tc>
          <w:tcPr>
            <w:tcW w:w="2280" w:type="dxa"/>
          </w:tcPr>
          <w:p w14:paraId="66C33A1A" w14:textId="77777777" w:rsidR="003E131D" w:rsidRPr="00EF5447" w:rsidRDefault="003E131D" w:rsidP="004A6F70">
            <w:pPr>
              <w:pStyle w:val="TAC"/>
              <w:rPr>
                <w:noProof/>
                <w:szCs w:val="18"/>
              </w:rPr>
            </w:pPr>
            <w:r w:rsidRPr="00EF5447">
              <w:rPr>
                <w:lang w:eastAsia="fi-FI"/>
              </w:rPr>
              <w:t>DC_66A_n77A</w:t>
            </w:r>
          </w:p>
        </w:tc>
        <w:tc>
          <w:tcPr>
            <w:tcW w:w="2738" w:type="dxa"/>
            <w:shd w:val="clear" w:color="auto" w:fill="auto"/>
            <w:noWrap/>
          </w:tcPr>
          <w:p w14:paraId="6A98DBB2" w14:textId="77777777" w:rsidR="003E131D" w:rsidRPr="00EF5447" w:rsidRDefault="003E131D" w:rsidP="004A6F70">
            <w:pPr>
              <w:pStyle w:val="TAC"/>
              <w:rPr>
                <w:noProof/>
                <w:szCs w:val="18"/>
              </w:rPr>
            </w:pPr>
            <w:r w:rsidRPr="00EF5447">
              <w:rPr>
                <w:noProof/>
                <w:szCs w:val="18"/>
                <w:lang w:eastAsia="zh-TW"/>
              </w:rPr>
              <w:t>DC_66_n77</w:t>
            </w:r>
          </w:p>
        </w:tc>
        <w:tc>
          <w:tcPr>
            <w:tcW w:w="2738" w:type="dxa"/>
          </w:tcPr>
          <w:p w14:paraId="05313D38" w14:textId="77777777" w:rsidR="003E131D" w:rsidRPr="00EF5447" w:rsidDel="00D24888" w:rsidRDefault="003E131D" w:rsidP="004A6F70">
            <w:pPr>
              <w:pStyle w:val="TAC"/>
              <w:rPr>
                <w:lang w:eastAsia="zh-CN"/>
              </w:rPr>
            </w:pPr>
          </w:p>
        </w:tc>
      </w:tr>
      <w:tr w:rsidR="003E131D" w:rsidRPr="00EF5447" w14:paraId="5811C3B4" w14:textId="77777777" w:rsidTr="004A6F70">
        <w:trPr>
          <w:trHeight w:val="187"/>
          <w:jc w:val="center"/>
        </w:trPr>
        <w:tc>
          <w:tcPr>
            <w:tcW w:w="2537" w:type="dxa"/>
            <w:shd w:val="clear" w:color="auto" w:fill="auto"/>
            <w:noWrap/>
          </w:tcPr>
          <w:p w14:paraId="0444E637" w14:textId="77777777" w:rsidR="003E131D" w:rsidRPr="00EF5447" w:rsidRDefault="003E131D" w:rsidP="004A6F70">
            <w:pPr>
              <w:pStyle w:val="TAC"/>
              <w:rPr>
                <w:lang w:eastAsia="ja-JP"/>
              </w:rPr>
            </w:pPr>
            <w:r w:rsidRPr="00EF5447">
              <w:rPr>
                <w:lang w:eastAsia="ja-JP"/>
              </w:rPr>
              <w:t>DC_66A_n78A</w:t>
            </w:r>
          </w:p>
        </w:tc>
        <w:tc>
          <w:tcPr>
            <w:tcW w:w="2280" w:type="dxa"/>
          </w:tcPr>
          <w:p w14:paraId="62407A96"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5EABA595" w14:textId="77777777" w:rsidR="003E131D" w:rsidRPr="00EF5447" w:rsidRDefault="003E131D" w:rsidP="004A6F70">
            <w:pPr>
              <w:pStyle w:val="TAC"/>
              <w:rPr>
                <w:lang w:eastAsia="ja-JP"/>
              </w:rPr>
            </w:pPr>
            <w:r w:rsidRPr="00EF5447">
              <w:rPr>
                <w:lang w:eastAsia="ja-JP"/>
              </w:rPr>
              <w:t>No</w:t>
            </w:r>
          </w:p>
        </w:tc>
        <w:tc>
          <w:tcPr>
            <w:tcW w:w="2738" w:type="dxa"/>
          </w:tcPr>
          <w:p w14:paraId="79FC1DD7" w14:textId="77777777" w:rsidR="003E131D" w:rsidRPr="00EF5447" w:rsidRDefault="003E131D" w:rsidP="004A6F70">
            <w:pPr>
              <w:pStyle w:val="TAC"/>
              <w:rPr>
                <w:lang w:eastAsia="ja-JP"/>
              </w:rPr>
            </w:pPr>
          </w:p>
        </w:tc>
      </w:tr>
      <w:tr w:rsidR="003E131D" w:rsidRPr="00EF5447" w14:paraId="75DD2383" w14:textId="77777777" w:rsidTr="004A6F70">
        <w:trPr>
          <w:trHeight w:val="187"/>
          <w:jc w:val="center"/>
        </w:trPr>
        <w:tc>
          <w:tcPr>
            <w:tcW w:w="2537" w:type="dxa"/>
            <w:shd w:val="clear" w:color="auto" w:fill="auto"/>
            <w:noWrap/>
          </w:tcPr>
          <w:p w14:paraId="3C8DC14F" w14:textId="77777777" w:rsidR="003E131D" w:rsidRPr="00EF5447" w:rsidRDefault="003E131D" w:rsidP="004A6F70">
            <w:pPr>
              <w:pStyle w:val="TAC"/>
              <w:rPr>
                <w:lang w:eastAsia="ja-JP"/>
              </w:rPr>
            </w:pPr>
            <w:r w:rsidRPr="00EF5447">
              <w:rPr>
                <w:lang w:eastAsia="ja-JP"/>
              </w:rPr>
              <w:t>DC_66A_n78(2A)</w:t>
            </w:r>
          </w:p>
        </w:tc>
        <w:tc>
          <w:tcPr>
            <w:tcW w:w="2280" w:type="dxa"/>
          </w:tcPr>
          <w:p w14:paraId="253DC346"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4D792A86" w14:textId="77777777" w:rsidR="003E131D" w:rsidRPr="00EF5447" w:rsidRDefault="003E131D" w:rsidP="004A6F70">
            <w:pPr>
              <w:pStyle w:val="TAC"/>
              <w:rPr>
                <w:lang w:eastAsia="ja-JP"/>
              </w:rPr>
            </w:pPr>
            <w:r w:rsidRPr="00EF5447">
              <w:rPr>
                <w:lang w:eastAsia="ja-JP"/>
              </w:rPr>
              <w:t>No</w:t>
            </w:r>
          </w:p>
        </w:tc>
        <w:tc>
          <w:tcPr>
            <w:tcW w:w="2738" w:type="dxa"/>
          </w:tcPr>
          <w:p w14:paraId="3C612535" w14:textId="77777777" w:rsidR="003E131D" w:rsidRPr="00EF5447" w:rsidRDefault="003E131D" w:rsidP="004A6F70">
            <w:pPr>
              <w:pStyle w:val="TAC"/>
              <w:rPr>
                <w:lang w:eastAsia="ja-JP"/>
              </w:rPr>
            </w:pPr>
          </w:p>
        </w:tc>
      </w:tr>
      <w:tr w:rsidR="003E131D" w:rsidRPr="00EF5447" w14:paraId="27311E51" w14:textId="77777777" w:rsidTr="004A6F70">
        <w:trPr>
          <w:trHeight w:val="187"/>
          <w:jc w:val="center"/>
        </w:trPr>
        <w:tc>
          <w:tcPr>
            <w:tcW w:w="2537" w:type="dxa"/>
            <w:shd w:val="clear" w:color="auto" w:fill="auto"/>
            <w:noWrap/>
          </w:tcPr>
          <w:p w14:paraId="3FA860CF" w14:textId="77777777" w:rsidR="003E131D" w:rsidRPr="00EF5447" w:rsidRDefault="003E131D" w:rsidP="004A6F70">
            <w:pPr>
              <w:pStyle w:val="TAC"/>
              <w:rPr>
                <w:lang w:eastAsia="ja-JP"/>
              </w:rPr>
            </w:pPr>
            <w:r w:rsidRPr="00EF5447">
              <w:rPr>
                <w:lang w:eastAsia="ja-JP"/>
              </w:rPr>
              <w:t>DC_66A-66A_n78A</w:t>
            </w:r>
          </w:p>
        </w:tc>
        <w:tc>
          <w:tcPr>
            <w:tcW w:w="2280" w:type="dxa"/>
          </w:tcPr>
          <w:p w14:paraId="3996C7BB"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6879254D" w14:textId="77777777" w:rsidR="003E131D" w:rsidRPr="00EF5447" w:rsidRDefault="003E131D" w:rsidP="004A6F70">
            <w:pPr>
              <w:pStyle w:val="TAC"/>
              <w:rPr>
                <w:lang w:eastAsia="ja-JP"/>
              </w:rPr>
            </w:pPr>
            <w:r w:rsidRPr="00EF5447">
              <w:rPr>
                <w:lang w:eastAsia="ja-JP"/>
              </w:rPr>
              <w:t>No</w:t>
            </w:r>
          </w:p>
        </w:tc>
        <w:tc>
          <w:tcPr>
            <w:tcW w:w="2738" w:type="dxa"/>
          </w:tcPr>
          <w:p w14:paraId="0A98E90C" w14:textId="77777777" w:rsidR="003E131D" w:rsidRPr="00EF5447" w:rsidRDefault="003E131D" w:rsidP="004A6F70">
            <w:pPr>
              <w:pStyle w:val="TAC"/>
              <w:rPr>
                <w:lang w:eastAsia="ja-JP"/>
              </w:rPr>
            </w:pPr>
          </w:p>
        </w:tc>
      </w:tr>
      <w:tr w:rsidR="003E131D" w:rsidRPr="00EF5447" w14:paraId="019B7A44" w14:textId="77777777" w:rsidTr="004A6F70">
        <w:trPr>
          <w:trHeight w:val="187"/>
          <w:jc w:val="center"/>
        </w:trPr>
        <w:tc>
          <w:tcPr>
            <w:tcW w:w="2537" w:type="dxa"/>
            <w:shd w:val="clear" w:color="auto" w:fill="auto"/>
            <w:noWrap/>
          </w:tcPr>
          <w:p w14:paraId="2264E2AB" w14:textId="77777777" w:rsidR="003E131D" w:rsidRPr="00EF5447" w:rsidRDefault="003E131D" w:rsidP="004A6F70">
            <w:pPr>
              <w:pStyle w:val="TAC"/>
              <w:rPr>
                <w:lang w:eastAsia="ja-JP"/>
              </w:rPr>
            </w:pPr>
            <w:r w:rsidRPr="00EF5447">
              <w:rPr>
                <w:noProof/>
              </w:rPr>
              <w:t>DC_66A-66A_n78(2A)</w:t>
            </w:r>
          </w:p>
        </w:tc>
        <w:tc>
          <w:tcPr>
            <w:tcW w:w="2280" w:type="dxa"/>
          </w:tcPr>
          <w:p w14:paraId="13587A6A"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445CE224" w14:textId="77777777" w:rsidR="003E131D" w:rsidRPr="00EF5447" w:rsidRDefault="003E131D" w:rsidP="004A6F70">
            <w:pPr>
              <w:pStyle w:val="TAC"/>
              <w:rPr>
                <w:lang w:eastAsia="ja-JP"/>
              </w:rPr>
            </w:pPr>
            <w:r w:rsidRPr="00EF5447">
              <w:rPr>
                <w:lang w:eastAsia="ja-JP"/>
              </w:rPr>
              <w:t>No</w:t>
            </w:r>
          </w:p>
        </w:tc>
        <w:tc>
          <w:tcPr>
            <w:tcW w:w="2738" w:type="dxa"/>
          </w:tcPr>
          <w:p w14:paraId="3A5C4A4F" w14:textId="77777777" w:rsidR="003E131D" w:rsidRPr="00EF5447" w:rsidRDefault="003E131D" w:rsidP="004A6F70">
            <w:pPr>
              <w:pStyle w:val="TAC"/>
              <w:rPr>
                <w:lang w:eastAsia="ja-JP"/>
              </w:rPr>
            </w:pPr>
          </w:p>
        </w:tc>
      </w:tr>
      <w:tr w:rsidR="003E131D" w:rsidRPr="00EF5447" w14:paraId="1A9D1E58" w14:textId="77777777" w:rsidTr="004D0194">
        <w:trPr>
          <w:trHeight w:val="187"/>
          <w:jc w:val="center"/>
        </w:trPr>
        <w:tc>
          <w:tcPr>
            <w:tcW w:w="2537" w:type="dxa"/>
            <w:shd w:val="clear" w:color="auto" w:fill="auto"/>
            <w:noWrap/>
            <w:vAlign w:val="center"/>
          </w:tcPr>
          <w:p w14:paraId="3711986F" w14:textId="1C1137FB" w:rsidR="003E131D" w:rsidRPr="004A6F70" w:rsidRDefault="003E131D" w:rsidP="004A6F70">
            <w:pPr>
              <w:pStyle w:val="TAC"/>
              <w:rPr>
                <w:noProof/>
              </w:rPr>
            </w:pPr>
            <w:r w:rsidRPr="004D0194">
              <w:rPr>
                <w:lang w:val="fi-FI" w:eastAsia="fi-FI"/>
              </w:rPr>
              <w:t>DC_71A_n2A</w:t>
            </w:r>
          </w:p>
        </w:tc>
        <w:tc>
          <w:tcPr>
            <w:tcW w:w="2280" w:type="dxa"/>
            <w:vAlign w:val="center"/>
          </w:tcPr>
          <w:p w14:paraId="3911B357" w14:textId="5B9D661C" w:rsidR="003E131D" w:rsidRPr="004A6F70" w:rsidRDefault="003E131D" w:rsidP="004A6F70">
            <w:pPr>
              <w:pStyle w:val="TAC"/>
              <w:rPr>
                <w:lang w:eastAsia="ja-JP"/>
              </w:rPr>
            </w:pPr>
            <w:r w:rsidRPr="004D0194">
              <w:rPr>
                <w:lang w:val="fi-FI" w:eastAsia="fi-FI"/>
              </w:rPr>
              <w:t>DC_71A_n2A</w:t>
            </w:r>
          </w:p>
        </w:tc>
        <w:tc>
          <w:tcPr>
            <w:tcW w:w="2738" w:type="dxa"/>
            <w:shd w:val="clear" w:color="auto" w:fill="auto"/>
            <w:noWrap/>
          </w:tcPr>
          <w:p w14:paraId="7719E259" w14:textId="345FBCF8" w:rsidR="003E131D" w:rsidRPr="00EF5447" w:rsidRDefault="003E131D" w:rsidP="004A6F70">
            <w:pPr>
              <w:pStyle w:val="TAC"/>
              <w:rPr>
                <w:lang w:eastAsia="zh-TW"/>
              </w:rPr>
            </w:pPr>
            <w:r>
              <w:rPr>
                <w:rFonts w:hint="eastAsia"/>
                <w:lang w:eastAsia="zh-TW"/>
              </w:rPr>
              <w:t>No</w:t>
            </w:r>
          </w:p>
        </w:tc>
        <w:tc>
          <w:tcPr>
            <w:tcW w:w="2738" w:type="dxa"/>
          </w:tcPr>
          <w:p w14:paraId="370D770E" w14:textId="77777777" w:rsidR="003E131D" w:rsidRPr="00EF5447" w:rsidRDefault="003E131D" w:rsidP="004A6F70">
            <w:pPr>
              <w:pStyle w:val="TAC"/>
              <w:rPr>
                <w:lang w:eastAsia="ja-JP"/>
              </w:rPr>
            </w:pPr>
          </w:p>
        </w:tc>
      </w:tr>
      <w:tr w:rsidR="003E131D" w:rsidRPr="00EF5447" w14:paraId="0474925A" w14:textId="77777777" w:rsidTr="004A6F70">
        <w:trPr>
          <w:trHeight w:val="187"/>
          <w:jc w:val="center"/>
        </w:trPr>
        <w:tc>
          <w:tcPr>
            <w:tcW w:w="2537" w:type="dxa"/>
            <w:shd w:val="clear" w:color="auto" w:fill="auto"/>
            <w:noWrap/>
          </w:tcPr>
          <w:p w14:paraId="44AE33B5" w14:textId="77777777" w:rsidR="003E131D" w:rsidRPr="00EF5447" w:rsidRDefault="003E131D" w:rsidP="004A6F70">
            <w:pPr>
              <w:pStyle w:val="TAC"/>
              <w:rPr>
                <w:lang w:eastAsia="ja-JP"/>
              </w:rPr>
            </w:pPr>
            <w:r w:rsidRPr="00EF5447">
              <w:rPr>
                <w:lang w:eastAsia="fi-FI"/>
              </w:rPr>
              <w:t>DC_71A_n5A</w:t>
            </w:r>
          </w:p>
        </w:tc>
        <w:tc>
          <w:tcPr>
            <w:tcW w:w="2280" w:type="dxa"/>
          </w:tcPr>
          <w:p w14:paraId="6A0278A6" w14:textId="77777777" w:rsidR="003E131D" w:rsidRPr="00EF5447" w:rsidRDefault="003E131D" w:rsidP="004A6F70">
            <w:pPr>
              <w:pStyle w:val="TAC"/>
              <w:rPr>
                <w:lang w:eastAsia="ja-JP"/>
              </w:rPr>
            </w:pPr>
            <w:r w:rsidRPr="00EF5447">
              <w:rPr>
                <w:lang w:eastAsia="fi-FI"/>
              </w:rPr>
              <w:t>DC_71A_n5A</w:t>
            </w:r>
          </w:p>
        </w:tc>
        <w:tc>
          <w:tcPr>
            <w:tcW w:w="2738" w:type="dxa"/>
            <w:shd w:val="clear" w:color="auto" w:fill="auto"/>
            <w:noWrap/>
          </w:tcPr>
          <w:p w14:paraId="7BDB720F" w14:textId="77777777" w:rsidR="003E131D" w:rsidRPr="00EF5447" w:rsidRDefault="003E131D" w:rsidP="004A6F70">
            <w:pPr>
              <w:pStyle w:val="TAC"/>
              <w:rPr>
                <w:lang w:eastAsia="ja-JP"/>
              </w:rPr>
            </w:pPr>
            <w:r w:rsidRPr="00EF5447">
              <w:rPr>
                <w:lang w:eastAsia="ja-JP"/>
              </w:rPr>
              <w:t>No</w:t>
            </w:r>
          </w:p>
        </w:tc>
        <w:tc>
          <w:tcPr>
            <w:tcW w:w="2738" w:type="dxa"/>
          </w:tcPr>
          <w:p w14:paraId="2CB3B006" w14:textId="77777777" w:rsidR="003E131D" w:rsidRPr="00EF5447" w:rsidRDefault="003E131D" w:rsidP="004A6F70">
            <w:pPr>
              <w:pStyle w:val="TAC"/>
              <w:rPr>
                <w:lang w:eastAsia="ja-JP"/>
              </w:rPr>
            </w:pPr>
          </w:p>
        </w:tc>
      </w:tr>
      <w:tr w:rsidR="003E131D" w:rsidRPr="00EF5447" w14:paraId="18DD16B0" w14:textId="77777777" w:rsidTr="004A6F70">
        <w:trPr>
          <w:trHeight w:val="187"/>
          <w:jc w:val="center"/>
        </w:trPr>
        <w:tc>
          <w:tcPr>
            <w:tcW w:w="2537" w:type="dxa"/>
            <w:shd w:val="clear" w:color="auto" w:fill="auto"/>
            <w:noWrap/>
          </w:tcPr>
          <w:p w14:paraId="071F34B5"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5335A519"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4C0B8367" w14:textId="77777777" w:rsidR="003E131D" w:rsidRPr="00EF5447" w:rsidRDefault="003E131D" w:rsidP="004A6F70">
            <w:pPr>
              <w:pStyle w:val="TAC"/>
              <w:rPr>
                <w:lang w:eastAsia="ja-JP"/>
              </w:rPr>
            </w:pPr>
            <w:r w:rsidRPr="00EF5447">
              <w:rPr>
                <w:lang w:eastAsia="zh-TW"/>
              </w:rPr>
              <w:t>No</w:t>
            </w:r>
          </w:p>
        </w:tc>
        <w:tc>
          <w:tcPr>
            <w:tcW w:w="2738" w:type="dxa"/>
          </w:tcPr>
          <w:p w14:paraId="70BCDFA8" w14:textId="77777777" w:rsidR="003E131D" w:rsidRPr="00EF5447" w:rsidRDefault="003E131D" w:rsidP="004A6F70">
            <w:pPr>
              <w:pStyle w:val="TAC"/>
              <w:rPr>
                <w:lang w:eastAsia="zh-TW"/>
              </w:rPr>
            </w:pPr>
          </w:p>
        </w:tc>
      </w:tr>
      <w:tr w:rsidR="003E131D" w:rsidRPr="00EF5447" w14:paraId="6239928A" w14:textId="77777777" w:rsidTr="004D0194">
        <w:trPr>
          <w:trHeight w:val="187"/>
          <w:jc w:val="center"/>
        </w:trPr>
        <w:tc>
          <w:tcPr>
            <w:tcW w:w="2537" w:type="dxa"/>
            <w:shd w:val="clear" w:color="auto" w:fill="auto"/>
            <w:noWrap/>
            <w:vAlign w:val="center"/>
          </w:tcPr>
          <w:p w14:paraId="224475CE" w14:textId="4853BEE4" w:rsidR="003E131D" w:rsidRPr="00EF5447" w:rsidRDefault="003E131D" w:rsidP="004A6F70">
            <w:pPr>
              <w:pStyle w:val="TAC"/>
              <w:rPr>
                <w:lang w:eastAsia="fi-FI"/>
              </w:rPr>
            </w:pPr>
            <w:r>
              <w:rPr>
                <w:lang w:val="fi-FI" w:eastAsia="fi-FI"/>
              </w:rPr>
              <w:t>DC_71A_n41A</w:t>
            </w:r>
          </w:p>
        </w:tc>
        <w:tc>
          <w:tcPr>
            <w:tcW w:w="2280" w:type="dxa"/>
            <w:vAlign w:val="center"/>
          </w:tcPr>
          <w:p w14:paraId="3768333B" w14:textId="4FCF184E" w:rsidR="003E131D" w:rsidRPr="00EF5447" w:rsidRDefault="003E131D" w:rsidP="004A6F70">
            <w:pPr>
              <w:pStyle w:val="TAC"/>
              <w:rPr>
                <w:lang w:eastAsia="fi-FI"/>
              </w:rPr>
            </w:pPr>
            <w:r>
              <w:rPr>
                <w:lang w:val="fi-FI" w:eastAsia="fi-FI"/>
              </w:rPr>
              <w:t>DC_71A_n41A</w:t>
            </w:r>
          </w:p>
        </w:tc>
        <w:tc>
          <w:tcPr>
            <w:tcW w:w="2738" w:type="dxa"/>
            <w:shd w:val="clear" w:color="auto" w:fill="auto"/>
            <w:noWrap/>
          </w:tcPr>
          <w:p w14:paraId="33823EA5" w14:textId="56E43C41" w:rsidR="003E131D" w:rsidRPr="00EF5447" w:rsidRDefault="003E131D" w:rsidP="004A6F70">
            <w:pPr>
              <w:pStyle w:val="TAC"/>
              <w:rPr>
                <w:lang w:eastAsia="zh-TW"/>
              </w:rPr>
            </w:pPr>
            <w:r>
              <w:rPr>
                <w:rFonts w:hint="eastAsia"/>
                <w:lang w:eastAsia="zh-TW"/>
              </w:rPr>
              <w:t>No</w:t>
            </w:r>
          </w:p>
        </w:tc>
        <w:tc>
          <w:tcPr>
            <w:tcW w:w="2738" w:type="dxa"/>
          </w:tcPr>
          <w:p w14:paraId="26A9FC1C" w14:textId="77777777" w:rsidR="003E131D" w:rsidRPr="00EF5447" w:rsidRDefault="003E131D" w:rsidP="004A6F70">
            <w:pPr>
              <w:pStyle w:val="TAC"/>
              <w:rPr>
                <w:lang w:eastAsia="zh-TW"/>
              </w:rPr>
            </w:pPr>
          </w:p>
        </w:tc>
      </w:tr>
      <w:tr w:rsidR="003E131D" w:rsidRPr="00EF5447" w14:paraId="4FEFEFD8" w14:textId="77777777" w:rsidTr="004A6F70">
        <w:trPr>
          <w:trHeight w:val="187"/>
          <w:jc w:val="center"/>
        </w:trPr>
        <w:tc>
          <w:tcPr>
            <w:tcW w:w="2537" w:type="dxa"/>
            <w:shd w:val="clear" w:color="auto" w:fill="auto"/>
            <w:noWrap/>
          </w:tcPr>
          <w:p w14:paraId="74BC0BB7" w14:textId="77777777" w:rsidR="003E131D" w:rsidRPr="00EF5447" w:rsidRDefault="003E131D" w:rsidP="004A6F70">
            <w:pPr>
              <w:pStyle w:val="TAC"/>
              <w:rPr>
                <w:lang w:eastAsia="fi-FI"/>
              </w:rPr>
            </w:pPr>
            <w:r w:rsidRPr="00EF5447">
              <w:rPr>
                <w:lang w:eastAsia="fi-FI"/>
              </w:rPr>
              <w:t>DC_71A_n48A</w:t>
            </w:r>
          </w:p>
        </w:tc>
        <w:tc>
          <w:tcPr>
            <w:tcW w:w="2280" w:type="dxa"/>
          </w:tcPr>
          <w:p w14:paraId="6D1A6B02" w14:textId="77777777" w:rsidR="003E131D" w:rsidRPr="00EF5447" w:rsidRDefault="003E131D" w:rsidP="004A6F70">
            <w:pPr>
              <w:pStyle w:val="TAC"/>
              <w:rPr>
                <w:lang w:eastAsia="fi-FI"/>
              </w:rPr>
            </w:pPr>
            <w:r w:rsidRPr="00EF5447">
              <w:rPr>
                <w:lang w:eastAsia="fi-FI"/>
              </w:rPr>
              <w:t>DC_71A_n48A</w:t>
            </w:r>
          </w:p>
        </w:tc>
        <w:tc>
          <w:tcPr>
            <w:tcW w:w="2738" w:type="dxa"/>
            <w:shd w:val="clear" w:color="auto" w:fill="auto"/>
            <w:noWrap/>
          </w:tcPr>
          <w:p w14:paraId="29880B90" w14:textId="77777777" w:rsidR="003E131D" w:rsidRPr="00EF5447" w:rsidRDefault="003E131D" w:rsidP="004A6F70">
            <w:pPr>
              <w:pStyle w:val="TAC"/>
              <w:rPr>
                <w:lang w:eastAsia="ja-JP"/>
              </w:rPr>
            </w:pPr>
            <w:r w:rsidRPr="00EF5447">
              <w:rPr>
                <w:lang w:eastAsia="ja-JP"/>
              </w:rPr>
              <w:t>No</w:t>
            </w:r>
          </w:p>
        </w:tc>
        <w:tc>
          <w:tcPr>
            <w:tcW w:w="2738" w:type="dxa"/>
          </w:tcPr>
          <w:p w14:paraId="63305313" w14:textId="77777777" w:rsidR="003E131D" w:rsidRPr="00EF5447" w:rsidRDefault="003E131D" w:rsidP="004A6F70">
            <w:pPr>
              <w:pStyle w:val="TAC"/>
              <w:rPr>
                <w:lang w:eastAsia="ja-JP"/>
              </w:rPr>
            </w:pPr>
          </w:p>
        </w:tc>
      </w:tr>
      <w:tr w:rsidR="003E131D" w:rsidRPr="00EF5447" w14:paraId="2D4E0B40" w14:textId="77777777" w:rsidTr="004A6F70">
        <w:trPr>
          <w:trHeight w:val="187"/>
          <w:jc w:val="center"/>
        </w:trPr>
        <w:tc>
          <w:tcPr>
            <w:tcW w:w="2537" w:type="dxa"/>
            <w:shd w:val="clear" w:color="auto" w:fill="auto"/>
            <w:noWrap/>
          </w:tcPr>
          <w:p w14:paraId="42D1198B"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6ACDCECC"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74835820" w14:textId="77777777" w:rsidR="003E131D" w:rsidRPr="00EF5447" w:rsidRDefault="003E131D" w:rsidP="004A6F70">
            <w:pPr>
              <w:pStyle w:val="TAC"/>
              <w:rPr>
                <w:lang w:eastAsia="ja-JP"/>
              </w:rPr>
            </w:pPr>
            <w:r w:rsidRPr="00EF5447">
              <w:rPr>
                <w:lang w:eastAsia="zh-TW"/>
              </w:rPr>
              <w:t>No</w:t>
            </w:r>
          </w:p>
        </w:tc>
        <w:tc>
          <w:tcPr>
            <w:tcW w:w="2738" w:type="dxa"/>
          </w:tcPr>
          <w:p w14:paraId="6DD8B2BE" w14:textId="77777777" w:rsidR="003E131D" w:rsidRPr="00EF5447" w:rsidRDefault="003E131D" w:rsidP="004A6F70">
            <w:pPr>
              <w:pStyle w:val="TAC"/>
              <w:rPr>
                <w:lang w:eastAsia="zh-TW"/>
              </w:rPr>
            </w:pPr>
          </w:p>
        </w:tc>
      </w:tr>
      <w:tr w:rsidR="003E131D" w:rsidRPr="00EF5447" w14:paraId="62CA5F02" w14:textId="77777777" w:rsidTr="004A6F70">
        <w:trPr>
          <w:trHeight w:val="187"/>
          <w:jc w:val="center"/>
        </w:trPr>
        <w:tc>
          <w:tcPr>
            <w:tcW w:w="2537" w:type="dxa"/>
            <w:shd w:val="clear" w:color="auto" w:fill="auto"/>
            <w:noWrap/>
          </w:tcPr>
          <w:p w14:paraId="26126334"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A748A46"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53E964BD" w14:textId="77777777" w:rsidR="003E131D" w:rsidRPr="00EF5447" w:rsidRDefault="003E131D" w:rsidP="004A6F70">
            <w:pPr>
              <w:pStyle w:val="TAC"/>
              <w:rPr>
                <w:lang w:eastAsia="ja-JP"/>
              </w:rPr>
            </w:pPr>
            <w:r w:rsidRPr="00EF5447">
              <w:rPr>
                <w:lang w:eastAsia="zh-TW"/>
              </w:rPr>
              <w:t>No</w:t>
            </w:r>
          </w:p>
        </w:tc>
        <w:tc>
          <w:tcPr>
            <w:tcW w:w="2738" w:type="dxa"/>
          </w:tcPr>
          <w:p w14:paraId="3BCA812D" w14:textId="77777777" w:rsidR="003E131D" w:rsidRPr="00EF5447" w:rsidRDefault="003E131D" w:rsidP="004A6F70">
            <w:pPr>
              <w:pStyle w:val="TAC"/>
              <w:rPr>
                <w:lang w:eastAsia="zh-TW"/>
              </w:rPr>
            </w:pPr>
          </w:p>
        </w:tc>
      </w:tr>
      <w:tr w:rsidR="003E131D" w:rsidRPr="00EF5447" w14:paraId="1CCB82FC" w14:textId="77777777" w:rsidTr="004A6F70">
        <w:trPr>
          <w:trHeight w:val="187"/>
          <w:jc w:val="center"/>
        </w:trPr>
        <w:tc>
          <w:tcPr>
            <w:tcW w:w="10293" w:type="dxa"/>
            <w:gridSpan w:val="4"/>
            <w:shd w:val="clear" w:color="auto" w:fill="auto"/>
            <w:noWrap/>
            <w:vAlign w:val="center"/>
          </w:tcPr>
          <w:p w14:paraId="08ABAA65" w14:textId="77777777" w:rsidR="003E131D" w:rsidRPr="00EF5447" w:rsidRDefault="003E131D" w:rsidP="004A6F70">
            <w:pPr>
              <w:pStyle w:val="TAN"/>
            </w:pPr>
            <w:r w:rsidRPr="00EF5447">
              <w:t>NOTE 1:</w:t>
            </w:r>
            <w:r w:rsidRPr="00EF5447">
              <w:tab/>
              <w:t>Uplink EN-DC configurations are the configurations supported by the present release of specifications.</w:t>
            </w:r>
          </w:p>
          <w:p w14:paraId="3CB48FED" w14:textId="77777777" w:rsidR="003E131D" w:rsidRPr="00EF5447" w:rsidRDefault="003E131D" w:rsidP="004A6F70">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6024984" w14:textId="77777777" w:rsidR="003E131D" w:rsidRPr="00EF5447" w:rsidRDefault="003E131D" w:rsidP="004A6F70">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50CB45A9" w14:textId="77777777" w:rsidR="003E131D" w:rsidRPr="00EF5447" w:rsidRDefault="003E131D" w:rsidP="004A6F70">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14:paraId="213C5636" w14:textId="77777777" w:rsidR="003E131D" w:rsidRPr="00EF5447" w:rsidRDefault="003E131D" w:rsidP="004A6F70">
            <w:pPr>
              <w:pStyle w:val="TAN"/>
            </w:pPr>
            <w:r w:rsidRPr="00EF5447">
              <w:t>NOTE 5:</w:t>
            </w:r>
            <w:r w:rsidRPr="00EF5447">
              <w:tab/>
              <w:t>The frequency range above 3600 MHz for Band n78 is not used in this combination.</w:t>
            </w:r>
          </w:p>
          <w:p w14:paraId="22C42C16" w14:textId="77777777" w:rsidR="003E131D" w:rsidRPr="00EF5447" w:rsidRDefault="003E131D" w:rsidP="004A6F70">
            <w:pPr>
              <w:pStyle w:val="TAN"/>
            </w:pPr>
            <w:r w:rsidRPr="00EF5447">
              <w:t>NOTE 6:</w:t>
            </w:r>
            <w:r w:rsidRPr="00EF5447">
              <w:tab/>
              <w:t>The frequency range below 2506 MHz for Band 41 is not used in this combination.</w:t>
            </w:r>
          </w:p>
          <w:p w14:paraId="5ADC12FE" w14:textId="77777777" w:rsidR="003E131D" w:rsidRPr="00EF5447" w:rsidRDefault="003E131D" w:rsidP="004A6F70">
            <w:pPr>
              <w:pStyle w:val="TAN"/>
            </w:pPr>
            <w:r w:rsidRPr="00EF5447">
              <w:t>NOTE 7:</w:t>
            </w:r>
            <w:r w:rsidRPr="00EF5447">
              <w:tab/>
              <w:t>Applicable for UE supporting inter-band EN-DC with mandatory simultaneous Rx/Tx capability.</w:t>
            </w:r>
          </w:p>
          <w:p w14:paraId="47D193A8" w14:textId="77777777" w:rsidR="003E131D" w:rsidRPr="00EF5447" w:rsidRDefault="003E131D" w:rsidP="004A6F70">
            <w:pPr>
              <w:pStyle w:val="TAN"/>
            </w:pPr>
            <w:r w:rsidRPr="00EF5447">
              <w:t>NOTE 8:</w:t>
            </w:r>
            <w:r w:rsidRPr="00EF5447">
              <w:tab/>
              <w:t>The frequency range in band n28 is restricted for this band combination to 703 - 733 MHz for the UL and 758-788 MHz for the DL.</w:t>
            </w:r>
          </w:p>
          <w:p w14:paraId="4E1A77C3" w14:textId="77777777" w:rsidR="003E131D" w:rsidRPr="00EF5447" w:rsidRDefault="003E131D" w:rsidP="004A6F70">
            <w:pPr>
              <w:pStyle w:val="TAN"/>
            </w:pPr>
            <w:r w:rsidRPr="00EF5447">
              <w:t>NOTE 9:</w:t>
            </w:r>
            <w:r w:rsidRPr="00EF5447">
              <w:tab/>
              <w:t>The combination is not used alone as fall back mode of other band combinations in which UL in Band 42 is not used.</w:t>
            </w:r>
          </w:p>
          <w:p w14:paraId="6871449C" w14:textId="77777777" w:rsidR="003E131D" w:rsidRPr="00EF5447" w:rsidRDefault="003E131D" w:rsidP="004A6F70">
            <w:pPr>
              <w:pStyle w:val="TAN"/>
              <w:keepNext w:val="0"/>
            </w:pPr>
            <w:r w:rsidRPr="00EF5447">
              <w:t>NOTE 10:</w:t>
            </w:r>
            <w:r w:rsidRPr="00EF5447">
              <w:tab/>
              <w:t>Void.</w:t>
            </w:r>
          </w:p>
          <w:p w14:paraId="5C620D88" w14:textId="77777777" w:rsidR="003E131D" w:rsidRPr="00EF5447" w:rsidRDefault="003E131D" w:rsidP="004A6F70">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38ADF3B9" w14:textId="77777777" w:rsidR="003E131D" w:rsidRPr="00EF5447" w:rsidRDefault="003E131D" w:rsidP="004A6F70">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046BC778" w14:textId="77777777" w:rsidR="003E131D" w:rsidRPr="00EF5447" w:rsidRDefault="003E131D" w:rsidP="004A6F70">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35CFF01B" w14:textId="77777777" w:rsidR="003E131D" w:rsidRPr="00EF5447" w:rsidRDefault="003E131D" w:rsidP="004A6F70">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053B076A" w14:textId="77777777" w:rsidR="003E131D" w:rsidRPr="00EF5447" w:rsidRDefault="003E131D" w:rsidP="004A6F70">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12D40C56" w14:textId="77777777" w:rsidR="003E131D" w:rsidRDefault="003E131D" w:rsidP="004A6F70">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7E3F69D0" w14:textId="77777777" w:rsidR="003E131D" w:rsidRDefault="003E131D" w:rsidP="004A6F70">
            <w:pPr>
              <w:pStyle w:val="TAN"/>
              <w:rPr>
                <w:rFonts w:cs="Arial"/>
                <w:szCs w:val="18"/>
                <w:lang w:eastAsia="zh-TW"/>
              </w:rPr>
            </w:pPr>
            <w:r>
              <w:rPr>
                <w:rFonts w:hint="eastAsia"/>
                <w:lang w:eastAsia="zh-TW"/>
              </w:rPr>
              <w:t xml:space="preserve">NOTE 17: </w:t>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28BE97EF" w14:textId="1001DEFA" w:rsidR="003E131D" w:rsidRDefault="003E131D" w:rsidP="0096665D">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bookmarkStart w:id="40" w:name="OLE_LINK10"/>
            <w:r w:rsidRPr="00E062F1">
              <w:tab/>
            </w:r>
            <w:bookmarkEnd w:id="40"/>
            <w:r w:rsidRPr="00E062F1">
              <w:rPr>
                <w:rFonts w:eastAsia="PMingLiU"/>
                <w:lang w:eastAsia="zh-TW"/>
              </w:rPr>
              <w:t>Only single switched UL is supported.</w:t>
            </w:r>
          </w:p>
          <w:p w14:paraId="44982B8C" w14:textId="0B3AC4CE" w:rsidR="003E131D" w:rsidRPr="00EF5447" w:rsidRDefault="003E131D" w:rsidP="0096665D">
            <w:pPr>
              <w:pStyle w:val="TAN"/>
              <w:rPr>
                <w:lang w:eastAsia="zh-TW"/>
              </w:rPr>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26598174" w14:textId="77777777" w:rsidR="000C0E46" w:rsidRDefault="000C0E46" w:rsidP="000C0E46">
      <w:pPr>
        <w:pStyle w:val="Heading2"/>
        <w:rPr>
          <w:color w:val="FF0000"/>
          <w:szCs w:val="32"/>
          <w:lang w:eastAsia="zh-TW"/>
        </w:rPr>
      </w:pPr>
      <w:r w:rsidRPr="008547A4">
        <w:rPr>
          <w:rFonts w:eastAsia="??"/>
          <w:color w:val="FF0000"/>
          <w:szCs w:val="32"/>
        </w:rPr>
        <w:t xml:space="preserve">&lt;&lt; </w:t>
      </w:r>
      <w:r>
        <w:rPr>
          <w:rFonts w:eastAsia="??"/>
          <w:color w:val="FF0000"/>
          <w:szCs w:val="32"/>
        </w:rPr>
        <w:t>Second of changes</w:t>
      </w:r>
      <w:r w:rsidRPr="008547A4">
        <w:rPr>
          <w:rFonts w:eastAsia="??"/>
          <w:color w:val="FF0000"/>
          <w:szCs w:val="32"/>
        </w:rPr>
        <w:t xml:space="preserve"> &gt;&gt;</w:t>
      </w:r>
    </w:p>
    <w:p w14:paraId="5E2BCC9E" w14:textId="77777777" w:rsidR="000C0E46" w:rsidRDefault="000C0E46">
      <w:pPr>
        <w:rPr>
          <w:noProof/>
        </w:rPr>
      </w:pPr>
    </w:p>
    <w:sectPr w:rsidR="000C0E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FD199" w14:textId="77777777" w:rsidR="001F35BB" w:rsidRDefault="001F35BB">
      <w:r>
        <w:separator/>
      </w:r>
    </w:p>
  </w:endnote>
  <w:endnote w:type="continuationSeparator" w:id="0">
    <w:p w14:paraId="7A47864E" w14:textId="77777777" w:rsidR="001F35BB" w:rsidRDefault="001F3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0"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76996" w14:textId="77777777" w:rsidR="001F35BB" w:rsidRDefault="001F35BB">
      <w:r>
        <w:separator/>
      </w:r>
    </w:p>
  </w:footnote>
  <w:footnote w:type="continuationSeparator" w:id="0">
    <w:p w14:paraId="003BA298" w14:textId="77777777" w:rsidR="001F35BB" w:rsidRDefault="001F3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0334" w:rsidRDefault="000E03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334" w:rsidRDefault="000E03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334" w:rsidRDefault="000E033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334" w:rsidRDefault="000E03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D99344D"/>
    <w:multiLevelType w:val="hybridMultilevel"/>
    <w:tmpl w:val="59AC6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B4"/>
    <w:rsid w:val="00004D98"/>
    <w:rsid w:val="00006131"/>
    <w:rsid w:val="00010160"/>
    <w:rsid w:val="00022E4A"/>
    <w:rsid w:val="00051B99"/>
    <w:rsid w:val="00076463"/>
    <w:rsid w:val="000A6394"/>
    <w:rsid w:val="000B7FED"/>
    <w:rsid w:val="000C038A"/>
    <w:rsid w:val="000C0E46"/>
    <w:rsid w:val="000C6598"/>
    <w:rsid w:val="000D44B3"/>
    <w:rsid w:val="000E0334"/>
    <w:rsid w:val="000F1499"/>
    <w:rsid w:val="00121E4F"/>
    <w:rsid w:val="00145D43"/>
    <w:rsid w:val="00151596"/>
    <w:rsid w:val="00192C46"/>
    <w:rsid w:val="001A08B3"/>
    <w:rsid w:val="001A7B60"/>
    <w:rsid w:val="001B52F0"/>
    <w:rsid w:val="001B7A65"/>
    <w:rsid w:val="001E41F3"/>
    <w:rsid w:val="001F35BB"/>
    <w:rsid w:val="00241E8F"/>
    <w:rsid w:val="00251DCF"/>
    <w:rsid w:val="0026004D"/>
    <w:rsid w:val="002640DD"/>
    <w:rsid w:val="00275D12"/>
    <w:rsid w:val="00284FEB"/>
    <w:rsid w:val="002860C4"/>
    <w:rsid w:val="002B5741"/>
    <w:rsid w:val="002C6F84"/>
    <w:rsid w:val="002E472E"/>
    <w:rsid w:val="00305409"/>
    <w:rsid w:val="00314B9E"/>
    <w:rsid w:val="00317244"/>
    <w:rsid w:val="00350777"/>
    <w:rsid w:val="003609EF"/>
    <w:rsid w:val="0036201A"/>
    <w:rsid w:val="0036231A"/>
    <w:rsid w:val="00374DD4"/>
    <w:rsid w:val="00375171"/>
    <w:rsid w:val="003E131D"/>
    <w:rsid w:val="003E1A36"/>
    <w:rsid w:val="00410371"/>
    <w:rsid w:val="004242F1"/>
    <w:rsid w:val="00454C30"/>
    <w:rsid w:val="004A6F70"/>
    <w:rsid w:val="004B75B7"/>
    <w:rsid w:val="004D0194"/>
    <w:rsid w:val="00507F30"/>
    <w:rsid w:val="0051580D"/>
    <w:rsid w:val="0052626A"/>
    <w:rsid w:val="00547111"/>
    <w:rsid w:val="00552AD9"/>
    <w:rsid w:val="0057478E"/>
    <w:rsid w:val="00592D74"/>
    <w:rsid w:val="005E2C44"/>
    <w:rsid w:val="00621188"/>
    <w:rsid w:val="006257ED"/>
    <w:rsid w:val="00665C47"/>
    <w:rsid w:val="00695808"/>
    <w:rsid w:val="006B46FB"/>
    <w:rsid w:val="006C4BCC"/>
    <w:rsid w:val="006E21FB"/>
    <w:rsid w:val="007176FF"/>
    <w:rsid w:val="00772717"/>
    <w:rsid w:val="00792342"/>
    <w:rsid w:val="007977A8"/>
    <w:rsid w:val="007A62FD"/>
    <w:rsid w:val="007B3BCC"/>
    <w:rsid w:val="007B512A"/>
    <w:rsid w:val="007C2097"/>
    <w:rsid w:val="007D6A07"/>
    <w:rsid w:val="007E7E5B"/>
    <w:rsid w:val="007F7259"/>
    <w:rsid w:val="008040A8"/>
    <w:rsid w:val="008279FA"/>
    <w:rsid w:val="008626E7"/>
    <w:rsid w:val="00870EE7"/>
    <w:rsid w:val="008863B9"/>
    <w:rsid w:val="008A26F5"/>
    <w:rsid w:val="008A45A6"/>
    <w:rsid w:val="008C23FC"/>
    <w:rsid w:val="008F3789"/>
    <w:rsid w:val="008F686C"/>
    <w:rsid w:val="009148DE"/>
    <w:rsid w:val="0091708D"/>
    <w:rsid w:val="00941E30"/>
    <w:rsid w:val="0096665D"/>
    <w:rsid w:val="009777D9"/>
    <w:rsid w:val="00991B88"/>
    <w:rsid w:val="009A5753"/>
    <w:rsid w:val="009A579D"/>
    <w:rsid w:val="009E3297"/>
    <w:rsid w:val="009F734F"/>
    <w:rsid w:val="00A246B6"/>
    <w:rsid w:val="00A30B19"/>
    <w:rsid w:val="00A47E70"/>
    <w:rsid w:val="00A50CF0"/>
    <w:rsid w:val="00A7671C"/>
    <w:rsid w:val="00AA2CBC"/>
    <w:rsid w:val="00AC5820"/>
    <w:rsid w:val="00AD1CD8"/>
    <w:rsid w:val="00B258BB"/>
    <w:rsid w:val="00B46D0D"/>
    <w:rsid w:val="00B67B97"/>
    <w:rsid w:val="00B75DF6"/>
    <w:rsid w:val="00B968C8"/>
    <w:rsid w:val="00BA3EC5"/>
    <w:rsid w:val="00BA51D9"/>
    <w:rsid w:val="00BB5DFC"/>
    <w:rsid w:val="00BC510A"/>
    <w:rsid w:val="00BD279D"/>
    <w:rsid w:val="00BD6BB8"/>
    <w:rsid w:val="00BE5A14"/>
    <w:rsid w:val="00C66BA2"/>
    <w:rsid w:val="00C9376C"/>
    <w:rsid w:val="00C95985"/>
    <w:rsid w:val="00CC5026"/>
    <w:rsid w:val="00CC68D0"/>
    <w:rsid w:val="00CF0807"/>
    <w:rsid w:val="00D03F9A"/>
    <w:rsid w:val="00D06D51"/>
    <w:rsid w:val="00D24991"/>
    <w:rsid w:val="00D50255"/>
    <w:rsid w:val="00D66520"/>
    <w:rsid w:val="00DD43FF"/>
    <w:rsid w:val="00DE34CF"/>
    <w:rsid w:val="00E13F3D"/>
    <w:rsid w:val="00E34898"/>
    <w:rsid w:val="00E44A30"/>
    <w:rsid w:val="00E537B7"/>
    <w:rsid w:val="00EA3C14"/>
    <w:rsid w:val="00EB09B7"/>
    <w:rsid w:val="00ED0BCB"/>
    <w:rsid w:val="00EE7D7C"/>
    <w:rsid w:val="00EF0C1A"/>
    <w:rsid w:val="00F25D98"/>
    <w:rsid w:val="00F300FB"/>
    <w:rsid w:val="00FB6386"/>
    <w:rsid w:val="00FB642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D71455-5FCB-4F8B-BCB5-F40D31547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Normal"/>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7478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1">
    <w:name w:val="样式 页眉"/>
    <w:basedOn w:val="Header"/>
    <w:link w:val="Char"/>
    <w:qFormat/>
    <w:rsid w:val="0057478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57478E"/>
    <w:rPr>
      <w:rFonts w:ascii="Tahoma" w:hAnsi="Tahoma" w:cs="Tahoma"/>
      <w:sz w:val="16"/>
      <w:szCs w:val="16"/>
      <w:lang w:val="en-GB" w:eastAsia="en-US"/>
    </w:rPr>
  </w:style>
  <w:style w:type="character" w:customStyle="1" w:styleId="CommentTextChar">
    <w:name w:val="Comment Text Char"/>
    <w:link w:val="CommentText"/>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BodyTextIndent"/>
    <w:qFormat/>
    <w:rsid w:val="0057478E"/>
    <w:pPr>
      <w:keepNext/>
      <w:keepLines/>
      <w:snapToGrid w:val="0"/>
      <w:spacing w:after="180"/>
      <w:ind w:left="0"/>
      <w:jc w:val="center"/>
    </w:pPr>
    <w:rPr>
      <w:kern w:val="2"/>
    </w:rPr>
  </w:style>
  <w:style w:type="paragraph" w:styleId="BodyTextIndent">
    <w:name w:val="Body Text Indent"/>
    <w:basedOn w:val="Normal"/>
    <w:link w:val="BodyTextIndentChar"/>
    <w:qFormat/>
    <w:rsid w:val="0057478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7478E"/>
    <w:rPr>
      <w:rFonts w:ascii="Times New Roman" w:eastAsia="SimSun" w:hAnsi="Times New Roman"/>
      <w:lang w:val="en-GB" w:eastAsia="en-US"/>
    </w:rPr>
  </w:style>
  <w:style w:type="character" w:customStyle="1" w:styleId="DocumentMapChar">
    <w:name w:val="Document Map Char"/>
    <w:link w:val="DocumentMap"/>
    <w:qFormat/>
    <w:rsid w:val="0057478E"/>
    <w:rPr>
      <w:rFonts w:ascii="Tahoma" w:hAnsi="Tahoma" w:cs="Tahoma"/>
      <w:shd w:val="clear" w:color="auto" w:fill="000080"/>
      <w:lang w:val="en-GB" w:eastAsia="en-US"/>
    </w:rPr>
  </w:style>
  <w:style w:type="character" w:customStyle="1" w:styleId="CommentSubjectChar">
    <w:name w:val="Comment Subject Char"/>
    <w:link w:val="CommentSubject"/>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7478E"/>
    <w:rPr>
      <w:rFonts w:ascii="Times New Roman" w:hAnsi="Times New Roman"/>
      <w:sz w:val="16"/>
      <w:lang w:val="en-GB" w:eastAsia="en-US"/>
    </w:rPr>
  </w:style>
  <w:style w:type="paragraph" w:customStyle="1" w:styleId="FL">
    <w:name w:val="FL"/>
    <w:basedOn w:val="Normal"/>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7478E"/>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7478E"/>
    <w:rPr>
      <w:rFonts w:ascii="Arial" w:hAnsi="Arial"/>
      <w:b/>
      <w:noProof/>
      <w:sz w:val="18"/>
      <w:lang w:val="en-GB" w:eastAsia="en-US"/>
    </w:rPr>
  </w:style>
  <w:style w:type="paragraph" w:styleId="NormalWeb">
    <w:name w:val="Normal (Web)"/>
    <w:basedOn w:val="Normal"/>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7478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TableGrid">
    <w:name w:val="Table Grid"/>
    <w:basedOn w:val="TableNormal"/>
    <w:qFormat/>
    <w:rsid w:val="005747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478E"/>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Heading6Char">
    <w:name w:val="Heading 6 Char"/>
    <w:aliases w:val="T1 Char4,Header 6 Char"/>
    <w:link w:val="Heading6"/>
    <w:qFormat/>
    <w:rsid w:val="0057478E"/>
    <w:rPr>
      <w:rFonts w:ascii="Arial" w:hAnsi="Arial"/>
      <w:lang w:val="en-GB" w:eastAsia="en-US"/>
    </w:rPr>
  </w:style>
  <w:style w:type="paragraph" w:styleId="IndexHeading">
    <w:name w:val="index heading"/>
    <w:basedOn w:val="Normal"/>
    <w:next w:val="Normal"/>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478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7478E"/>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57478E"/>
    <w:rPr>
      <w:rFonts w:ascii="Times New Roman" w:eastAsia="MS Mincho" w:hAnsi="Times New Roman"/>
      <w:lang w:val="en-GB" w:eastAsia="ja-JP"/>
    </w:rPr>
  </w:style>
  <w:style w:type="character" w:customStyle="1" w:styleId="BodyTextChar">
    <w:name w:val="Body Text Char"/>
    <w:aliases w:val="bt Car Char1"/>
    <w:qFormat/>
    <w:rsid w:val="0057478E"/>
    <w:rPr>
      <w:rFonts w:ascii="Times New Roman" w:hAnsi="Times New Roman"/>
      <w:lang w:val="en-GB"/>
    </w:rPr>
  </w:style>
  <w:style w:type="paragraph" w:styleId="BodyText2">
    <w:name w:val="Body Text 2"/>
    <w:basedOn w:val="Normal"/>
    <w:link w:val="BodyText2Char"/>
    <w:qFormat/>
    <w:rsid w:val="0057478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478E"/>
    <w:rPr>
      <w:rFonts w:ascii="Times New Roman" w:eastAsia="MS Mincho" w:hAnsi="Times New Roman"/>
      <w:i/>
      <w:lang w:val="en-GB" w:eastAsia="en-US"/>
    </w:rPr>
  </w:style>
  <w:style w:type="paragraph" w:styleId="BodyText3">
    <w:name w:val="Body Text 3"/>
    <w:basedOn w:val="Normal"/>
    <w:link w:val="BodyText3Char"/>
    <w:qFormat/>
    <w:rsid w:val="0057478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478E"/>
    <w:rPr>
      <w:rFonts w:ascii="Times New Roman" w:eastAsia="Osaka" w:hAnsi="Times New Roman"/>
      <w:color w:val="000000"/>
      <w:lang w:val="en-GB" w:eastAsia="en-US"/>
    </w:rPr>
  </w:style>
  <w:style w:type="character" w:styleId="PageNumber">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DefaultParagraphFont"/>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0">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478E"/>
    <w:rPr>
      <w:rFonts w:ascii="Times New Roman" w:eastAsia="MS Mincho" w:hAnsi="Times New Roman"/>
      <w:lang w:val="en-GB" w:eastAsia="en-GB"/>
    </w:rPr>
  </w:style>
  <w:style w:type="paragraph" w:styleId="NormalIndent">
    <w:name w:val="Normal Indent"/>
    <w:basedOn w:val="Normal"/>
    <w:qFormat/>
    <w:rsid w:val="0057478E"/>
    <w:pPr>
      <w:spacing w:after="0"/>
      <w:ind w:left="851"/>
    </w:pPr>
    <w:rPr>
      <w:rFonts w:eastAsia="MS Mincho"/>
      <w:lang w:val="it-IT" w:eastAsia="en-GB"/>
    </w:rPr>
  </w:style>
  <w:style w:type="paragraph" w:styleId="ListNumber5">
    <w:name w:val="List Number 5"/>
    <w:basedOn w:val="Normal"/>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3">
    <w:name w:val="修订"/>
    <w:hidden/>
    <w:semiHidden/>
    <w:rsid w:val="0057478E"/>
    <w:rPr>
      <w:rFonts w:ascii="Times New Roman" w:eastAsia="Batang" w:hAnsi="Times New Roman"/>
      <w:lang w:val="en-GB" w:eastAsia="en-US"/>
    </w:rPr>
  </w:style>
  <w:style w:type="paragraph" w:styleId="EndnoteText">
    <w:name w:val="endnote text"/>
    <w:basedOn w:val="Normal"/>
    <w:link w:val="EndnoteTextChar"/>
    <w:qFormat/>
    <w:rsid w:val="0057478E"/>
    <w:pPr>
      <w:snapToGrid w:val="0"/>
    </w:pPr>
    <w:rPr>
      <w:rFonts w:eastAsia="SimSun"/>
    </w:rPr>
  </w:style>
  <w:style w:type="character" w:customStyle="1" w:styleId="EndnoteTextChar">
    <w:name w:val="Endnote Text Char"/>
    <w:basedOn w:val="DefaultParagraphFont"/>
    <w:link w:val="EndnoteText"/>
    <w:qFormat/>
    <w:rsid w:val="0057478E"/>
    <w:rPr>
      <w:rFonts w:ascii="Times New Roman" w:eastAsia="SimSun" w:hAnsi="Times New Roman"/>
      <w:lang w:val="en-GB" w:eastAsia="en-US"/>
    </w:rPr>
  </w:style>
  <w:style w:type="character" w:styleId="EndnoteReference">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Title">
    <w:name w:val="Title"/>
    <w:basedOn w:val="Normal"/>
    <w:next w:val="Normal"/>
    <w:link w:val="TitleChar"/>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Date">
    <w:name w:val="Date"/>
    <w:basedOn w:val="Normal"/>
    <w:next w:val="Normal"/>
    <w:link w:val="DateChar"/>
    <w:qFormat/>
    <w:rsid w:val="0057478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478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Normal"/>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478E"/>
    <w:rPr>
      <w:b/>
      <w:bCs/>
    </w:rPr>
  </w:style>
  <w:style w:type="paragraph" w:customStyle="1" w:styleId="enumlev2">
    <w:name w:val="enumlev2"/>
    <w:basedOn w:val="Normal"/>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57478E"/>
    <w:rPr>
      <w:rFonts w:ascii="Times New Roman" w:eastAsia="Batang" w:hAnsi="Times New Roman"/>
      <w:lang w:val="en-GB" w:eastAsia="en-US"/>
    </w:rPr>
  </w:style>
  <w:style w:type="table" w:customStyle="1" w:styleId="TableGrid1">
    <w:name w:val="Table Grid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Normal"/>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57478E"/>
    <w:pPr>
      <w:tabs>
        <w:tab w:val="center" w:pos="4820"/>
        <w:tab w:val="right" w:pos="9640"/>
      </w:tabs>
    </w:pPr>
    <w:rPr>
      <w:rFonts w:eastAsia="SimSun"/>
      <w:lang w:eastAsia="ja-JP"/>
    </w:rPr>
  </w:style>
  <w:style w:type="paragraph" w:customStyle="1" w:styleId="Separation">
    <w:name w:val="Separation"/>
    <w:basedOn w:val="Heading1"/>
    <w:next w:val="Normal"/>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478E"/>
    <w:pPr>
      <w:tabs>
        <w:tab w:val="num" w:pos="928"/>
      </w:tabs>
      <w:ind w:left="928" w:hanging="360"/>
    </w:pPr>
    <w:rPr>
      <w:rFonts w:eastAsia="Batang"/>
    </w:rPr>
  </w:style>
  <w:style w:type="table" w:customStyle="1" w:styleId="TableGrid2">
    <w:name w:val="Table Grid2"/>
    <w:basedOn w:val="TableNormal"/>
    <w:next w:val="TableGrid"/>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478E"/>
    <w:pPr>
      <w:keepNext w:val="0"/>
      <w:keepLines w:val="0"/>
      <w:spacing w:before="240"/>
      <w:ind w:left="0" w:firstLine="0"/>
    </w:pPr>
    <w:rPr>
      <w:rFonts w:eastAsia="MS Mincho"/>
      <w:bCs/>
    </w:rPr>
  </w:style>
  <w:style w:type="table" w:customStyle="1" w:styleId="TableGrid3">
    <w:name w:val="Table Grid3"/>
    <w:basedOn w:val="TableNormal"/>
    <w:next w:val="TableGrid"/>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478E"/>
    <w:rPr>
      <w:rFonts w:ascii="Tahoma" w:eastAsia="MS Mincho" w:hAnsi="Tahoma" w:cs="Tahoma"/>
      <w:sz w:val="16"/>
      <w:szCs w:val="16"/>
    </w:rPr>
  </w:style>
  <w:style w:type="paragraph" w:customStyle="1" w:styleId="JK-text-simpledoc">
    <w:name w:val="JK - text - simple doc"/>
    <w:basedOn w:val="BodyText"/>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478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0">
    <w:name w:val="吹き出し2"/>
    <w:basedOn w:val="Normal"/>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BodyText2"/>
    <w:next w:val="BodyText2"/>
    <w:qFormat/>
    <w:rsid w:val="0057478E"/>
    <w:pPr>
      <w:keepNext/>
      <w:keepLines/>
      <w:spacing w:after="60"/>
      <w:ind w:left="210"/>
      <w:jc w:val="center"/>
    </w:pPr>
    <w:rPr>
      <w:b/>
      <w:i w:val="0"/>
      <w:lang w:eastAsia="en-GB"/>
    </w:rPr>
  </w:style>
  <w:style w:type="paragraph" w:customStyle="1" w:styleId="TableofFigures1">
    <w:name w:val="Table of Figures1"/>
    <w:basedOn w:val="Normal"/>
    <w:next w:val="Normal"/>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Normal"/>
    <w:qFormat/>
    <w:rsid w:val="0057478E"/>
    <w:pPr>
      <w:spacing w:before="120"/>
      <w:outlineLvl w:val="2"/>
    </w:pPr>
    <w:rPr>
      <w:sz w:val="28"/>
    </w:rPr>
  </w:style>
  <w:style w:type="paragraph" w:customStyle="1" w:styleId="Heading2Head2A2">
    <w:name w:val="Heading 2.Head2A.2"/>
    <w:basedOn w:val="Heading1"/>
    <w:next w:val="Normal"/>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BodyText"/>
    <w:qFormat/>
    <w:rsid w:val="0057478E"/>
    <w:pPr>
      <w:widowControl w:val="0"/>
      <w:spacing w:after="120"/>
      <w:ind w:left="283" w:hanging="283"/>
    </w:pPr>
    <w:rPr>
      <w:lang w:eastAsia="de-DE"/>
    </w:rPr>
  </w:style>
  <w:style w:type="paragraph" w:customStyle="1" w:styleId="11BodyText">
    <w:name w:val="11 BodyText"/>
    <w:basedOn w:val="Normal"/>
    <w:qFormat/>
    <w:rsid w:val="0057478E"/>
    <w:pPr>
      <w:spacing w:after="220"/>
      <w:ind w:left="1298"/>
    </w:pPr>
    <w:rPr>
      <w:rFonts w:ascii="Arial" w:eastAsia="SimSun" w:hAnsi="Arial"/>
      <w:lang w:val="en-US" w:eastAsia="en-GB"/>
    </w:rPr>
  </w:style>
  <w:style w:type="numbering" w:customStyle="1" w:styleId="13">
    <w:name w:val="无列表1"/>
    <w:next w:val="NoList"/>
    <w:semiHidden/>
    <w:rsid w:val="0057478E"/>
  </w:style>
  <w:style w:type="paragraph" w:customStyle="1" w:styleId="berschrift2Head2A2">
    <w:name w:val="Überschrift 2.Head2A.2"/>
    <w:basedOn w:val="Heading1"/>
    <w:next w:val="Normal"/>
    <w:qFormat/>
    <w:rsid w:val="0057478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Heading2"/>
    <w:next w:val="Normal"/>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Heading7Char">
    <w:name w:val="Heading 7 Char"/>
    <w:link w:val="Heading7"/>
    <w:qFormat/>
    <w:rsid w:val="0057478E"/>
    <w:rPr>
      <w:rFonts w:ascii="Arial" w:hAnsi="Arial"/>
      <w:lang w:val="en-GB" w:eastAsia="en-US"/>
    </w:rPr>
  </w:style>
  <w:style w:type="character" w:customStyle="1" w:styleId="Heading8Char">
    <w:name w:val="Heading 8 Char"/>
    <w:link w:val="Heading8"/>
    <w:qFormat/>
    <w:rsid w:val="0057478E"/>
    <w:rPr>
      <w:rFonts w:ascii="Arial" w:hAnsi="Arial"/>
      <w:sz w:val="36"/>
      <w:lang w:val="en-GB" w:eastAsia="en-US"/>
    </w:rPr>
  </w:style>
  <w:style w:type="character" w:customStyle="1" w:styleId="Heading9Char">
    <w:name w:val="Heading 9 Char"/>
    <w:link w:val="Heading9"/>
    <w:qFormat/>
    <w:rsid w:val="0057478E"/>
    <w:rPr>
      <w:rFonts w:ascii="Arial" w:hAnsi="Arial"/>
      <w:sz w:val="36"/>
      <w:lang w:val="en-GB" w:eastAsia="en-US"/>
    </w:rPr>
  </w:style>
  <w:style w:type="character" w:customStyle="1" w:styleId="FooterChar">
    <w:name w:val="Footer Char"/>
    <w:aliases w:val="footer odd Char,footer Char,fo Char,pie de página Char"/>
    <w:link w:val="Footer"/>
    <w:qFormat/>
    <w:rsid w:val="0057478E"/>
    <w:rPr>
      <w:rFonts w:ascii="Arial" w:hAnsi="Arial"/>
      <w:b/>
      <w:i/>
      <w:noProof/>
      <w:sz w:val="18"/>
      <w:lang w:val="en-GB" w:eastAsia="en-US"/>
    </w:rPr>
  </w:style>
  <w:style w:type="paragraph" w:customStyle="1" w:styleId="5">
    <w:name w:val="吹き出し5"/>
    <w:basedOn w:val="Normal"/>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Normal"/>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Normal"/>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478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478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Normal"/>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478E"/>
    <w:rPr>
      <w:rFonts w:ascii="Arial" w:eastAsia="Arial" w:hAnsi="Arial"/>
      <w:sz w:val="28"/>
      <w:lang w:val="en-GB" w:eastAsia="en-US"/>
    </w:rPr>
  </w:style>
  <w:style w:type="paragraph" w:customStyle="1" w:styleId="a">
    <w:name w:val="表格题注"/>
    <w:next w:val="Normal"/>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ListChar">
    <w:name w:val="List Char"/>
    <w:link w:val="List"/>
    <w:qFormat/>
    <w:rsid w:val="0057478E"/>
    <w:rPr>
      <w:rFonts w:ascii="Times New Roman" w:hAnsi="Times New Roman"/>
      <w:lang w:val="en-GB" w:eastAsia="en-US"/>
    </w:rPr>
  </w:style>
  <w:style w:type="character" w:customStyle="1" w:styleId="List2Char">
    <w:name w:val="List 2 Char"/>
    <w:link w:val="List2"/>
    <w:qFormat/>
    <w:rsid w:val="0057478E"/>
    <w:rPr>
      <w:rFonts w:ascii="Times New Roman" w:hAnsi="Times New Roman"/>
      <w:lang w:val="en-GB" w:eastAsia="en-US"/>
    </w:rPr>
  </w:style>
  <w:style w:type="character" w:customStyle="1" w:styleId="ListBullet3Char">
    <w:name w:val="List Bullet 3 Char"/>
    <w:link w:val="ListBullet3"/>
    <w:qFormat/>
    <w:rsid w:val="0057478E"/>
    <w:rPr>
      <w:rFonts w:ascii="Times New Roman" w:hAnsi="Times New Roman"/>
      <w:lang w:val="en-GB" w:eastAsia="en-US"/>
    </w:rPr>
  </w:style>
  <w:style w:type="character" w:customStyle="1" w:styleId="ListBullet2Char">
    <w:name w:val="List Bullet 2 Char"/>
    <w:link w:val="ListBullet2"/>
    <w:qFormat/>
    <w:rsid w:val="0057478E"/>
    <w:rPr>
      <w:rFonts w:ascii="Times New Roman" w:hAnsi="Times New Roman"/>
      <w:lang w:val="en-GB" w:eastAsia="en-US"/>
    </w:rPr>
  </w:style>
  <w:style w:type="character" w:customStyle="1" w:styleId="ListBulletChar">
    <w:name w:val="List Bullet Char"/>
    <w:link w:val="ListBullet"/>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Normal"/>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Normal"/>
    <w:qFormat/>
    <w:rsid w:val="0057478E"/>
    <w:pPr>
      <w:widowControl w:val="0"/>
      <w:spacing w:after="240"/>
      <w:jc w:val="both"/>
    </w:pPr>
    <w:rPr>
      <w:rFonts w:eastAsia="SimSun"/>
      <w:sz w:val="24"/>
      <w:lang w:val="en-AU"/>
    </w:rPr>
  </w:style>
  <w:style w:type="paragraph" w:customStyle="1" w:styleId="berschrift1H1">
    <w:name w:val="Überschrift 1.H1"/>
    <w:basedOn w:val="Normal"/>
    <w:next w:val="Normal"/>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478E"/>
    <w:pPr>
      <w:spacing w:after="240"/>
      <w:jc w:val="both"/>
    </w:pPr>
    <w:rPr>
      <w:rFonts w:ascii="Helvetica" w:eastAsia="SimSun" w:hAnsi="Helvetica"/>
    </w:rPr>
  </w:style>
  <w:style w:type="paragraph" w:customStyle="1" w:styleId="List1">
    <w:name w:val="List1"/>
    <w:basedOn w:val="Normal"/>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478E"/>
    <w:pPr>
      <w:spacing w:before="120" w:after="0"/>
      <w:jc w:val="both"/>
    </w:pPr>
    <w:rPr>
      <w:rFonts w:eastAsia="SimSun"/>
      <w:lang w:val="en-US"/>
    </w:rPr>
  </w:style>
  <w:style w:type="paragraph" w:customStyle="1" w:styleId="centered">
    <w:name w:val="centered"/>
    <w:basedOn w:val="Normal"/>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TOC8"/>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478E"/>
  </w:style>
  <w:style w:type="paragraph" w:customStyle="1" w:styleId="81">
    <w:name w:val="表 (赤)  81"/>
    <w:basedOn w:val="Normal"/>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47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47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478E"/>
    <w:rPr>
      <w:rFonts w:ascii="Times New Roman" w:eastAsia="SimSun" w:hAnsi="Times New Roman"/>
      <w:lang w:val="en-GB" w:eastAsia="en-US"/>
    </w:rPr>
  </w:style>
  <w:style w:type="character" w:styleId="PlaceholderText">
    <w:name w:val="Placeholder Text"/>
    <w:uiPriority w:val="99"/>
    <w:unhideWhenUsed/>
    <w:qFormat/>
    <w:rsid w:val="0057478E"/>
    <w:rPr>
      <w:color w:val="808080"/>
    </w:rPr>
  </w:style>
  <w:style w:type="paragraph" w:customStyle="1" w:styleId="LGTdoc">
    <w:name w:val="LGTdoc_본문"/>
    <w:basedOn w:val="Normal"/>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478E"/>
    <w:pPr>
      <w:spacing w:after="240"/>
      <w:jc w:val="both"/>
    </w:pPr>
    <w:rPr>
      <w:rFonts w:ascii="Arial" w:eastAsia="SimSun" w:hAnsi="Arial"/>
      <w:szCs w:val="24"/>
    </w:rPr>
  </w:style>
  <w:style w:type="paragraph" w:customStyle="1" w:styleId="ECCFootnote">
    <w:name w:val="ECC Footnote"/>
    <w:basedOn w:val="Normal"/>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Normal"/>
    <w:qFormat/>
    <w:rsid w:val="005747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478E"/>
  </w:style>
  <w:style w:type="paragraph" w:customStyle="1" w:styleId="cita">
    <w:name w:val="cita"/>
    <w:basedOn w:val="Normal"/>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Normal"/>
    <w:next w:val="Normal"/>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SubtleReference">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Normal"/>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3">
    <w:name w:val="吹き出し4"/>
    <w:basedOn w:val="Normal"/>
    <w:semiHidden/>
    <w:qFormat/>
    <w:rsid w:val="0057478E"/>
    <w:rPr>
      <w:rFonts w:ascii="Tahoma" w:eastAsia="MS Mincho" w:hAnsi="Tahoma" w:cs="Tahoma"/>
      <w:sz w:val="16"/>
      <w:szCs w:val="16"/>
    </w:rPr>
  </w:style>
  <w:style w:type="paragraph" w:customStyle="1" w:styleId="tac0">
    <w:name w:val="tac"/>
    <w:basedOn w:val="Normal"/>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TableNormal"/>
    <w:next w:val="TableGrid"/>
    <w:qFormat/>
    <w:rsid w:val="005747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478E"/>
  </w:style>
  <w:style w:type="table" w:customStyle="1" w:styleId="311">
    <w:name w:val="网格型31"/>
    <w:basedOn w:val="TableNormal"/>
    <w:next w:val="TableGrid"/>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478E"/>
  </w:style>
  <w:style w:type="table" w:customStyle="1" w:styleId="TableClassic21">
    <w:name w:val="Table Classic 21"/>
    <w:basedOn w:val="TableNormal"/>
    <w:next w:val="TableClassic2"/>
    <w:qFormat/>
    <w:rsid w:val="005747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TOCHeading">
    <w:name w:val="TOC Heading"/>
    <w:basedOn w:val="Heading1"/>
    <w:next w:val="Normal"/>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3">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Normal"/>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7478E"/>
  </w:style>
  <w:style w:type="numbering" w:customStyle="1" w:styleId="NoList3">
    <w:name w:val="No List3"/>
    <w:next w:val="NoList"/>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NoList"/>
    <w:uiPriority w:val="99"/>
    <w:semiHidden/>
    <w:unhideWhenUsed/>
    <w:rsid w:val="0057478E"/>
  </w:style>
  <w:style w:type="numbering" w:customStyle="1" w:styleId="NoList4">
    <w:name w:val="No List4"/>
    <w:next w:val="NoList"/>
    <w:uiPriority w:val="99"/>
    <w:semiHidden/>
    <w:unhideWhenUsed/>
    <w:rsid w:val="0057478E"/>
  </w:style>
  <w:style w:type="numbering" w:customStyle="1" w:styleId="NoList5">
    <w:name w:val="No List5"/>
    <w:next w:val="NoList"/>
    <w:uiPriority w:val="99"/>
    <w:semiHidden/>
    <w:unhideWhenUsed/>
    <w:rsid w:val="0057478E"/>
  </w:style>
  <w:style w:type="numbering" w:customStyle="1" w:styleId="NoList111">
    <w:name w:val="No List111"/>
    <w:next w:val="NoList"/>
    <w:uiPriority w:val="99"/>
    <w:semiHidden/>
    <w:unhideWhenUsed/>
    <w:rsid w:val="0057478E"/>
  </w:style>
  <w:style w:type="numbering" w:customStyle="1" w:styleId="NoList21">
    <w:name w:val="No List21"/>
    <w:next w:val="NoList"/>
    <w:uiPriority w:val="99"/>
    <w:semiHidden/>
    <w:unhideWhenUsed/>
    <w:rsid w:val="0057478E"/>
  </w:style>
  <w:style w:type="numbering" w:customStyle="1" w:styleId="NoList31">
    <w:name w:val="No List31"/>
    <w:next w:val="NoList"/>
    <w:uiPriority w:val="99"/>
    <w:semiHidden/>
    <w:unhideWhenUsed/>
    <w:rsid w:val="0057478E"/>
  </w:style>
  <w:style w:type="numbering" w:customStyle="1" w:styleId="NoList41">
    <w:name w:val="No List41"/>
    <w:next w:val="NoList"/>
    <w:uiPriority w:val="99"/>
    <w:semiHidden/>
    <w:unhideWhenUsed/>
    <w:rsid w:val="0057478E"/>
  </w:style>
  <w:style w:type="numbering" w:customStyle="1" w:styleId="NoList6">
    <w:name w:val="No List6"/>
    <w:next w:val="NoList"/>
    <w:uiPriority w:val="99"/>
    <w:semiHidden/>
    <w:unhideWhenUsed/>
    <w:rsid w:val="0057478E"/>
  </w:style>
  <w:style w:type="character" w:styleId="Emphasis">
    <w:name w:val="Emphasis"/>
    <w:qFormat/>
    <w:rsid w:val="0057478E"/>
    <w:rPr>
      <w:i/>
      <w:iCs/>
    </w:rPr>
  </w:style>
  <w:style w:type="numbering" w:customStyle="1" w:styleId="NoList7">
    <w:name w:val="No List7"/>
    <w:next w:val="NoList"/>
    <w:uiPriority w:val="99"/>
    <w:semiHidden/>
    <w:unhideWhenUsed/>
    <w:rsid w:val="0057478E"/>
  </w:style>
  <w:style w:type="table" w:customStyle="1" w:styleId="TableGrid12">
    <w:name w:val="Table Grid12"/>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478E"/>
  </w:style>
  <w:style w:type="table" w:customStyle="1" w:styleId="TableGrid111">
    <w:name w:val="Table Grid111"/>
    <w:basedOn w:val="TableNormal"/>
    <w:next w:val="TableGrid"/>
    <w:qFormat/>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NoList"/>
    <w:uiPriority w:val="99"/>
    <w:semiHidden/>
    <w:unhideWhenUsed/>
    <w:rsid w:val="0057478E"/>
  </w:style>
  <w:style w:type="numbering" w:customStyle="1" w:styleId="NoList32">
    <w:name w:val="No List32"/>
    <w:next w:val="NoList"/>
    <w:uiPriority w:val="99"/>
    <w:semiHidden/>
    <w:unhideWhenUsed/>
    <w:rsid w:val="0057478E"/>
  </w:style>
  <w:style w:type="paragraph" w:customStyle="1" w:styleId="aria">
    <w:name w:val="aria"/>
    <w:basedOn w:val="Normal"/>
    <w:qFormat/>
    <w:rsid w:val="0057478E"/>
    <w:pPr>
      <w:keepNext/>
      <w:keepLines/>
      <w:spacing w:after="0"/>
      <w:jc w:val="both"/>
    </w:pPr>
    <w:rPr>
      <w:rFonts w:ascii="Arial" w:eastAsia="SimSun" w:hAnsi="Arial"/>
      <w:sz w:val="18"/>
      <w:szCs w:val="18"/>
    </w:rPr>
  </w:style>
  <w:style w:type="paragraph" w:styleId="NoSpacing">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57478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Normal"/>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7478E"/>
    <w:rPr>
      <w:rFonts w:ascii="Times New Roman" w:eastAsia="Batang" w:hAnsi="Times New Roman"/>
      <w:lang w:val="en-GB" w:eastAsia="en-US"/>
    </w:rPr>
  </w:style>
  <w:style w:type="character" w:styleId="LineNumber">
    <w:name w:val="line number"/>
    <w:basedOn w:val="DefaultParagraphFont"/>
    <w:rsid w:val="0057478E"/>
    <w:rPr>
      <w:rFonts w:ascii="Arial" w:eastAsia="SimSun" w:hAnsi="Arial" w:cs="Arial"/>
      <w:color w:val="0000FF"/>
      <w:kern w:val="2"/>
      <w:lang w:val="en-US" w:eastAsia="zh-CN" w:bidi="ar-SA"/>
    </w:rPr>
  </w:style>
  <w:style w:type="paragraph" w:styleId="BlockText">
    <w:name w:val="Block Text"/>
    <w:basedOn w:val="Normal"/>
    <w:rsid w:val="0057478E"/>
    <w:pPr>
      <w:spacing w:after="120"/>
      <w:ind w:left="1440" w:right="1440"/>
    </w:pPr>
    <w:rPr>
      <w:rFonts w:eastAsia="MS Mincho"/>
    </w:rPr>
  </w:style>
  <w:style w:type="paragraph" w:customStyle="1" w:styleId="60">
    <w:name w:val="吹き出し6"/>
    <w:basedOn w:val="Normal"/>
    <w:semiHidden/>
    <w:rsid w:val="0057478E"/>
    <w:rPr>
      <w:rFonts w:ascii="Tahoma" w:eastAsia="MS Mincho" w:hAnsi="Tahoma" w:cs="Tahoma"/>
      <w:sz w:val="16"/>
      <w:szCs w:val="16"/>
      <w:lang w:eastAsia="ko-KR"/>
    </w:rPr>
  </w:style>
  <w:style w:type="character" w:styleId="HTMLCode">
    <w:name w:val="HTML Code"/>
    <w:semiHidden/>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7478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7478E"/>
    <w:rPr>
      <w:rFonts w:ascii="Times New Roman" w:eastAsia="MS Mincho" w:hAnsi="Times New Roman"/>
      <w:lang w:val="en-GB" w:eastAsia="zh-CN"/>
    </w:rPr>
  </w:style>
  <w:style w:type="character" w:customStyle="1" w:styleId="19">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a">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TableNormal"/>
    <w:qFormat/>
    <w:rsid w:val="0057478E"/>
    <w:rPr>
      <w:rFonts w:ascii="Times New Roman" w:eastAsia="MS Mincho" w:hAnsi="Times New Roman"/>
      <w:lang w:val="en-US" w:eastAsia="en-US"/>
    </w:rPr>
    <w:tblPr/>
  </w:style>
  <w:style w:type="paragraph" w:customStyle="1" w:styleId="tal1">
    <w:name w:val="tal"/>
    <w:basedOn w:val="Normal"/>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7478E"/>
    <w:rPr>
      <w:rFonts w:ascii="Times New Roman" w:eastAsia="Batang" w:hAnsi="Times New Roman"/>
      <w:lang w:val="en-GB" w:eastAsia="en-US"/>
    </w:rPr>
  </w:style>
  <w:style w:type="paragraph" w:customStyle="1" w:styleId="a6">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Normal"/>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TableNormal"/>
    <w:uiPriority w:val="39"/>
    <w:qFormat/>
    <w:rsid w:val="005747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747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747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Normal"/>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57478E"/>
  </w:style>
  <w:style w:type="numbering" w:customStyle="1" w:styleId="NoList42">
    <w:name w:val="No List42"/>
    <w:next w:val="NoList"/>
    <w:uiPriority w:val="99"/>
    <w:semiHidden/>
    <w:unhideWhenUsed/>
    <w:rsid w:val="0057478E"/>
  </w:style>
  <w:style w:type="numbering" w:customStyle="1" w:styleId="NoList51">
    <w:name w:val="No List51"/>
    <w:next w:val="NoList"/>
    <w:uiPriority w:val="99"/>
    <w:semiHidden/>
    <w:unhideWhenUsed/>
    <w:rsid w:val="0057478E"/>
  </w:style>
  <w:style w:type="numbering" w:customStyle="1" w:styleId="NoList211">
    <w:name w:val="No List211"/>
    <w:next w:val="NoList"/>
    <w:uiPriority w:val="99"/>
    <w:semiHidden/>
    <w:unhideWhenUsed/>
    <w:rsid w:val="0057478E"/>
  </w:style>
  <w:style w:type="numbering" w:customStyle="1" w:styleId="NoList311">
    <w:name w:val="No List311"/>
    <w:next w:val="NoList"/>
    <w:uiPriority w:val="99"/>
    <w:semiHidden/>
    <w:unhideWhenUsed/>
    <w:rsid w:val="0057478E"/>
  </w:style>
  <w:style w:type="numbering" w:customStyle="1" w:styleId="NoList411">
    <w:name w:val="No List411"/>
    <w:next w:val="NoList"/>
    <w:uiPriority w:val="99"/>
    <w:semiHidden/>
    <w:unhideWhenUsed/>
    <w:rsid w:val="0057478E"/>
  </w:style>
  <w:style w:type="numbering" w:customStyle="1" w:styleId="NoList61">
    <w:name w:val="No List61"/>
    <w:next w:val="NoList"/>
    <w:uiPriority w:val="99"/>
    <w:semiHidden/>
    <w:unhideWhenUsed/>
    <w:rsid w:val="0057478E"/>
  </w:style>
  <w:style w:type="table" w:customStyle="1" w:styleId="TableGrid41">
    <w:name w:val="Table Grid41"/>
    <w:basedOn w:val="TableNormal"/>
    <w:next w:val="TableGrid"/>
    <w:rsid w:val="005747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47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47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478E"/>
  </w:style>
  <w:style w:type="numbering" w:customStyle="1" w:styleId="NoList1111">
    <w:name w:val="No List1111"/>
    <w:next w:val="NoList"/>
    <w:uiPriority w:val="99"/>
    <w:semiHidden/>
    <w:unhideWhenUsed/>
    <w:rsid w:val="0057478E"/>
  </w:style>
  <w:style w:type="numbering" w:customStyle="1" w:styleId="NoList71">
    <w:name w:val="No List71"/>
    <w:next w:val="NoList"/>
    <w:uiPriority w:val="99"/>
    <w:semiHidden/>
    <w:unhideWhenUsed/>
    <w:rsid w:val="0057478E"/>
  </w:style>
  <w:style w:type="table" w:customStyle="1" w:styleId="TableGrid121">
    <w:name w:val="Table Grid121"/>
    <w:basedOn w:val="TableNormal"/>
    <w:next w:val="TableGrid"/>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478E"/>
  </w:style>
  <w:style w:type="table" w:customStyle="1" w:styleId="TableGrid1111">
    <w:name w:val="Table Grid1111"/>
    <w:basedOn w:val="TableNormal"/>
    <w:next w:val="TableGrid"/>
    <w:rsid w:val="005747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478E"/>
  </w:style>
  <w:style w:type="numbering" w:customStyle="1" w:styleId="NoList321">
    <w:name w:val="No List321"/>
    <w:next w:val="NoList"/>
    <w:uiPriority w:val="99"/>
    <w:semiHidden/>
    <w:unhideWhenUsed/>
    <w:rsid w:val="00574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183513">
      <w:bodyDiv w:val="1"/>
      <w:marLeft w:val="0"/>
      <w:marRight w:val="0"/>
      <w:marTop w:val="0"/>
      <w:marBottom w:val="0"/>
      <w:divBdr>
        <w:top w:val="none" w:sz="0" w:space="0" w:color="auto"/>
        <w:left w:val="none" w:sz="0" w:space="0" w:color="auto"/>
        <w:bottom w:val="none" w:sz="0" w:space="0" w:color="auto"/>
        <w:right w:val="none" w:sz="0" w:space="0" w:color="auto"/>
      </w:divBdr>
    </w:div>
    <w:div w:id="999649336">
      <w:bodyDiv w:val="1"/>
      <w:marLeft w:val="0"/>
      <w:marRight w:val="0"/>
      <w:marTop w:val="0"/>
      <w:marBottom w:val="0"/>
      <w:divBdr>
        <w:top w:val="none" w:sz="0" w:space="0" w:color="auto"/>
        <w:left w:val="none" w:sz="0" w:space="0" w:color="auto"/>
        <w:bottom w:val="none" w:sz="0" w:space="0" w:color="auto"/>
        <w:right w:val="none" w:sz="0" w:space="0" w:color="auto"/>
      </w:divBdr>
    </w:div>
    <w:div w:id="1215234582">
      <w:bodyDiv w:val="1"/>
      <w:marLeft w:val="0"/>
      <w:marRight w:val="0"/>
      <w:marTop w:val="0"/>
      <w:marBottom w:val="0"/>
      <w:divBdr>
        <w:top w:val="none" w:sz="0" w:space="0" w:color="auto"/>
        <w:left w:val="none" w:sz="0" w:space="0" w:color="auto"/>
        <w:bottom w:val="none" w:sz="0" w:space="0" w:color="auto"/>
        <w:right w:val="none" w:sz="0" w:space="0" w:color="auto"/>
      </w:divBdr>
    </w:div>
    <w:div w:id="153245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5690B-74A7-4E20-BA96-D2EC731E1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2447</Words>
  <Characters>13949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 CHTTL</Company>
  <LinksUpToDate>false</LinksUpToDate>
  <CharactersWithSpaces>16364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Verizon</cp:lastModifiedBy>
  <cp:revision>9</cp:revision>
  <cp:lastPrinted>1900-12-31T16:00:00Z</cp:lastPrinted>
  <dcterms:created xsi:type="dcterms:W3CDTF">2021-03-29T18:18:00Z</dcterms:created>
  <dcterms:modified xsi:type="dcterms:W3CDTF">2021-04-02T00:23:00Z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R4-2101099</vt:lpwstr>
  </property>
  <property fmtid="{D5CDD505-2E9C-101B-9397-08002B2CF9AE}" pid="10" name="Spec#">
    <vt:lpwstr>38.101-3</vt:lpwstr>
  </property>
  <property fmtid="{D5CDD505-2E9C-101B-9397-08002B2CF9AE}" pid="11" name="Cr#">
    <vt:lpwstr>0455</vt:lpwstr>
  </property>
  <property fmtid="{D5CDD505-2E9C-101B-9397-08002B2CF9AE}" pid="12" name="Revision">
    <vt:lpwstr>-</vt:lpwstr>
  </property>
  <property fmtid="{D5CDD505-2E9C-101B-9397-08002B2CF9AE}" pid="13" name="Version">
    <vt:lpwstr>17.0.0</vt:lpwstr>
  </property>
  <property fmtid="{D5CDD505-2E9C-101B-9397-08002B2CF9AE}" pid="14" name="CrTitle">
    <vt:lpwstr>Big CR for Rel-17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